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7FC4" w:rsidRPr="00F07FC4" w:rsidRDefault="00F07FC4">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b/>
          <w:sz w:val="36"/>
          <w:rPrChange w:id="0" w:author="Tomasz Dryjański" w:date="2011-08-05T10:28:00Z">
            <w:rPr>
              <w:rFonts w:ascii="Times New Roman CE Normalny" w:hAnsi="Times New Roman CE Normalny"/>
              <w:b/>
              <w:sz w:val="36"/>
            </w:rPr>
          </w:rPrChange>
        </w:rPr>
        <w:pPrChange w:id="1" w:author="Lafrentz" w:date="2008-06-04T09:28:00Z">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center"/>
          </w:pPr>
        </w:pPrChange>
      </w:pPr>
    </w:p>
    <w:p w:rsidR="00F07FC4" w:rsidRPr="00F07FC4" w:rsidRDefault="00F07FC4">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b/>
          <w:sz w:val="36"/>
          <w:rPrChange w:id="2" w:author="Tomasz Dryjański" w:date="2011-08-05T10:28:00Z">
            <w:rPr>
              <w:rFonts w:ascii="Times New Roman CE Normalny" w:hAnsi="Times New Roman CE Normalny"/>
              <w:b/>
              <w:sz w:val="36"/>
            </w:rPr>
          </w:rPrChange>
        </w:rPr>
        <w:pPrChange w:id="3" w:author="Lafrentz" w:date="2008-06-04T09:28:00Z">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center"/>
          </w:pPr>
        </w:pPrChange>
      </w:pPr>
    </w:p>
    <w:p w:rsidR="00F07FC4" w:rsidRPr="00F07FC4" w:rsidRDefault="00F07FC4">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del w:id="4" w:author="Fojud" w:date="2011-08-09T11:17:00Z"/>
          <w:rFonts w:ascii="Times New Roman" w:hAnsi="Times New Roman"/>
          <w:b/>
          <w:sz w:val="36"/>
          <w:rPrChange w:id="5" w:author="Tomasz Dryjański" w:date="2011-08-05T10:28:00Z">
            <w:rPr>
              <w:del w:id="6" w:author="Fojud" w:date="2011-08-09T11:17:00Z"/>
              <w:rFonts w:ascii="Times New Roman CE Normalny" w:hAnsi="Times New Roman CE Normalny"/>
              <w:b/>
              <w:sz w:val="36"/>
            </w:rPr>
          </w:rPrChange>
        </w:rPr>
        <w:pPrChange w:id="7" w:author="Lafrentz" w:date="2008-06-04T09:28:00Z">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center"/>
          </w:pPr>
        </w:pPrChange>
      </w:pPr>
    </w:p>
    <w:p w:rsidR="00F07FC4" w:rsidRPr="00F07FC4" w:rsidRDefault="00F07FC4">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del w:id="8" w:author="Fojud" w:date="2011-08-09T11:17:00Z"/>
          <w:rFonts w:ascii="Times New Roman" w:hAnsi="Times New Roman"/>
          <w:b/>
          <w:sz w:val="36"/>
          <w:rPrChange w:id="9" w:author="Tomasz Dryjański" w:date="2011-08-05T10:28:00Z">
            <w:rPr>
              <w:del w:id="10" w:author="Fojud" w:date="2011-08-09T11:17:00Z"/>
              <w:rFonts w:ascii="Times New Roman CE Normalny" w:hAnsi="Times New Roman CE Normalny"/>
              <w:b/>
              <w:sz w:val="36"/>
            </w:rPr>
          </w:rPrChange>
        </w:rPr>
        <w:pPrChange w:id="11" w:author="Lafrentz" w:date="2008-06-04T09:28:00Z">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center"/>
          </w:pPr>
        </w:pPrChange>
      </w:pPr>
    </w:p>
    <w:p w:rsidR="00262055" w:rsidRDefault="00F07FC4"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center"/>
        <w:rPr>
          <w:ins w:id="12" w:author="Fojud" w:date="2011-08-09T11:17:00Z"/>
          <w:rFonts w:ascii="Times New Roman" w:hAnsi="Times New Roman"/>
          <w:b/>
          <w:sz w:val="36"/>
        </w:rPr>
      </w:pPr>
      <w:del w:id="13" w:author="Lafrentz" w:date="2008-09-10T14:56:00Z">
        <w:r w:rsidRPr="00F07FC4">
          <w:rPr>
            <w:rFonts w:ascii="Times New Roman" w:hAnsi="Times New Roman"/>
            <w:b/>
            <w:sz w:val="36"/>
            <w:rPrChange w:id="14" w:author="Tomasz Dryjański" w:date="2011-08-05T10:28:00Z">
              <w:rPr>
                <w:rFonts w:ascii="Times New Roman CE Normalny" w:hAnsi="Times New Roman CE Normalny"/>
                <w:b/>
                <w:sz w:val="36"/>
              </w:rPr>
            </w:rPrChange>
          </w:rPr>
          <w:delText>SZCZEGÓ</w:delText>
        </w:r>
        <w:r w:rsidRPr="00F07FC4">
          <w:rPr>
            <w:rFonts w:ascii="Times New Roman" w:hAnsi="Times New Roman" w:hint="eastAsia"/>
            <w:b/>
            <w:sz w:val="36"/>
            <w:rPrChange w:id="15" w:author="Tomasz Dryjański" w:date="2011-08-05T10:28:00Z">
              <w:rPr>
                <w:rFonts w:ascii="Times New Roman CE Normalny" w:hAnsi="Times New Roman CE Normalny" w:hint="eastAsia"/>
                <w:b/>
                <w:sz w:val="36"/>
              </w:rPr>
            </w:rPrChange>
          </w:rPr>
          <w:delText>Ł</w:delText>
        </w:r>
        <w:r w:rsidRPr="00F07FC4">
          <w:rPr>
            <w:rFonts w:ascii="Times New Roman" w:hAnsi="Times New Roman"/>
            <w:b/>
            <w:sz w:val="36"/>
            <w:rPrChange w:id="16" w:author="Tomasz Dryjański" w:date="2011-08-05T10:28:00Z">
              <w:rPr>
                <w:rFonts w:ascii="Times New Roman CE Normalny" w:hAnsi="Times New Roman CE Normalny"/>
                <w:b/>
                <w:sz w:val="36"/>
              </w:rPr>
            </w:rPrChange>
          </w:rPr>
          <w:delText xml:space="preserve">OWA </w:delText>
        </w:r>
      </w:del>
      <w:r w:rsidRPr="00F07FC4">
        <w:rPr>
          <w:rFonts w:ascii="Times New Roman" w:hAnsi="Times New Roman"/>
          <w:b/>
          <w:sz w:val="36"/>
          <w:rPrChange w:id="17" w:author="Tomasz Dryjański" w:date="2011-08-05T10:28:00Z">
            <w:rPr>
              <w:rFonts w:ascii="Times New Roman CE Normalny" w:hAnsi="Times New Roman CE Normalny"/>
              <w:b/>
              <w:sz w:val="36"/>
            </w:rPr>
          </w:rPrChange>
        </w:rPr>
        <w:t>SPECYFIKACJA  TECHNICZNA</w:t>
      </w:r>
    </w:p>
    <w:p w:rsidR="00CF59CA" w:rsidRPr="000307B1" w:rsidRDefault="00CF59CA" w:rsidP="00CF59CA">
      <w:pPr>
        <w:tabs>
          <w:tab w:val="center" w:pos="4703"/>
        </w:tabs>
        <w:jc w:val="center"/>
        <w:rPr>
          <w:ins w:id="18" w:author="Fojud" w:date="2011-08-09T11:17:00Z"/>
          <w:rFonts w:ascii="Times New Roman" w:hAnsi="Times New Roman"/>
          <w:b/>
          <w:spacing w:val="-3"/>
          <w:sz w:val="36"/>
        </w:rPr>
      </w:pPr>
      <w:ins w:id="19" w:author="Fojud" w:date="2011-08-09T11:17:00Z">
        <w:r w:rsidRPr="000307B1">
          <w:rPr>
            <w:rFonts w:ascii="Times New Roman" w:hAnsi="Times New Roman"/>
            <w:b/>
            <w:spacing w:val="-3"/>
            <w:sz w:val="36"/>
          </w:rPr>
          <w:t>WYKONANIA I ODBIORU ROBÓT BUDOWLANYCH</w:t>
        </w:r>
      </w:ins>
    </w:p>
    <w:p w:rsidR="00CF59CA" w:rsidRPr="00F71BAB" w:rsidRDefault="00CF59CA"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center"/>
        <w:rPr>
          <w:rFonts w:ascii="Times New Roman" w:hAnsi="Times New Roman"/>
          <w:b/>
          <w:sz w:val="36"/>
          <w:rPrChange w:id="20" w:author="Tomasz Dryjański" w:date="2011-08-05T10:28:00Z">
            <w:rPr>
              <w:rFonts w:ascii="Times New Roman CE Normalny" w:hAnsi="Times New Roman CE Normalny"/>
              <w:b/>
              <w:sz w:val="36"/>
            </w:rPr>
          </w:rPrChange>
        </w:rPr>
      </w:pPr>
    </w:p>
    <w:p w:rsidR="00262055" w:rsidRPr="00F71BAB" w:rsidRDefault="00262055"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center"/>
        <w:rPr>
          <w:rFonts w:ascii="Times New Roman" w:hAnsi="Times New Roman"/>
          <w:b/>
          <w:sz w:val="36"/>
          <w:rPrChange w:id="21" w:author="Tomasz Dryjański" w:date="2011-08-05T10:28:00Z">
            <w:rPr>
              <w:rFonts w:ascii="Times New Roman CE Normalny" w:hAnsi="Times New Roman CE Normalny"/>
              <w:b/>
              <w:sz w:val="36"/>
            </w:rPr>
          </w:rPrChange>
        </w:rPr>
      </w:pPr>
    </w:p>
    <w:p w:rsidR="007078CD" w:rsidRPr="00F71BAB" w:rsidRDefault="007078CD"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center"/>
        <w:rPr>
          <w:rFonts w:ascii="Times New Roman" w:hAnsi="Times New Roman"/>
          <w:b/>
          <w:sz w:val="36"/>
          <w:rPrChange w:id="22" w:author="Tomasz Dryjański" w:date="2011-08-05T10:28:00Z">
            <w:rPr>
              <w:rFonts w:ascii="Times New Roman CE Normalny" w:hAnsi="Times New Roman CE Normalny"/>
              <w:b/>
              <w:sz w:val="36"/>
            </w:rPr>
          </w:rPrChange>
        </w:rPr>
      </w:pPr>
    </w:p>
    <w:p w:rsidR="00262055" w:rsidRPr="00F71BAB" w:rsidRDefault="00F07FC4"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center"/>
        <w:rPr>
          <w:rFonts w:ascii="Times New Roman" w:hAnsi="Times New Roman"/>
          <w:b/>
          <w:sz w:val="52"/>
          <w:szCs w:val="52"/>
          <w:rPrChange w:id="23" w:author="Tomasz Dryjański" w:date="2011-08-05T10:28:00Z">
            <w:rPr>
              <w:rFonts w:ascii="Times New Roman CE Normalny" w:hAnsi="Times New Roman CE Normalny"/>
              <w:b/>
              <w:sz w:val="52"/>
              <w:szCs w:val="52"/>
            </w:rPr>
          </w:rPrChange>
        </w:rPr>
      </w:pPr>
      <w:r w:rsidRPr="00F07FC4">
        <w:rPr>
          <w:rFonts w:ascii="Times New Roman" w:hAnsi="Times New Roman"/>
          <w:b/>
          <w:sz w:val="52"/>
          <w:szCs w:val="52"/>
          <w:rPrChange w:id="24" w:author="Tomasz Dryjański" w:date="2011-08-05T10:28:00Z">
            <w:rPr>
              <w:rFonts w:ascii="Times New Roman CE Normalny" w:hAnsi="Times New Roman CE Normalny"/>
              <w:b/>
              <w:sz w:val="52"/>
              <w:szCs w:val="52"/>
            </w:rPr>
          </w:rPrChange>
        </w:rPr>
        <w:t>D.06.01.01</w:t>
      </w:r>
      <w:ins w:id="25" w:author="Tomasz Dryjański" w:date="2011-08-08T15:27:00Z">
        <w:del w:id="26" w:author="Your User Name" w:date="2012-10-17T11:12:00Z">
          <w:r w:rsidR="007A0E8E" w:rsidDel="00830A07">
            <w:rPr>
              <w:rFonts w:ascii="Times New Roman" w:hAnsi="Times New Roman"/>
              <w:b/>
              <w:sz w:val="52"/>
              <w:szCs w:val="52"/>
            </w:rPr>
            <w:delText>b</w:delText>
          </w:r>
        </w:del>
      </w:ins>
    </w:p>
    <w:p w:rsidR="00262055" w:rsidRPr="00F71BAB" w:rsidRDefault="00F07FC4"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center"/>
        <w:rPr>
          <w:rFonts w:ascii="Times New Roman" w:hAnsi="Times New Roman"/>
          <w:b/>
          <w:sz w:val="36"/>
          <w:rPrChange w:id="27" w:author="Tomasz Dryjański" w:date="2011-08-05T10:28:00Z">
            <w:rPr>
              <w:rFonts w:ascii="Times New Roman CE Normalny" w:hAnsi="Times New Roman CE Normalny"/>
              <w:b/>
              <w:sz w:val="36"/>
            </w:rPr>
          </w:rPrChange>
        </w:rPr>
      </w:pPr>
      <w:r w:rsidRPr="00F07FC4">
        <w:rPr>
          <w:rFonts w:ascii="Times New Roman" w:hAnsi="Times New Roman"/>
          <w:b/>
          <w:sz w:val="36"/>
          <w:rPrChange w:id="28" w:author="Tomasz Dryjański" w:date="2011-08-05T10:28:00Z">
            <w:rPr>
              <w:rFonts w:ascii="Times New Roman CE Normalny" w:hAnsi="Times New Roman CE Normalny"/>
              <w:b/>
              <w:sz w:val="36"/>
            </w:rPr>
          </w:rPrChange>
        </w:rPr>
        <w:t>45112000-5</w:t>
      </w:r>
    </w:p>
    <w:p w:rsidR="00F07FC4" w:rsidRPr="00F07FC4" w:rsidRDefault="00F07FC4">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both"/>
        <w:rPr>
          <w:rFonts w:ascii="Times New Roman" w:hAnsi="Times New Roman"/>
          <w:b/>
          <w:sz w:val="36"/>
          <w:rPrChange w:id="29" w:author="Tomasz Dryjański" w:date="2011-08-05T10:28:00Z">
            <w:rPr>
              <w:rFonts w:ascii="Times New Roman CE Normalny" w:hAnsi="Times New Roman CE Normalny"/>
              <w:b/>
              <w:sz w:val="36"/>
            </w:rPr>
          </w:rPrChange>
        </w:rPr>
        <w:pPrChange w:id="30" w:author="Lafrentz" w:date="2008-06-04T09:28:00Z">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center"/>
          </w:pPr>
        </w:pPrChange>
      </w:pPr>
    </w:p>
    <w:p w:rsidR="00F07FC4" w:rsidRPr="00F07FC4" w:rsidRDefault="00F07FC4">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both"/>
        <w:rPr>
          <w:rFonts w:ascii="Times New Roman" w:hAnsi="Times New Roman"/>
          <w:b/>
          <w:sz w:val="36"/>
          <w:rPrChange w:id="31" w:author="Tomasz Dryjański" w:date="2011-08-05T10:28:00Z">
            <w:rPr>
              <w:rFonts w:ascii="Times New Roman CE Normalny" w:hAnsi="Times New Roman CE Normalny"/>
              <w:b/>
              <w:sz w:val="36"/>
            </w:rPr>
          </w:rPrChange>
        </w:rPr>
        <w:pPrChange w:id="32" w:author="Lafrentz" w:date="2008-06-04T09:28:00Z">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center"/>
          </w:pPr>
        </w:pPrChange>
      </w:pPr>
    </w:p>
    <w:p w:rsidR="00F07FC4" w:rsidRPr="00F07FC4" w:rsidRDefault="00F07FC4">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both"/>
        <w:rPr>
          <w:rFonts w:ascii="Times New Roman" w:hAnsi="Times New Roman"/>
          <w:b/>
          <w:sz w:val="36"/>
          <w:rPrChange w:id="33" w:author="Tomasz Dryjański" w:date="2011-08-05T10:28:00Z">
            <w:rPr>
              <w:rFonts w:ascii="Times New Roman CE Normalny" w:hAnsi="Times New Roman CE Normalny"/>
              <w:b/>
              <w:sz w:val="36"/>
            </w:rPr>
          </w:rPrChange>
        </w:rPr>
        <w:pPrChange w:id="34" w:author="Lafrentz" w:date="2008-06-04T09:28:00Z">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center"/>
          </w:pPr>
        </w:pPrChange>
      </w:pPr>
    </w:p>
    <w:p w:rsidR="00F07FC4" w:rsidRPr="00F07FC4" w:rsidRDefault="00F07FC4">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both"/>
        <w:rPr>
          <w:rFonts w:ascii="Times New Roman" w:hAnsi="Times New Roman"/>
          <w:b/>
          <w:sz w:val="36"/>
          <w:rPrChange w:id="35" w:author="Tomasz Dryjański" w:date="2011-08-05T10:28:00Z">
            <w:rPr>
              <w:rFonts w:ascii="Times New Roman CE Normalny" w:hAnsi="Times New Roman CE Normalny"/>
              <w:b/>
              <w:sz w:val="36"/>
            </w:rPr>
          </w:rPrChange>
        </w:rPr>
        <w:pPrChange w:id="36" w:author="Lafrentz" w:date="2008-06-04T09:28:00Z">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center"/>
          </w:pPr>
        </w:pPrChange>
      </w:pPr>
    </w:p>
    <w:p w:rsidR="00F07FC4" w:rsidRPr="00F07FC4" w:rsidRDefault="00F07FC4">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both"/>
        <w:rPr>
          <w:rFonts w:ascii="Times New Roman" w:hAnsi="Times New Roman"/>
          <w:b/>
          <w:sz w:val="36"/>
          <w:rPrChange w:id="37" w:author="Tomasz Dryjański" w:date="2011-08-05T10:28:00Z">
            <w:rPr>
              <w:rFonts w:ascii="Times New Roman CE Normalny" w:hAnsi="Times New Roman CE Normalny"/>
              <w:b/>
              <w:sz w:val="36"/>
            </w:rPr>
          </w:rPrChange>
        </w:rPr>
        <w:pPrChange w:id="38" w:author="Lafrentz" w:date="2008-06-04T09:28:00Z">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center"/>
          </w:pPr>
        </w:pPrChange>
      </w:pPr>
    </w:p>
    <w:p w:rsidR="00F07FC4" w:rsidRPr="00F07FC4" w:rsidRDefault="00F07FC4">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both"/>
        <w:rPr>
          <w:rFonts w:ascii="Times New Roman" w:hAnsi="Times New Roman"/>
          <w:b/>
          <w:sz w:val="36"/>
          <w:rPrChange w:id="39" w:author="Tomasz Dryjański" w:date="2011-08-05T10:28:00Z">
            <w:rPr>
              <w:rFonts w:ascii="Times New Roman CE Normalny" w:hAnsi="Times New Roman CE Normalny"/>
              <w:b/>
              <w:sz w:val="36"/>
            </w:rPr>
          </w:rPrChange>
        </w:rPr>
        <w:pPrChange w:id="40" w:author="Lafrentz" w:date="2008-06-04T09:28:00Z">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center"/>
          </w:pPr>
        </w:pPrChange>
      </w:pPr>
    </w:p>
    <w:p w:rsidR="00F07FC4" w:rsidRPr="00F07FC4" w:rsidRDefault="00F07FC4">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both"/>
        <w:rPr>
          <w:rFonts w:ascii="Times New Roman" w:hAnsi="Times New Roman"/>
          <w:b/>
          <w:sz w:val="36"/>
          <w:rPrChange w:id="41" w:author="Tomasz Dryjański" w:date="2011-08-05T10:28:00Z">
            <w:rPr>
              <w:rFonts w:ascii="Times New Roman CE Normalny" w:hAnsi="Times New Roman CE Normalny"/>
              <w:b/>
              <w:sz w:val="36"/>
            </w:rPr>
          </w:rPrChange>
        </w:rPr>
        <w:pPrChange w:id="42" w:author="Lafrentz" w:date="2008-06-04T09:28:00Z">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center"/>
          </w:pPr>
        </w:pPrChange>
      </w:pPr>
    </w:p>
    <w:p w:rsidR="00F07FC4" w:rsidRPr="00F07FC4" w:rsidRDefault="00F07FC4">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both"/>
        <w:rPr>
          <w:rFonts w:ascii="Times New Roman" w:hAnsi="Times New Roman"/>
          <w:b/>
          <w:sz w:val="36"/>
          <w:rPrChange w:id="43" w:author="Tomasz Dryjański" w:date="2011-08-05T10:28:00Z">
            <w:rPr>
              <w:rFonts w:ascii="Times New Roman CE Normalny" w:hAnsi="Times New Roman CE Normalny"/>
              <w:b/>
              <w:sz w:val="36"/>
            </w:rPr>
          </w:rPrChange>
        </w:rPr>
        <w:pPrChange w:id="44" w:author="Lafrentz" w:date="2008-06-04T09:28:00Z">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center"/>
          </w:pPr>
        </w:pPrChange>
      </w:pPr>
    </w:p>
    <w:p w:rsidR="00262055" w:rsidRPr="00F71BAB" w:rsidRDefault="00262055"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both"/>
        <w:rPr>
          <w:rFonts w:ascii="Times New Roman" w:hAnsi="Times New Roman"/>
          <w:b/>
          <w:sz w:val="36"/>
          <w:rPrChange w:id="45" w:author="Tomasz Dryjański" w:date="2011-08-05T10:28:00Z">
            <w:rPr>
              <w:rFonts w:ascii="Times New Roman CE Normalny" w:hAnsi="Times New Roman CE Normalny"/>
              <w:b/>
              <w:sz w:val="36"/>
            </w:rPr>
          </w:rPrChange>
        </w:rPr>
      </w:pPr>
    </w:p>
    <w:p w:rsidR="00262055" w:rsidRPr="00F71BAB" w:rsidRDefault="00262055"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both"/>
        <w:rPr>
          <w:rFonts w:ascii="Times New Roman" w:hAnsi="Times New Roman"/>
          <w:b/>
          <w:sz w:val="36"/>
          <w:rPrChange w:id="46" w:author="Tomasz Dryjański" w:date="2011-08-05T10:28:00Z">
            <w:rPr>
              <w:rFonts w:ascii="Times New Roman CE Normalny" w:hAnsi="Times New Roman CE Normalny"/>
              <w:b/>
              <w:sz w:val="36"/>
            </w:rPr>
          </w:rPrChange>
        </w:rPr>
      </w:pPr>
    </w:p>
    <w:p w:rsidR="00262055" w:rsidRPr="00F71BAB" w:rsidRDefault="00262055"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both"/>
        <w:rPr>
          <w:rFonts w:ascii="Times New Roman" w:hAnsi="Times New Roman"/>
          <w:b/>
          <w:sz w:val="36"/>
          <w:rPrChange w:id="47" w:author="Tomasz Dryjański" w:date="2011-08-05T10:28:00Z">
            <w:rPr>
              <w:rFonts w:ascii="Times New Roman CE Normalny" w:hAnsi="Times New Roman CE Normalny"/>
              <w:b/>
              <w:sz w:val="36"/>
            </w:rPr>
          </w:rPrChange>
        </w:rPr>
      </w:pPr>
    </w:p>
    <w:p w:rsidR="00262055" w:rsidRPr="00F71BAB" w:rsidRDefault="00262055"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both"/>
        <w:rPr>
          <w:rFonts w:ascii="Times New Roman" w:hAnsi="Times New Roman"/>
          <w:b/>
          <w:sz w:val="36"/>
          <w:rPrChange w:id="48" w:author="Tomasz Dryjański" w:date="2011-08-05T10:28:00Z">
            <w:rPr>
              <w:rFonts w:ascii="Times New Roman CE Normalny" w:hAnsi="Times New Roman CE Normalny"/>
              <w:b/>
              <w:sz w:val="36"/>
            </w:rPr>
          </w:rPrChange>
        </w:rPr>
      </w:pPr>
    </w:p>
    <w:p w:rsidR="00262055" w:rsidRPr="00F71BAB" w:rsidRDefault="00262055"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both"/>
        <w:rPr>
          <w:rFonts w:ascii="Times New Roman" w:hAnsi="Times New Roman"/>
          <w:b/>
          <w:sz w:val="36"/>
          <w:rPrChange w:id="49" w:author="Tomasz Dryjański" w:date="2011-08-05T10:28:00Z">
            <w:rPr>
              <w:rFonts w:ascii="Times New Roman CE Normalny" w:hAnsi="Times New Roman CE Normalny"/>
              <w:b/>
              <w:sz w:val="36"/>
            </w:rPr>
          </w:rPrChange>
        </w:rPr>
      </w:pPr>
    </w:p>
    <w:p w:rsidR="00262055" w:rsidRPr="00F71BAB" w:rsidRDefault="00262055" w:rsidP="007F6859">
      <w:pPr>
        <w:numPr>
          <w:ins w:id="50" w:author="Lafrentz" w:date="2008-07-22T10:43:00Z"/>
        </w:num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both"/>
        <w:rPr>
          <w:ins w:id="51" w:author="Lafrentz" w:date="2008-07-22T10:43:00Z"/>
          <w:rFonts w:ascii="Times New Roman" w:hAnsi="Times New Roman"/>
          <w:b/>
          <w:sz w:val="36"/>
        </w:rPr>
      </w:pPr>
    </w:p>
    <w:p w:rsidR="00971985" w:rsidRPr="00F71BAB" w:rsidRDefault="00971985"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both"/>
        <w:rPr>
          <w:rFonts w:ascii="Times New Roman" w:hAnsi="Times New Roman"/>
          <w:b/>
          <w:sz w:val="36"/>
          <w:rPrChange w:id="52" w:author="Tomasz Dryjański" w:date="2011-08-05T10:28:00Z">
            <w:rPr>
              <w:rFonts w:ascii="Times New Roman CE Normalny" w:hAnsi="Times New Roman CE Normalny"/>
              <w:b/>
              <w:sz w:val="36"/>
            </w:rPr>
          </w:rPrChange>
        </w:rPr>
      </w:pPr>
    </w:p>
    <w:p w:rsidR="00262055" w:rsidRPr="00F71BAB" w:rsidRDefault="00262055"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both"/>
        <w:rPr>
          <w:rFonts w:ascii="Times New Roman" w:hAnsi="Times New Roman"/>
          <w:b/>
          <w:sz w:val="36"/>
          <w:rPrChange w:id="53" w:author="Tomasz Dryjański" w:date="2011-08-05T10:28:00Z">
            <w:rPr>
              <w:rFonts w:ascii="Times New Roman CE Normalny" w:hAnsi="Times New Roman CE Normalny"/>
              <w:b/>
              <w:sz w:val="36"/>
            </w:rPr>
          </w:rPrChange>
        </w:rPr>
      </w:pPr>
    </w:p>
    <w:p w:rsidR="00262055" w:rsidRPr="00F71BAB" w:rsidRDefault="00262055"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both"/>
        <w:rPr>
          <w:rFonts w:ascii="Times New Roman" w:hAnsi="Times New Roman"/>
          <w:b/>
          <w:sz w:val="36"/>
          <w:rPrChange w:id="54" w:author="Tomasz Dryjański" w:date="2011-08-05T10:28:00Z">
            <w:rPr>
              <w:rFonts w:ascii="Times New Roman CE Normalny" w:hAnsi="Times New Roman CE Normalny"/>
              <w:b/>
              <w:sz w:val="36"/>
            </w:rPr>
          </w:rPrChange>
        </w:rPr>
      </w:pPr>
    </w:p>
    <w:p w:rsidR="00F07FC4" w:rsidRPr="00F07FC4" w:rsidRDefault="00F07FC4">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both"/>
        <w:rPr>
          <w:rFonts w:ascii="Times New Roman" w:hAnsi="Times New Roman"/>
          <w:b/>
          <w:sz w:val="36"/>
          <w:rPrChange w:id="55" w:author="Tomasz Dryjański" w:date="2011-08-05T10:28:00Z">
            <w:rPr>
              <w:rFonts w:ascii="Times New Roman CE Normalny" w:hAnsi="Times New Roman CE Normalny"/>
              <w:b/>
              <w:sz w:val="36"/>
            </w:rPr>
          </w:rPrChange>
        </w:rPr>
        <w:pPrChange w:id="56" w:author="Lafrentz" w:date="2008-06-04T09:28:00Z">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center"/>
          </w:pPr>
        </w:pPrChange>
      </w:pPr>
    </w:p>
    <w:p w:rsidR="00F07FC4" w:rsidRPr="00F07FC4" w:rsidRDefault="00F07FC4">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both"/>
        <w:rPr>
          <w:del w:id="57" w:author="Lafrentz" w:date="2008-07-22T10:47:00Z"/>
          <w:rFonts w:ascii="Times New Roman" w:hAnsi="Times New Roman"/>
          <w:b/>
          <w:sz w:val="36"/>
          <w:rPrChange w:id="58" w:author="Tomasz Dryjański" w:date="2011-08-05T10:28:00Z">
            <w:rPr>
              <w:del w:id="59" w:author="Lafrentz" w:date="2008-07-22T10:47:00Z"/>
              <w:rFonts w:ascii="Times New Roman CE Normalny" w:hAnsi="Times New Roman CE Normalny"/>
              <w:b/>
              <w:sz w:val="36"/>
            </w:rPr>
          </w:rPrChange>
        </w:rPr>
        <w:pPrChange w:id="60" w:author="Lafrentz" w:date="2008-06-04T09:28:00Z">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center"/>
          </w:pPr>
        </w:pPrChange>
      </w:pPr>
    </w:p>
    <w:p w:rsidR="00F07FC4" w:rsidRPr="00F07FC4" w:rsidRDefault="00F07FC4">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both"/>
        <w:rPr>
          <w:rFonts w:ascii="Times New Roman" w:hAnsi="Times New Roman"/>
          <w:b/>
          <w:sz w:val="36"/>
          <w:rPrChange w:id="61" w:author="Tomasz Dryjański" w:date="2011-08-05T10:28:00Z">
            <w:rPr>
              <w:rFonts w:ascii="Times New Roman CE Normalny" w:hAnsi="Times New Roman CE Normalny"/>
              <w:b/>
              <w:sz w:val="36"/>
            </w:rPr>
          </w:rPrChange>
        </w:rPr>
        <w:pPrChange w:id="62" w:author="Lafrentz" w:date="2008-06-04T09:28:00Z">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center"/>
          </w:pPr>
        </w:pPrChange>
      </w:pPr>
    </w:p>
    <w:p w:rsidR="00F07FC4" w:rsidRPr="00F07FC4" w:rsidRDefault="00F07FC4">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both"/>
        <w:rPr>
          <w:rFonts w:ascii="Times New Roman" w:hAnsi="Times New Roman"/>
          <w:b/>
          <w:sz w:val="36"/>
          <w:rPrChange w:id="63" w:author="Tomasz Dryjański" w:date="2011-08-05T10:28:00Z">
            <w:rPr>
              <w:rFonts w:ascii="Times New Roman CE Normalny" w:hAnsi="Times New Roman CE Normalny"/>
              <w:b/>
              <w:sz w:val="36"/>
            </w:rPr>
          </w:rPrChange>
        </w:rPr>
        <w:pPrChange w:id="64" w:author="Lafrentz" w:date="2008-06-04T09:28:00Z">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center"/>
          </w:pPr>
        </w:pPrChange>
      </w:pPr>
    </w:p>
    <w:p w:rsidR="00262055" w:rsidRPr="00F71BAB" w:rsidRDefault="00F07FC4"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center"/>
        <w:rPr>
          <w:rFonts w:ascii="Times New Roman" w:hAnsi="Times New Roman"/>
          <w:b/>
          <w:sz w:val="36"/>
          <w:rPrChange w:id="65" w:author="Tomasz Dryjański" w:date="2011-08-05T10:28:00Z">
            <w:rPr>
              <w:rFonts w:ascii="Times New Roman CE Normalny" w:hAnsi="Times New Roman CE Normalny"/>
              <w:b/>
              <w:sz w:val="36"/>
            </w:rPr>
          </w:rPrChange>
        </w:rPr>
      </w:pPr>
      <w:r w:rsidRPr="00F07FC4">
        <w:rPr>
          <w:rFonts w:ascii="Times New Roman" w:hAnsi="Times New Roman"/>
          <w:b/>
          <w:sz w:val="36"/>
          <w:rPrChange w:id="66" w:author="Tomasz Dryjański" w:date="2011-08-05T10:28:00Z">
            <w:rPr>
              <w:rFonts w:ascii="Times New Roman CE Normalny" w:hAnsi="Times New Roman CE Normalny"/>
              <w:b/>
              <w:sz w:val="36"/>
            </w:rPr>
          </w:rPrChange>
        </w:rPr>
        <w:t>UMOCNIENIE  SKARP</w:t>
      </w:r>
      <w:ins w:id="67" w:author="Tomasz Dryjański" w:date="2011-08-05T10:28:00Z">
        <w:r w:rsidRPr="00F07FC4">
          <w:rPr>
            <w:rFonts w:ascii="Times New Roman" w:hAnsi="Times New Roman"/>
            <w:b/>
            <w:sz w:val="36"/>
            <w:rPrChange w:id="68" w:author="Tomasz Dryjański" w:date="2011-08-05T10:28:00Z">
              <w:rPr>
                <w:rFonts w:ascii="Times New Roman" w:hAnsi="Times New Roman"/>
                <w:b/>
                <w:color w:val="FF0000"/>
                <w:sz w:val="36"/>
              </w:rPr>
            </w:rPrChange>
          </w:rPr>
          <w:t xml:space="preserve">, </w:t>
        </w:r>
      </w:ins>
      <w:del w:id="69" w:author="Tomasz Dryjański" w:date="2011-08-05T10:28:00Z">
        <w:r w:rsidRPr="00F07FC4">
          <w:rPr>
            <w:rFonts w:ascii="Times New Roman" w:hAnsi="Times New Roman"/>
            <w:b/>
            <w:sz w:val="36"/>
            <w:rPrChange w:id="70" w:author="Tomasz Dryjański" w:date="2011-08-05T10:28:00Z">
              <w:rPr>
                <w:rFonts w:ascii="Times New Roman CE Normalny" w:hAnsi="Times New Roman CE Normalny"/>
                <w:b/>
                <w:sz w:val="36"/>
              </w:rPr>
            </w:rPrChange>
          </w:rPr>
          <w:delText xml:space="preserve">  </w:delText>
        </w:r>
      </w:del>
      <w:r w:rsidRPr="00F07FC4">
        <w:rPr>
          <w:rFonts w:ascii="Times New Roman" w:hAnsi="Times New Roman"/>
          <w:b/>
          <w:sz w:val="36"/>
          <w:rPrChange w:id="71" w:author="Tomasz Dryjański" w:date="2011-08-05T10:28:00Z">
            <w:rPr>
              <w:rFonts w:ascii="Times New Roman CE Normalny" w:hAnsi="Times New Roman CE Normalny"/>
              <w:b/>
              <w:sz w:val="36"/>
            </w:rPr>
          </w:rPrChange>
        </w:rPr>
        <w:t xml:space="preserve">ROWÓW  I  </w:t>
      </w:r>
      <w:r w:rsidRPr="00F07FC4">
        <w:rPr>
          <w:rFonts w:ascii="Times New Roman" w:hAnsi="Times New Roman" w:hint="eastAsia"/>
          <w:b/>
          <w:sz w:val="36"/>
          <w:rPrChange w:id="72" w:author="Tomasz Dryjański" w:date="2011-08-05T10:28:00Z">
            <w:rPr>
              <w:rFonts w:ascii="Times New Roman CE Normalny" w:hAnsi="Times New Roman CE Normalny" w:hint="eastAsia"/>
              <w:b/>
              <w:sz w:val="36"/>
            </w:rPr>
          </w:rPrChange>
        </w:rPr>
        <w:t>Ś</w:t>
      </w:r>
      <w:r w:rsidRPr="00F07FC4">
        <w:rPr>
          <w:rFonts w:ascii="Times New Roman" w:hAnsi="Times New Roman"/>
          <w:b/>
          <w:sz w:val="36"/>
          <w:rPrChange w:id="73" w:author="Tomasz Dryjański" w:date="2011-08-05T10:28:00Z">
            <w:rPr>
              <w:rFonts w:ascii="Times New Roman CE Normalny" w:hAnsi="Times New Roman CE Normalny"/>
              <w:b/>
              <w:sz w:val="36"/>
            </w:rPr>
          </w:rPrChange>
        </w:rPr>
        <w:t>CIEKÓW</w:t>
      </w:r>
      <w:r w:rsidRPr="00F07FC4">
        <w:rPr>
          <w:rFonts w:ascii="Times New Roman" w:hAnsi="Times New Roman"/>
          <w:b/>
          <w:sz w:val="36"/>
          <w:rPrChange w:id="74" w:author="Tomasz Dryjański" w:date="2011-08-05T10:28:00Z">
            <w:rPr>
              <w:rFonts w:ascii="Times New Roman CE Normalny" w:hAnsi="Times New Roman CE Normalny"/>
              <w:b/>
              <w:sz w:val="36"/>
            </w:rPr>
          </w:rPrChange>
        </w:rPr>
        <w:cr/>
        <w:t>CPV: Roboty ziemne i wykopaliskowe.</w:t>
      </w:r>
    </w:p>
    <w:p w:rsidR="00F07FC4" w:rsidRPr="00F07FC4" w:rsidRDefault="00F07FC4">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both"/>
        <w:rPr>
          <w:rFonts w:ascii="Times New Roman" w:hAnsi="Times New Roman"/>
          <w:color w:val="FF0000"/>
          <w:sz w:val="36"/>
          <w:rPrChange w:id="75" w:author="Fojud" w:date="2011-07-25T14:29:00Z">
            <w:rPr>
              <w:rFonts w:ascii="Times New Roman CE Normalny" w:hAnsi="Times New Roman CE Normalny"/>
              <w:sz w:val="36"/>
            </w:rPr>
          </w:rPrChange>
        </w:rPr>
        <w:pPrChange w:id="76" w:author="Lafrentz" w:date="2008-06-04T09:28:00Z">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center"/>
          </w:pPr>
        </w:pPrChange>
      </w:pPr>
    </w:p>
    <w:p w:rsidR="00F07FC4" w:rsidRPr="00F07FC4" w:rsidRDefault="00F07FC4">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both"/>
        <w:rPr>
          <w:rFonts w:ascii="Times New Roman" w:hAnsi="Times New Roman"/>
          <w:color w:val="FF0000"/>
          <w:sz w:val="36"/>
          <w:rPrChange w:id="77" w:author="Fojud" w:date="2011-07-25T14:29:00Z">
            <w:rPr>
              <w:rFonts w:ascii="Times New Roman CE Normalny" w:hAnsi="Times New Roman CE Normalny"/>
              <w:sz w:val="36"/>
            </w:rPr>
          </w:rPrChange>
        </w:rPr>
        <w:pPrChange w:id="78" w:author="Lafrentz" w:date="2008-06-04T09:28:00Z">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center"/>
          </w:pPr>
        </w:pPrChange>
      </w:pPr>
    </w:p>
    <w:p w:rsidR="00E57F3D" w:rsidRPr="00E57F3D" w:rsidRDefault="00E57F3D"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both"/>
        <w:rPr>
          <w:rFonts w:ascii="Times New Roman" w:hAnsi="Times New Roman"/>
          <w:color w:val="FF0000"/>
          <w:sz w:val="36"/>
          <w:rPrChange w:id="79" w:author="Michal" w:date="2015-06-02T18:55:00Z">
            <w:rPr>
              <w:rFonts w:ascii="Times New Roman CE Normalny" w:hAnsi="Times New Roman CE Normalny"/>
              <w:sz w:val="36"/>
            </w:rPr>
          </w:rPrChange>
        </w:rPr>
        <w:sectPr w:rsidR="00E57F3D" w:rsidRPr="00E57F3D" w:rsidSect="00BF4002">
          <w:headerReference w:type="even" r:id="rId7"/>
          <w:headerReference w:type="default" r:id="rId8"/>
          <w:footerReference w:type="even" r:id="rId9"/>
          <w:footerReference w:type="default" r:id="rId10"/>
          <w:headerReference w:type="first" r:id="rId11"/>
          <w:footerReference w:type="first" r:id="rId12"/>
          <w:type w:val="continuous"/>
          <w:pgSz w:w="11904" w:h="16836"/>
          <w:pgMar w:top="1418" w:right="1418" w:bottom="1134" w:left="1418" w:header="737" w:footer="1021" w:gutter="0"/>
          <w:pgNumType w:start="143"/>
          <w:cols w:space="708"/>
          <w:sectPrChange w:id="86" w:author="Espeja08" w:date="2016-06-21T11:11:00Z">
            <w:sectPr w:rsidR="00E57F3D" w:rsidRPr="00E57F3D" w:rsidSect="00BF4002">
              <w:pgMar w:top="1418" w:right="1418" w:bottom="1134" w:left="1418" w:header="737" w:footer="1021" w:gutter="0"/>
            </w:sectPr>
          </w:sectPrChange>
        </w:sectPr>
      </w:pPr>
    </w:p>
    <w:p w:rsidR="00F07FC4" w:rsidRPr="00F07FC4" w:rsidRDefault="00F07FC4">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both"/>
        <w:rPr>
          <w:rFonts w:ascii="Times New Roman" w:hAnsi="Times New Roman"/>
          <w:color w:val="FF0000"/>
          <w:sz w:val="36"/>
          <w:rPrChange w:id="87" w:author="Fojud" w:date="2011-07-25T14:29:00Z">
            <w:rPr>
              <w:rFonts w:ascii="Times New Roman CE Normalny" w:hAnsi="Times New Roman CE Normalny"/>
              <w:sz w:val="36"/>
            </w:rPr>
          </w:rPrChange>
        </w:rPr>
        <w:pPrChange w:id="88" w:author="Lafrentz" w:date="2008-06-04T09:28:00Z">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center"/>
          </w:pPr>
        </w:pPrChange>
      </w:pPr>
    </w:p>
    <w:p w:rsidR="00F07FC4" w:rsidRPr="00F07FC4" w:rsidRDefault="00F07FC4">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both"/>
        <w:rPr>
          <w:rFonts w:ascii="Times New Roman" w:hAnsi="Times New Roman"/>
          <w:b/>
          <w:color w:val="FF0000"/>
          <w:sz w:val="28"/>
          <w:rPrChange w:id="89" w:author="Fojud" w:date="2011-07-25T14:29:00Z">
            <w:rPr>
              <w:rFonts w:ascii="Times New Roman CE Normalny" w:hAnsi="Times New Roman CE Normalny"/>
              <w:b/>
              <w:sz w:val="28"/>
            </w:rPr>
          </w:rPrChange>
        </w:rPr>
        <w:pPrChange w:id="90" w:author="Lafrentz" w:date="2008-06-04T09:28:00Z">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center"/>
          </w:pPr>
        </w:pPrChange>
      </w:pPr>
    </w:p>
    <w:p w:rsidR="00F07FC4" w:rsidRPr="00F07FC4" w:rsidRDefault="00F07FC4">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both"/>
        <w:rPr>
          <w:rFonts w:ascii="Times New Roman" w:hAnsi="Times New Roman"/>
          <w:b/>
          <w:color w:val="FF0000"/>
          <w:sz w:val="28"/>
          <w:rPrChange w:id="91" w:author="Fojud" w:date="2011-07-25T14:29:00Z">
            <w:rPr>
              <w:rFonts w:ascii="Times New Roman CE Normalny" w:hAnsi="Times New Roman CE Normalny"/>
              <w:b/>
              <w:sz w:val="28"/>
            </w:rPr>
          </w:rPrChange>
        </w:rPr>
        <w:pPrChange w:id="92" w:author="Lafrentz" w:date="2008-06-04T09:28:00Z">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center"/>
          </w:pPr>
        </w:pPrChange>
      </w:pPr>
    </w:p>
    <w:p w:rsidR="00E57F3D" w:rsidRPr="00E57F3D" w:rsidRDefault="00E57F3D"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both"/>
        <w:rPr>
          <w:rFonts w:ascii="Times New Roman" w:hAnsi="Times New Roman"/>
          <w:b/>
          <w:color w:val="FF0000"/>
          <w:sz w:val="28"/>
          <w:rPrChange w:id="93" w:author="Unknown">
            <w:rPr>
              <w:rFonts w:ascii="Times New Roman CE Normalny" w:hAnsi="Times New Roman CE Normalny"/>
              <w:b/>
              <w:sz w:val="28"/>
            </w:rPr>
          </w:rPrChange>
        </w:rPr>
        <w:sectPr w:rsidR="00E57F3D" w:rsidRPr="00E57F3D" w:rsidSect="00BF4002">
          <w:headerReference w:type="default" r:id="rId13"/>
          <w:footerReference w:type="default" r:id="rId14"/>
          <w:type w:val="continuous"/>
          <w:pgSz w:w="11904" w:h="16836"/>
          <w:pgMar w:top="1416" w:right="1418" w:bottom="1418" w:left="1418" w:header="1418" w:footer="1418" w:gutter="0"/>
          <w:pgNumType w:start="144"/>
          <w:cols w:space="708"/>
          <w:sectPrChange w:id="101" w:author="Espeja08" w:date="2016-06-21T11:11:00Z">
            <w:sectPr w:rsidR="00E57F3D" w:rsidRPr="00E57F3D" w:rsidSect="00BF4002">
              <w:pgMar w:top="1416" w:right="1418" w:bottom="1418" w:left="1418" w:header="1418" w:footer="1418" w:gutter="0"/>
            </w:sectPr>
          </w:sectPrChange>
        </w:sectPr>
      </w:pPr>
    </w:p>
    <w:p w:rsidR="00DE2D64" w:rsidRDefault="00DE2D64">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both"/>
        <w:rPr>
          <w:ins w:id="102" w:author="biuro@espeja.pl" w:date="2015-10-30T14:13:00Z"/>
        </w:rPr>
      </w:pPr>
    </w:p>
    <w:p w:rsidR="00DE2D64" w:rsidRPr="00DE2D64" w:rsidRDefault="00DE2D64">
      <w:pPr>
        <w:rPr>
          <w:ins w:id="103" w:author="biuro@espeja.pl" w:date="2015-10-30T14:13:00Z"/>
        </w:rPr>
        <w:pPrChange w:id="104" w:author="biuro@espeja.pl" w:date="2015-10-30T14:13:00Z">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both"/>
          </w:pPr>
        </w:pPrChange>
      </w:pPr>
    </w:p>
    <w:p w:rsidR="00DE2D64" w:rsidRPr="00DE2D64" w:rsidRDefault="00DE2D64">
      <w:pPr>
        <w:rPr>
          <w:ins w:id="105" w:author="biuro@espeja.pl" w:date="2015-10-30T14:13:00Z"/>
        </w:rPr>
        <w:pPrChange w:id="106" w:author="biuro@espeja.pl" w:date="2015-10-30T14:13:00Z">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both"/>
          </w:pPr>
        </w:pPrChange>
      </w:pPr>
    </w:p>
    <w:p w:rsidR="00DE2D64" w:rsidRPr="00DE2D64" w:rsidRDefault="00DE2D64">
      <w:pPr>
        <w:rPr>
          <w:ins w:id="107" w:author="biuro@espeja.pl" w:date="2015-10-30T14:13:00Z"/>
        </w:rPr>
        <w:pPrChange w:id="108" w:author="biuro@espeja.pl" w:date="2015-10-30T14:13:00Z">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both"/>
          </w:pPr>
        </w:pPrChange>
      </w:pPr>
    </w:p>
    <w:p w:rsidR="00DE2D64" w:rsidRPr="00DE2D64" w:rsidRDefault="00DE2D64">
      <w:pPr>
        <w:rPr>
          <w:ins w:id="109" w:author="biuro@espeja.pl" w:date="2015-10-30T14:13:00Z"/>
        </w:rPr>
        <w:pPrChange w:id="110" w:author="biuro@espeja.pl" w:date="2015-10-30T14:13:00Z">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both"/>
          </w:pPr>
        </w:pPrChange>
      </w:pPr>
    </w:p>
    <w:p w:rsidR="00DE2D64" w:rsidRPr="00DE2D64" w:rsidRDefault="00DE2D64">
      <w:pPr>
        <w:rPr>
          <w:ins w:id="111" w:author="biuro@espeja.pl" w:date="2015-10-30T14:13:00Z"/>
        </w:rPr>
        <w:pPrChange w:id="112" w:author="biuro@espeja.pl" w:date="2015-10-30T14:13:00Z">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both"/>
          </w:pPr>
        </w:pPrChange>
      </w:pPr>
    </w:p>
    <w:p w:rsidR="00DE2D64" w:rsidRPr="00DE2D64" w:rsidRDefault="00DE2D64">
      <w:pPr>
        <w:rPr>
          <w:ins w:id="113" w:author="biuro@espeja.pl" w:date="2015-10-30T14:13:00Z"/>
        </w:rPr>
        <w:pPrChange w:id="114" w:author="biuro@espeja.pl" w:date="2015-10-30T14:13:00Z">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both"/>
          </w:pPr>
        </w:pPrChange>
      </w:pPr>
    </w:p>
    <w:p w:rsidR="00DE2D64" w:rsidRPr="00DE2D64" w:rsidRDefault="00DE2D64">
      <w:pPr>
        <w:rPr>
          <w:ins w:id="115" w:author="biuro@espeja.pl" w:date="2015-10-30T14:13:00Z"/>
        </w:rPr>
        <w:pPrChange w:id="116" w:author="biuro@espeja.pl" w:date="2015-10-30T14:13:00Z">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both"/>
          </w:pPr>
        </w:pPrChange>
      </w:pPr>
    </w:p>
    <w:p w:rsidR="00DE2D64" w:rsidRPr="00DE2D64" w:rsidRDefault="00DE2D64">
      <w:pPr>
        <w:rPr>
          <w:ins w:id="117" w:author="biuro@espeja.pl" w:date="2015-10-30T14:13:00Z"/>
        </w:rPr>
        <w:pPrChange w:id="118" w:author="biuro@espeja.pl" w:date="2015-10-30T14:13:00Z">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both"/>
          </w:pPr>
        </w:pPrChange>
      </w:pPr>
    </w:p>
    <w:p w:rsidR="00DE2D64" w:rsidRPr="00DE2D64" w:rsidRDefault="00DE2D64">
      <w:pPr>
        <w:rPr>
          <w:ins w:id="119" w:author="biuro@espeja.pl" w:date="2015-10-30T14:13:00Z"/>
        </w:rPr>
        <w:pPrChange w:id="120" w:author="biuro@espeja.pl" w:date="2015-10-30T14:13:00Z">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both"/>
          </w:pPr>
        </w:pPrChange>
      </w:pPr>
    </w:p>
    <w:p w:rsidR="00DE2D64" w:rsidRPr="00DE2D64" w:rsidRDefault="00DE2D64">
      <w:pPr>
        <w:rPr>
          <w:ins w:id="121" w:author="biuro@espeja.pl" w:date="2015-10-30T14:13:00Z"/>
        </w:rPr>
        <w:pPrChange w:id="122" w:author="biuro@espeja.pl" w:date="2015-10-30T14:13:00Z">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both"/>
          </w:pPr>
        </w:pPrChange>
      </w:pPr>
    </w:p>
    <w:p w:rsidR="00DE2D64" w:rsidRPr="00DE2D64" w:rsidRDefault="00DE2D64">
      <w:pPr>
        <w:rPr>
          <w:ins w:id="123" w:author="biuro@espeja.pl" w:date="2015-10-30T14:13:00Z"/>
        </w:rPr>
        <w:pPrChange w:id="124" w:author="biuro@espeja.pl" w:date="2015-10-30T14:13:00Z">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both"/>
          </w:pPr>
        </w:pPrChange>
      </w:pPr>
    </w:p>
    <w:p w:rsidR="00DE2D64" w:rsidRPr="00DE2D64" w:rsidRDefault="00DE2D64">
      <w:pPr>
        <w:rPr>
          <w:ins w:id="125" w:author="biuro@espeja.pl" w:date="2015-10-30T14:13:00Z"/>
        </w:rPr>
        <w:pPrChange w:id="126" w:author="biuro@espeja.pl" w:date="2015-10-30T14:13:00Z">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both"/>
          </w:pPr>
        </w:pPrChange>
      </w:pPr>
    </w:p>
    <w:p w:rsidR="00DE2D64" w:rsidRPr="00DE2D64" w:rsidRDefault="00DE2D64">
      <w:pPr>
        <w:rPr>
          <w:ins w:id="127" w:author="biuro@espeja.pl" w:date="2015-10-30T14:13:00Z"/>
        </w:rPr>
        <w:pPrChange w:id="128" w:author="biuro@espeja.pl" w:date="2015-10-30T14:13:00Z">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both"/>
          </w:pPr>
        </w:pPrChange>
      </w:pPr>
    </w:p>
    <w:p w:rsidR="00DE2D64" w:rsidRPr="00DE2D64" w:rsidRDefault="00DE2D64">
      <w:pPr>
        <w:rPr>
          <w:ins w:id="129" w:author="biuro@espeja.pl" w:date="2015-10-30T14:13:00Z"/>
        </w:rPr>
        <w:pPrChange w:id="130" w:author="biuro@espeja.pl" w:date="2015-10-30T14:13:00Z">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both"/>
          </w:pPr>
        </w:pPrChange>
      </w:pPr>
    </w:p>
    <w:p w:rsidR="00DE2D64" w:rsidRDefault="00DE2D64">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both"/>
        <w:rPr>
          <w:ins w:id="131" w:author="biuro@espeja.pl" w:date="2015-10-30T14:13:00Z"/>
        </w:rPr>
      </w:pPr>
    </w:p>
    <w:p w:rsidR="00DE2D64" w:rsidRPr="00DE2D64" w:rsidRDefault="00DE2D64">
      <w:pPr>
        <w:rPr>
          <w:ins w:id="132" w:author="biuro@espeja.pl" w:date="2015-10-30T14:13:00Z"/>
        </w:rPr>
        <w:pPrChange w:id="133" w:author="biuro@espeja.pl" w:date="2015-10-30T14:13:00Z">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both"/>
          </w:pPr>
        </w:pPrChange>
      </w:pPr>
    </w:p>
    <w:p w:rsidR="00DE2D64" w:rsidRPr="00DE2D64" w:rsidRDefault="00DE2D64">
      <w:pPr>
        <w:rPr>
          <w:ins w:id="134" w:author="biuro@espeja.pl" w:date="2015-10-30T14:13:00Z"/>
        </w:rPr>
        <w:pPrChange w:id="135" w:author="biuro@espeja.pl" w:date="2015-10-30T14:13:00Z">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both"/>
          </w:pPr>
        </w:pPrChange>
      </w:pPr>
    </w:p>
    <w:p w:rsidR="00DE2D64" w:rsidRPr="00DE2D64" w:rsidRDefault="00DE2D64">
      <w:pPr>
        <w:rPr>
          <w:ins w:id="136" w:author="biuro@espeja.pl" w:date="2015-10-30T14:13:00Z"/>
        </w:rPr>
        <w:pPrChange w:id="137" w:author="biuro@espeja.pl" w:date="2015-10-30T14:13:00Z">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both"/>
          </w:pPr>
        </w:pPrChange>
      </w:pPr>
    </w:p>
    <w:p w:rsidR="00DE2D64" w:rsidRDefault="00DE2D64">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both"/>
        <w:rPr>
          <w:ins w:id="138" w:author="biuro@espeja.pl" w:date="2015-10-30T14:13:00Z"/>
        </w:rPr>
      </w:pPr>
    </w:p>
    <w:p w:rsidR="00DE2D64" w:rsidRDefault="00DE2D64">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both"/>
        <w:rPr>
          <w:ins w:id="139" w:author="biuro@espeja.pl" w:date="2015-10-30T14:13:00Z"/>
        </w:rPr>
      </w:pPr>
    </w:p>
    <w:p w:rsidR="00DE2D64" w:rsidRDefault="00DE2D64">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both"/>
        <w:rPr>
          <w:ins w:id="140" w:author="biuro@espeja.pl" w:date="2015-10-30T14:13:00Z"/>
        </w:rPr>
      </w:pPr>
    </w:p>
    <w:p w:rsidR="00DE2D64" w:rsidRDefault="00DE2D64">
      <w:pPr>
        <w:tabs>
          <w:tab w:val="left" w:pos="1"/>
          <w:tab w:val="left" w:pos="5010"/>
        </w:tabs>
        <w:spacing w:line="215" w:lineRule="atLeast"/>
        <w:jc w:val="both"/>
        <w:rPr>
          <w:ins w:id="141" w:author="biuro@espeja.pl" w:date="2015-10-30T14:13:00Z"/>
        </w:rPr>
        <w:pPrChange w:id="142" w:author="biuro@espeja.pl" w:date="2015-10-30T14:13:00Z">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both"/>
          </w:pPr>
        </w:pPrChange>
      </w:pPr>
      <w:ins w:id="143" w:author="biuro@espeja.pl" w:date="2015-10-30T14:13:00Z">
        <w:r>
          <w:tab/>
        </w:r>
        <w:r>
          <w:tab/>
        </w:r>
      </w:ins>
    </w:p>
    <w:p w:rsidR="00F07FC4" w:rsidRPr="00F07FC4" w:rsidRDefault="0026205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both"/>
        <w:rPr>
          <w:rFonts w:ascii="Times New Roman" w:hAnsi="Times New Roman"/>
          <w:b/>
          <w:color w:val="FF0000"/>
          <w:sz w:val="28"/>
          <w:rPrChange w:id="144" w:author="Fojud" w:date="2011-07-25T14:29:00Z">
            <w:rPr>
              <w:rFonts w:ascii="Times New Roman CE Normalny" w:hAnsi="Times New Roman CE Normalny"/>
              <w:b/>
              <w:sz w:val="28"/>
            </w:rPr>
          </w:rPrChange>
        </w:rPr>
        <w:pPrChange w:id="145" w:author="Lafrentz" w:date="2008-06-04T09:28:00Z">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15" w:lineRule="atLeast"/>
            <w:jc w:val="center"/>
          </w:pPr>
        </w:pPrChange>
      </w:pPr>
      <w:r w:rsidRPr="00DE2D64">
        <w:br w:type="page"/>
      </w:r>
      <w:r w:rsidR="00F07FC4" w:rsidRPr="00F07FC4">
        <w:rPr>
          <w:rFonts w:ascii="Times New Roman" w:hAnsi="Times New Roman"/>
          <w:b/>
          <w:sz w:val="28"/>
          <w:rPrChange w:id="146" w:author="Fojud" w:date="2011-07-25T14:29:00Z">
            <w:rPr>
              <w:rFonts w:ascii="Times New Roman CE Normalny" w:hAnsi="Times New Roman CE Normalny"/>
              <w:b/>
              <w:sz w:val="28"/>
            </w:rPr>
          </w:rPrChange>
        </w:rPr>
        <w:lastRenderedPageBreak/>
        <w:t>1. Wst</w:t>
      </w:r>
      <w:r w:rsidR="00F07FC4" w:rsidRPr="00F07FC4">
        <w:rPr>
          <w:rFonts w:ascii="Times New Roman" w:hAnsi="Times New Roman" w:hint="eastAsia"/>
          <w:b/>
          <w:sz w:val="28"/>
          <w:rPrChange w:id="147" w:author="Fojud" w:date="2011-07-25T14:29:00Z">
            <w:rPr>
              <w:rFonts w:ascii="Times New Roman CE Normalny" w:hAnsi="Times New Roman CE Normalny" w:hint="eastAsia"/>
              <w:b/>
              <w:sz w:val="28"/>
            </w:rPr>
          </w:rPrChange>
        </w:rPr>
        <w:t>ę</w:t>
      </w:r>
      <w:r w:rsidR="00F07FC4" w:rsidRPr="00F07FC4">
        <w:rPr>
          <w:rFonts w:ascii="Times New Roman" w:hAnsi="Times New Roman"/>
          <w:b/>
          <w:sz w:val="28"/>
          <w:rPrChange w:id="148" w:author="Fojud" w:date="2011-07-25T14:29:00Z">
            <w:rPr>
              <w:rFonts w:ascii="Times New Roman CE Normalny" w:hAnsi="Times New Roman CE Normalny"/>
              <w:b/>
              <w:sz w:val="28"/>
            </w:rPr>
          </w:rPrChange>
        </w:rPr>
        <w:t>p</w:t>
      </w:r>
      <w:r w:rsidR="00F07FC4" w:rsidRPr="00F07FC4">
        <w:rPr>
          <w:rFonts w:ascii="Times New Roman" w:hAnsi="Times New Roman"/>
          <w:b/>
          <w:sz w:val="28"/>
          <w:rPrChange w:id="149" w:author="Fojud" w:date="2011-07-25T14:29:00Z">
            <w:rPr>
              <w:rFonts w:ascii="Times New Roman CE Normalny" w:hAnsi="Times New Roman CE Normalny"/>
              <w:b/>
              <w:sz w:val="28"/>
            </w:rPr>
          </w:rPrChange>
        </w:rPr>
        <w:cr/>
      </w:r>
    </w:p>
    <w:p w:rsidR="006D01CF" w:rsidRPr="0085311D" w:rsidRDefault="00F07FC4" w:rsidP="007F6859">
      <w:pPr>
        <w:pStyle w:val="Tekstpodstawowy"/>
        <w:rPr>
          <w:rFonts w:ascii="Times New Roman" w:hAnsi="Times New Roman"/>
          <w:b/>
          <w:rPrChange w:id="150" w:author="Fojud" w:date="2011-07-25T14:29:00Z">
            <w:rPr>
              <w:b/>
            </w:rPr>
          </w:rPrChange>
        </w:rPr>
      </w:pPr>
      <w:r w:rsidRPr="00F07FC4">
        <w:rPr>
          <w:rFonts w:ascii="Times New Roman" w:hAnsi="Times New Roman"/>
          <w:b/>
          <w:rPrChange w:id="151" w:author="Fojud" w:date="2011-07-25T14:29:00Z">
            <w:rPr>
              <w:rFonts w:ascii="Tms Rmn" w:hAnsi="Tms Rmn"/>
              <w:b/>
              <w:sz w:val="20"/>
            </w:rPr>
          </w:rPrChange>
        </w:rPr>
        <w:t xml:space="preserve">1.1. Przedmiot </w:t>
      </w:r>
      <w:del w:id="152" w:author="Lafrentz" w:date="2008-09-10T14:56:00Z">
        <w:r w:rsidRPr="00F07FC4">
          <w:rPr>
            <w:rFonts w:ascii="Times New Roman" w:hAnsi="Times New Roman"/>
            <w:b/>
            <w:rPrChange w:id="153" w:author="Fojud" w:date="2011-07-25T14:29:00Z">
              <w:rPr>
                <w:rFonts w:ascii="Tms Rmn" w:hAnsi="Tms Rmn"/>
                <w:b/>
                <w:sz w:val="20"/>
              </w:rPr>
            </w:rPrChange>
          </w:rPr>
          <w:delText>SST</w:delText>
        </w:r>
      </w:del>
      <w:ins w:id="154" w:author="Fojud" w:date="2011-08-09T11:18:00Z">
        <w:r w:rsidR="00CF59CA" w:rsidRPr="00CF59CA">
          <w:rPr>
            <w:rFonts w:ascii="Times New Roman" w:hAnsi="Times New Roman"/>
            <w:b/>
            <w:szCs w:val="24"/>
          </w:rPr>
          <w:t xml:space="preserve"> </w:t>
        </w:r>
        <w:proofErr w:type="spellStart"/>
        <w:r w:rsidR="00CF59CA" w:rsidRPr="000307B1">
          <w:rPr>
            <w:rFonts w:ascii="Times New Roman" w:hAnsi="Times New Roman"/>
            <w:b/>
            <w:szCs w:val="24"/>
          </w:rPr>
          <w:t>STWiORB</w:t>
        </w:r>
      </w:ins>
      <w:proofErr w:type="spellEnd"/>
      <w:ins w:id="155" w:author="Lafrentz" w:date="2008-09-10T14:56:00Z">
        <w:del w:id="156" w:author="Fojud" w:date="2011-08-09T11:18:00Z">
          <w:r w:rsidR="00D51D55" w:rsidRPr="0085311D" w:rsidDel="00CF59CA">
            <w:rPr>
              <w:rFonts w:ascii="Times New Roman" w:hAnsi="Times New Roman"/>
              <w:b/>
            </w:rPr>
            <w:delText>ST</w:delText>
          </w:r>
        </w:del>
      </w:ins>
    </w:p>
    <w:p w:rsidR="006D01CF" w:rsidRPr="0085311D" w:rsidRDefault="006D01CF" w:rsidP="007F6859">
      <w:pPr>
        <w:pStyle w:val="Tekstpodstawowy"/>
        <w:rPr>
          <w:rFonts w:ascii="Times New Roman" w:hAnsi="Times New Roman"/>
          <w:b/>
          <w:rPrChange w:id="157" w:author="Fojud" w:date="2011-07-25T14:29:00Z">
            <w:rPr>
              <w:b/>
            </w:rPr>
          </w:rPrChange>
        </w:rPr>
      </w:pPr>
    </w:p>
    <w:p w:rsidR="002A52BF" w:rsidRPr="00172288" w:rsidRDefault="00F07FC4" w:rsidP="002A52BF">
      <w:pPr>
        <w:pStyle w:val="Tekstpodstawowy"/>
        <w:ind w:firstLine="993"/>
        <w:rPr>
          <w:ins w:id="158" w:author="Your User Name" w:date="2012-10-26T17:54:00Z"/>
        </w:rPr>
      </w:pPr>
      <w:r w:rsidRPr="00F07FC4">
        <w:rPr>
          <w:rFonts w:ascii="Times New Roman" w:hAnsi="Times New Roman"/>
          <w:b/>
          <w:rPrChange w:id="159" w:author="Fojud" w:date="2011-07-25T14:29:00Z">
            <w:rPr>
              <w:rFonts w:ascii="Tms Rmn" w:hAnsi="Tms Rmn"/>
              <w:b/>
              <w:sz w:val="20"/>
            </w:rPr>
          </w:rPrChange>
        </w:rPr>
        <w:tab/>
      </w:r>
      <w:r w:rsidRPr="00F07FC4">
        <w:rPr>
          <w:rFonts w:ascii="Times New Roman" w:hAnsi="Times New Roman"/>
          <w:rPrChange w:id="160" w:author="Fojud" w:date="2011-07-25T14:29:00Z">
            <w:rPr>
              <w:rFonts w:ascii="Tms Rmn" w:hAnsi="Tms Rmn"/>
              <w:sz w:val="20"/>
            </w:rPr>
          </w:rPrChange>
        </w:rPr>
        <w:t>Przedmiotem niniejsze</w:t>
      </w:r>
      <w:del w:id="161" w:author="Lafrentz" w:date="2008-09-10T14:56:00Z">
        <w:r w:rsidRPr="00F07FC4">
          <w:rPr>
            <w:rFonts w:ascii="Times New Roman" w:hAnsi="Times New Roman"/>
            <w:rPrChange w:id="162" w:author="Fojud" w:date="2011-07-25T14:29:00Z">
              <w:rPr>
                <w:rFonts w:ascii="Tms Rmn" w:hAnsi="Tms Rmn"/>
                <w:sz w:val="20"/>
              </w:rPr>
            </w:rPrChange>
          </w:rPr>
          <w:delText>j Szczegó</w:delText>
        </w:r>
        <w:r w:rsidRPr="00F07FC4">
          <w:rPr>
            <w:rFonts w:ascii="Times New Roman" w:hAnsi="Times New Roman" w:hint="eastAsia"/>
            <w:rPrChange w:id="163" w:author="Fojud" w:date="2011-07-25T14:29:00Z">
              <w:rPr>
                <w:rFonts w:ascii="Tms Rmn" w:hAnsi="Tms Rmn" w:hint="eastAsia"/>
                <w:sz w:val="20"/>
              </w:rPr>
            </w:rPrChange>
          </w:rPr>
          <w:delText>ł</w:delText>
        </w:r>
        <w:r w:rsidRPr="00F07FC4">
          <w:rPr>
            <w:rFonts w:ascii="Times New Roman" w:hAnsi="Times New Roman"/>
            <w:rPrChange w:id="164" w:author="Fojud" w:date="2011-07-25T14:29:00Z">
              <w:rPr>
                <w:rFonts w:ascii="Tms Rmn" w:hAnsi="Tms Rmn"/>
                <w:sz w:val="20"/>
              </w:rPr>
            </w:rPrChange>
          </w:rPr>
          <w:delText xml:space="preserve">owej </w:delText>
        </w:r>
      </w:del>
      <w:ins w:id="165" w:author="Lafrentz" w:date="2008-09-10T14:56:00Z">
        <w:r w:rsidR="00D51D55" w:rsidRPr="0085311D">
          <w:rPr>
            <w:rFonts w:ascii="Times New Roman" w:hAnsi="Times New Roman"/>
          </w:rPr>
          <w:t xml:space="preserve">j </w:t>
        </w:r>
      </w:ins>
      <w:r w:rsidRPr="00F07FC4">
        <w:rPr>
          <w:rFonts w:ascii="Times New Roman" w:hAnsi="Times New Roman"/>
          <w:rPrChange w:id="166" w:author="Fojud" w:date="2011-07-25T14:29:00Z">
            <w:rPr>
              <w:rFonts w:ascii="Tms Rmn" w:hAnsi="Tms Rmn"/>
              <w:sz w:val="20"/>
            </w:rPr>
          </w:rPrChange>
        </w:rPr>
        <w:t>Specyfikacji Technicznej s</w:t>
      </w:r>
      <w:r w:rsidRPr="00F07FC4">
        <w:rPr>
          <w:rFonts w:ascii="Times New Roman" w:hAnsi="Times New Roman" w:hint="eastAsia"/>
          <w:rPrChange w:id="167" w:author="Fojud" w:date="2011-07-25T14:29:00Z">
            <w:rPr>
              <w:rFonts w:ascii="Tms Rmn" w:hAnsi="Tms Rmn" w:hint="eastAsia"/>
              <w:sz w:val="20"/>
            </w:rPr>
          </w:rPrChange>
        </w:rPr>
        <w:t>ą</w:t>
      </w:r>
      <w:r w:rsidRPr="00F07FC4">
        <w:rPr>
          <w:rFonts w:ascii="Times New Roman" w:hAnsi="Times New Roman"/>
          <w:rPrChange w:id="168" w:author="Fojud" w:date="2011-07-25T14:29:00Z">
            <w:rPr>
              <w:rFonts w:ascii="Tms Rmn" w:hAnsi="Tms Rmn"/>
              <w:sz w:val="20"/>
            </w:rPr>
          </w:rPrChange>
        </w:rPr>
        <w:t xml:space="preserve"> wymagania dotycz</w:t>
      </w:r>
      <w:r w:rsidRPr="00F07FC4">
        <w:rPr>
          <w:rFonts w:ascii="Times New Roman" w:hAnsi="Times New Roman" w:hint="eastAsia"/>
          <w:rPrChange w:id="169" w:author="Fojud" w:date="2011-07-25T14:29:00Z">
            <w:rPr>
              <w:rFonts w:ascii="Tms Rmn" w:hAnsi="Tms Rmn" w:hint="eastAsia"/>
              <w:sz w:val="20"/>
            </w:rPr>
          </w:rPrChange>
        </w:rPr>
        <w:t>ą</w:t>
      </w:r>
      <w:r w:rsidRPr="00F07FC4">
        <w:rPr>
          <w:rFonts w:ascii="Times New Roman" w:hAnsi="Times New Roman"/>
          <w:rPrChange w:id="170" w:author="Fojud" w:date="2011-07-25T14:29:00Z">
            <w:rPr>
              <w:rFonts w:ascii="Tms Rmn" w:hAnsi="Tms Rmn"/>
              <w:sz w:val="20"/>
            </w:rPr>
          </w:rPrChange>
        </w:rPr>
        <w:t>ce wykonania i odbioru umocnienia skarp i dna rowów w zwi</w:t>
      </w:r>
      <w:r w:rsidRPr="00F07FC4">
        <w:rPr>
          <w:rFonts w:ascii="Times New Roman" w:hAnsi="Times New Roman" w:hint="eastAsia"/>
          <w:rPrChange w:id="171" w:author="Fojud" w:date="2011-07-25T14:29:00Z">
            <w:rPr>
              <w:rFonts w:ascii="Tms Rmn" w:hAnsi="Tms Rmn" w:hint="eastAsia"/>
              <w:sz w:val="20"/>
            </w:rPr>
          </w:rPrChange>
        </w:rPr>
        <w:t>ą</w:t>
      </w:r>
      <w:r w:rsidRPr="00F07FC4">
        <w:rPr>
          <w:rFonts w:ascii="Times New Roman" w:hAnsi="Times New Roman"/>
          <w:rPrChange w:id="172" w:author="Fojud" w:date="2011-07-25T14:29:00Z">
            <w:rPr>
              <w:rFonts w:ascii="Tms Rmn" w:hAnsi="Tms Rmn"/>
              <w:sz w:val="20"/>
            </w:rPr>
          </w:rPrChange>
        </w:rPr>
        <w:t>zku</w:t>
      </w:r>
      <w:del w:id="173" w:author="Lafrentz" w:date="2008-09-10T14:57:00Z">
        <w:r w:rsidRPr="00F07FC4">
          <w:rPr>
            <w:rFonts w:ascii="Times New Roman" w:hAnsi="Times New Roman"/>
            <w:rPrChange w:id="174" w:author="Fojud" w:date="2011-07-25T14:29:00Z">
              <w:rPr>
                <w:rFonts w:ascii="Tms Rmn" w:hAnsi="Tms Rmn"/>
                <w:sz w:val="20"/>
              </w:rPr>
            </w:rPrChange>
          </w:rPr>
          <w:br/>
        </w:r>
      </w:del>
      <w:ins w:id="175" w:author="Lafrentz" w:date="2008-09-10T14:57:00Z">
        <w:del w:id="176" w:author="Your User Name" w:date="2012-10-26T17:54:00Z">
          <w:r w:rsidR="00D51D55" w:rsidRPr="0085311D" w:rsidDel="002A52BF">
            <w:rPr>
              <w:rFonts w:ascii="Times New Roman" w:hAnsi="Times New Roman"/>
            </w:rPr>
            <w:delText xml:space="preserve"> </w:delText>
          </w:r>
        </w:del>
      </w:ins>
      <w:ins w:id="177" w:author="Lafrentz" w:date="2008-06-03T16:01:00Z">
        <w:del w:id="178" w:author="Your User Name" w:date="2012-10-26T17:54:00Z">
          <w:r w:rsidRPr="00F07FC4">
            <w:rPr>
              <w:rFonts w:ascii="Times New Roman" w:hAnsi="Times New Roman"/>
              <w:szCs w:val="24"/>
              <w:rPrChange w:id="179" w:author="Fojud" w:date="2011-07-25T14:29:00Z">
                <w:rPr>
                  <w:rFonts w:ascii="Tms Rmn" w:hAnsi="Tms Rmn"/>
                  <w:sz w:val="20"/>
                  <w:szCs w:val="24"/>
                </w:rPr>
              </w:rPrChange>
            </w:rPr>
            <w:delText>z</w:delText>
          </w:r>
        </w:del>
        <w:r w:rsidRPr="00F07FC4">
          <w:rPr>
            <w:rFonts w:ascii="Times New Roman" w:hAnsi="Times New Roman"/>
            <w:szCs w:val="24"/>
            <w:rPrChange w:id="180" w:author="Fojud" w:date="2011-07-25T14:29:00Z">
              <w:rPr>
                <w:rFonts w:ascii="Tms Rmn" w:hAnsi="Tms Rmn"/>
                <w:sz w:val="20"/>
                <w:szCs w:val="24"/>
              </w:rPr>
            </w:rPrChange>
          </w:rPr>
          <w:t xml:space="preserve"> </w:t>
        </w:r>
      </w:ins>
      <w:ins w:id="181" w:author="Your User Name" w:date="2012-10-26T17:54:00Z">
        <w:r w:rsidR="002A52BF" w:rsidRPr="001C5C40">
          <w:rPr>
            <w:szCs w:val="24"/>
          </w:rPr>
          <w:t xml:space="preserve">z tematem </w:t>
        </w:r>
      </w:ins>
      <w:ins w:id="182" w:author="Michal" w:date="2015-06-02T17:52:00Z">
        <w:r w:rsidR="00DB3540" w:rsidRPr="00362F56">
          <w:rPr>
            <w:i/>
            <w:szCs w:val="24"/>
          </w:rPr>
          <w:t>„</w:t>
        </w:r>
      </w:ins>
      <w:ins w:id="183" w:author="biuro@espeja.pl" w:date="2016-05-25T09:38:00Z">
        <w:r w:rsidR="00F0347A">
          <w:rPr>
            <w:rStyle w:val="Numerstrony"/>
            <w:i/>
            <w:iCs/>
            <w:szCs w:val="24"/>
          </w:rPr>
          <w:t>Budowa ulic Niedźwiedziej, Rysiej i Zajęczej w miejscowości Osielsko</w:t>
        </w:r>
      </w:ins>
      <w:ins w:id="184" w:author="biuro@espeja.pl" w:date="2016-03-07T13:44:00Z">
        <w:r w:rsidR="000A67DA">
          <w:rPr>
            <w:rStyle w:val="Numerstrony"/>
            <w:i/>
            <w:iCs/>
            <w:szCs w:val="24"/>
          </w:rPr>
          <w:t>”</w:t>
        </w:r>
        <w:r w:rsidR="000A67DA" w:rsidDel="00291805">
          <w:rPr>
            <w:i/>
            <w:szCs w:val="24"/>
          </w:rPr>
          <w:t xml:space="preserve"> </w:t>
        </w:r>
      </w:ins>
      <w:ins w:id="185" w:author="Michal" w:date="2015-06-02T17:52:00Z">
        <w:del w:id="186" w:author="biuro@espeja.pl" w:date="2015-10-02T15:56:00Z">
          <w:r w:rsidR="00DB3540" w:rsidDel="00291805">
            <w:rPr>
              <w:i/>
              <w:szCs w:val="24"/>
            </w:rPr>
            <w:delText xml:space="preserve">Budowa ścieżki rowerowej w miejscowości Konstantynów Łódzki </w:delText>
          </w:r>
        </w:del>
        <w:del w:id="187" w:author="biuro@espeja.pl" w:date="2016-03-07T13:44:00Z">
          <w:r w:rsidR="00DB3540" w:rsidDel="000A67DA">
            <w:rPr>
              <w:i/>
              <w:szCs w:val="24"/>
            </w:rPr>
            <w:delText xml:space="preserve">" </w:delText>
          </w:r>
        </w:del>
      </w:ins>
      <w:ins w:id="188" w:author="m" w:date="2013-04-16T19:48:00Z">
        <w:del w:id="189" w:author="Michal" w:date="2014-06-05T23:02:00Z">
          <w:r w:rsidR="00111196" w:rsidDel="003C6153">
            <w:rPr>
              <w:i/>
              <w:szCs w:val="24"/>
            </w:rPr>
            <w:delText>„Budowa dróg w miejscowości Olesno ( ul. Matejki wraz z drogami bocznymi wewnętrznymi, ul. Gierymskiego”).</w:delText>
          </w:r>
          <w:r w:rsidR="00111196" w:rsidRPr="001C5C40" w:rsidDel="003C6153">
            <w:rPr>
              <w:i/>
            </w:rPr>
            <w:delText xml:space="preserve"> </w:delText>
          </w:r>
        </w:del>
      </w:ins>
      <w:ins w:id="190" w:author="Your User Name" w:date="2012-10-26T17:54:00Z">
        <w:del w:id="191" w:author="m" w:date="2013-03-29T19:03:00Z">
          <w:r w:rsidR="002A52BF" w:rsidRPr="001C5C40" w:rsidDel="006F1F07">
            <w:rPr>
              <w:i/>
            </w:rPr>
            <w:delText>„Projekt przebudowy drogi gminnej we wsi D</w:delText>
          </w:r>
          <w:r w:rsidR="002A52BF" w:rsidRPr="001C5C40" w:rsidDel="006F1F07">
            <w:rPr>
              <w:rFonts w:hint="eastAsia"/>
              <w:i/>
            </w:rPr>
            <w:delText>ą</w:delText>
          </w:r>
          <w:r w:rsidR="002A52BF" w:rsidRPr="001C5C40" w:rsidDel="006F1F07">
            <w:rPr>
              <w:i/>
            </w:rPr>
            <w:delText>brówka".</w:delText>
          </w:r>
        </w:del>
      </w:ins>
    </w:p>
    <w:p w:rsidR="00C96DD7" w:rsidRPr="0085311D" w:rsidDel="002A52BF" w:rsidRDefault="0085311D">
      <w:pPr>
        <w:pStyle w:val="Tekstpodstawowy"/>
        <w:rPr>
          <w:del w:id="192" w:author="Your User Name" w:date="2012-10-26T17:54:00Z"/>
          <w:rFonts w:ascii="Times New Roman" w:hAnsi="Times New Roman"/>
          <w:rPrChange w:id="193" w:author="Fojud" w:date="2011-07-25T14:29:00Z">
            <w:rPr>
              <w:del w:id="194" w:author="Your User Name" w:date="2012-10-26T17:54:00Z"/>
            </w:rPr>
          </w:rPrChange>
        </w:rPr>
        <w:pPrChange w:id="195" w:author="biuro@espeja.pl" w:date="2016-03-07T13:44:00Z">
          <w:pPr>
            <w:pStyle w:val="Tekstpodstawowy"/>
            <w:ind w:firstLine="993"/>
          </w:pPr>
        </w:pPrChange>
      </w:pPr>
      <w:ins w:id="196" w:author="Fojud" w:date="2011-07-25T14:29:00Z">
        <w:del w:id="197" w:author="Your User Name" w:date="2012-10-26T17:54:00Z">
          <w:r w:rsidRPr="0085311D" w:rsidDel="002A52BF">
            <w:delText>„</w:delText>
          </w:r>
          <w:r w:rsidRPr="0085311D" w:rsidDel="002A52BF">
            <w:rPr>
              <w:rFonts w:ascii="Times New Roman" w:hAnsi="Times New Roman"/>
            </w:rPr>
            <w:delText>POPRAW</w:delText>
          </w:r>
          <w:r w:rsidRPr="0085311D" w:rsidDel="002A52BF">
            <w:delText>Ą</w:delText>
          </w:r>
          <w:r w:rsidRPr="0085311D" w:rsidDel="002A52BF">
            <w:rPr>
              <w:rFonts w:ascii="Times New Roman" w:hAnsi="Times New Roman"/>
            </w:rPr>
            <w:delText xml:space="preserve"> BEZPIECZEŃSTWA RUCHU NA SKRZYŻOWANIACH DROGI KRAJOWEJ nr 1 Z DROGĄ WOJEWÓDZKĄ nr 928 (km 575+954) W GMINIE PSZCZYNA I ul. Z. OŁTUSZEWSKIEGO (km 574+671) W GMINIE KOBIÓR WRAZ Z ODCINKIEM DROGI POMIĘDZY NIMI”</w:delText>
          </w:r>
        </w:del>
      </w:ins>
      <w:ins w:id="198" w:author="Lafrentz" w:date="2008-06-03T16:01:00Z">
        <w:del w:id="199" w:author="Your User Name" w:date="2012-10-26T17:54:00Z">
          <w:r w:rsidR="00F07FC4" w:rsidRPr="00F07FC4">
            <w:rPr>
              <w:rFonts w:ascii="Times New Roman" w:hAnsi="Times New Roman"/>
              <w:szCs w:val="24"/>
              <w:rPrChange w:id="200" w:author="Fojud" w:date="2011-07-25T14:29:00Z">
                <w:rPr>
                  <w:szCs w:val="24"/>
                </w:rPr>
              </w:rPrChange>
            </w:rPr>
            <w:delText>rozbudow</w:delText>
          </w:r>
          <w:r w:rsidR="00F07FC4" w:rsidRPr="00F07FC4">
            <w:rPr>
              <w:rFonts w:ascii="Times New Roman" w:hAnsi="Times New Roman" w:hint="eastAsia"/>
              <w:szCs w:val="24"/>
              <w:rPrChange w:id="201" w:author="Fojud" w:date="2011-07-25T14:29:00Z">
                <w:rPr>
                  <w:rFonts w:hint="eastAsia"/>
                  <w:szCs w:val="24"/>
                </w:rPr>
              </w:rPrChange>
            </w:rPr>
            <w:delText>ą</w:delText>
          </w:r>
          <w:r w:rsidR="00F07FC4" w:rsidRPr="00F07FC4">
            <w:rPr>
              <w:rFonts w:ascii="Times New Roman" w:hAnsi="Times New Roman"/>
              <w:szCs w:val="24"/>
              <w:rPrChange w:id="202" w:author="Fojud" w:date="2011-07-25T14:29:00Z">
                <w:rPr>
                  <w:szCs w:val="24"/>
                </w:rPr>
              </w:rPrChange>
            </w:rPr>
            <w:delText xml:space="preserve"> drogi krajowej nr 14 na odcinku G</w:delText>
          </w:r>
          <w:r w:rsidR="00F07FC4" w:rsidRPr="00F07FC4">
            <w:rPr>
              <w:rFonts w:ascii="Times New Roman" w:hAnsi="Times New Roman" w:hint="eastAsia"/>
              <w:szCs w:val="24"/>
              <w:rPrChange w:id="203" w:author="Fojud" w:date="2011-07-25T14:29:00Z">
                <w:rPr>
                  <w:rFonts w:hint="eastAsia"/>
                  <w:szCs w:val="24"/>
                </w:rPr>
              </w:rPrChange>
            </w:rPr>
            <w:delText>ł</w:delText>
          </w:r>
          <w:r w:rsidR="00F07FC4" w:rsidRPr="00F07FC4">
            <w:rPr>
              <w:rFonts w:ascii="Times New Roman" w:hAnsi="Times New Roman"/>
              <w:szCs w:val="24"/>
              <w:rPrChange w:id="204" w:author="Fojud" w:date="2011-07-25T14:29:00Z">
                <w:rPr>
                  <w:szCs w:val="24"/>
                </w:rPr>
              </w:rPrChange>
            </w:rPr>
            <w:delText xml:space="preserve">owno – Stryków - gr. miasta </w:delText>
          </w:r>
          <w:r w:rsidR="00F07FC4" w:rsidRPr="00F07FC4">
            <w:rPr>
              <w:rFonts w:ascii="Times New Roman" w:hAnsi="Times New Roman" w:hint="eastAsia"/>
              <w:szCs w:val="24"/>
              <w:rPrChange w:id="205" w:author="Fojud" w:date="2011-07-25T14:29:00Z">
                <w:rPr>
                  <w:rFonts w:hint="eastAsia"/>
                  <w:szCs w:val="24"/>
                </w:rPr>
              </w:rPrChange>
            </w:rPr>
            <w:delText>Ł</w:delText>
          </w:r>
          <w:r w:rsidR="00F07FC4" w:rsidRPr="00F07FC4">
            <w:rPr>
              <w:rFonts w:ascii="Times New Roman" w:hAnsi="Times New Roman"/>
              <w:szCs w:val="24"/>
              <w:rPrChange w:id="206" w:author="Fojud" w:date="2011-07-25T14:29:00Z">
                <w:rPr>
                  <w:szCs w:val="24"/>
                </w:rPr>
              </w:rPrChange>
            </w:rPr>
            <w:delText xml:space="preserve">odzi </w:delText>
          </w:r>
        </w:del>
      </w:ins>
      <w:ins w:id="207" w:author="ryszard.swidurski" w:date="2008-07-18T10:40:00Z">
        <w:del w:id="208" w:author="Your User Name" w:date="2012-10-26T17:54:00Z">
          <w:r w:rsidR="00D42A70" w:rsidRPr="0085311D" w:rsidDel="002A52BF">
            <w:rPr>
              <w:rFonts w:ascii="Times New Roman" w:hAnsi="Times New Roman"/>
              <w:szCs w:val="24"/>
            </w:rPr>
            <w:br/>
          </w:r>
        </w:del>
      </w:ins>
      <w:ins w:id="209" w:author="Lafrentz" w:date="2008-06-03T16:01:00Z">
        <w:del w:id="210" w:author="Your User Name" w:date="2012-10-26T17:54:00Z">
          <w:r w:rsidR="00F07FC4" w:rsidRPr="00F07FC4">
            <w:rPr>
              <w:rFonts w:ascii="Times New Roman" w:hAnsi="Times New Roman"/>
              <w:szCs w:val="24"/>
              <w:rPrChange w:id="211" w:author="Fojud" w:date="2011-07-25T14:29:00Z">
                <w:rPr>
                  <w:szCs w:val="24"/>
                </w:rPr>
              </w:rPrChange>
            </w:rPr>
            <w:delText>od km 25+100,00 do km 41+774,14</w:delText>
          </w:r>
        </w:del>
      </w:ins>
      <w:ins w:id="212" w:author="Lafrentz" w:date="2008-09-10T14:57:00Z">
        <w:del w:id="213" w:author="Your User Name" w:date="2012-10-26T17:54:00Z">
          <w:r w:rsidR="00D51D55" w:rsidRPr="0085311D" w:rsidDel="002A52BF">
            <w:rPr>
              <w:rFonts w:ascii="Times New Roman" w:hAnsi="Times New Roman"/>
              <w:szCs w:val="24"/>
            </w:rPr>
            <w:delText xml:space="preserve">   </w:delText>
          </w:r>
        </w:del>
      </w:ins>
      <w:ins w:id="214" w:author="Lafrentz" w:date="2008-06-03T16:01:00Z">
        <w:del w:id="215" w:author="Your User Name" w:date="2012-10-26T17:54:00Z">
          <w:r w:rsidR="00F07FC4" w:rsidRPr="00F07FC4">
            <w:rPr>
              <w:rFonts w:ascii="Times New Roman" w:hAnsi="Times New Roman"/>
              <w:szCs w:val="24"/>
              <w:rPrChange w:id="216" w:author="Fojud" w:date="2011-07-25T14:29:00Z">
                <w:rPr>
                  <w:szCs w:val="24"/>
                </w:rPr>
              </w:rPrChange>
            </w:rPr>
            <w:delText xml:space="preserve"> (z wy</w:delText>
          </w:r>
          <w:r w:rsidR="00F07FC4" w:rsidRPr="00F07FC4">
            <w:rPr>
              <w:rFonts w:ascii="Times New Roman" w:hAnsi="Times New Roman" w:hint="eastAsia"/>
              <w:szCs w:val="24"/>
              <w:rPrChange w:id="217" w:author="Fojud" w:date="2011-07-25T14:29:00Z">
                <w:rPr>
                  <w:rFonts w:hint="eastAsia"/>
                  <w:szCs w:val="24"/>
                </w:rPr>
              </w:rPrChange>
            </w:rPr>
            <w:delText>łą</w:delText>
          </w:r>
          <w:r w:rsidR="00F07FC4" w:rsidRPr="00F07FC4">
            <w:rPr>
              <w:rFonts w:ascii="Times New Roman" w:hAnsi="Times New Roman"/>
              <w:szCs w:val="24"/>
              <w:rPrChange w:id="218" w:author="Fojud" w:date="2011-07-25T14:29:00Z">
                <w:rPr>
                  <w:szCs w:val="24"/>
                </w:rPr>
              </w:rPrChange>
            </w:rPr>
            <w:delText xml:space="preserve">czeniem odcinka od km 32+642,62 </w:delText>
          </w:r>
        </w:del>
      </w:ins>
      <w:ins w:id="219" w:author="ryszard.swidurski" w:date="2008-07-18T10:40:00Z">
        <w:del w:id="220" w:author="Your User Name" w:date="2012-10-26T17:54:00Z">
          <w:r w:rsidR="00D42A70" w:rsidRPr="0085311D" w:rsidDel="002A52BF">
            <w:rPr>
              <w:rFonts w:ascii="Times New Roman" w:hAnsi="Times New Roman"/>
              <w:szCs w:val="24"/>
            </w:rPr>
            <w:br/>
          </w:r>
        </w:del>
      </w:ins>
      <w:ins w:id="221" w:author="Lafrentz" w:date="2008-06-03T16:01:00Z">
        <w:del w:id="222" w:author="Your User Name" w:date="2012-10-26T17:54:00Z">
          <w:r w:rsidR="00F07FC4" w:rsidRPr="00F07FC4">
            <w:rPr>
              <w:rFonts w:ascii="Times New Roman" w:hAnsi="Times New Roman"/>
              <w:szCs w:val="24"/>
              <w:rPrChange w:id="223" w:author="Fojud" w:date="2011-07-25T14:29:00Z">
                <w:rPr>
                  <w:szCs w:val="24"/>
                </w:rPr>
              </w:rPrChange>
            </w:rPr>
            <w:delText>do km 33+485,90</w:delText>
          </w:r>
        </w:del>
      </w:ins>
      <w:ins w:id="224" w:author="Lafrentz" w:date="2008-07-22T10:43:00Z">
        <w:del w:id="225" w:author="Your User Name" w:date="2012-10-26T17:54:00Z">
          <w:r w:rsidR="00971985" w:rsidRPr="0085311D" w:rsidDel="002A52BF">
            <w:rPr>
              <w:rFonts w:ascii="Times New Roman" w:hAnsi="Times New Roman"/>
              <w:szCs w:val="24"/>
            </w:rPr>
            <w:delText xml:space="preserve"> </w:delText>
          </w:r>
        </w:del>
      </w:ins>
      <w:ins w:id="226" w:author="Lafrentz" w:date="2008-06-03T16:01:00Z">
        <w:del w:id="227" w:author="Your User Name" w:date="2012-10-26T17:54:00Z">
          <w:r w:rsidR="00F07FC4" w:rsidRPr="00F07FC4">
            <w:rPr>
              <w:rFonts w:ascii="Times New Roman" w:hAnsi="Times New Roman"/>
              <w:szCs w:val="24"/>
              <w:rPrChange w:id="228" w:author="Fojud" w:date="2011-07-25T14:29:00Z">
                <w:rPr>
                  <w:szCs w:val="24"/>
                </w:rPr>
              </w:rPrChange>
            </w:rPr>
            <w:delText xml:space="preserve">i od km 34+966,00 </w:delText>
          </w:r>
        </w:del>
      </w:ins>
      <w:ins w:id="229" w:author="ryszard.swidurski" w:date="2008-10-09T14:15:00Z">
        <w:del w:id="230" w:author="Your User Name" w:date="2012-10-26T17:54:00Z">
          <w:r w:rsidR="00320D71" w:rsidRPr="0085311D" w:rsidDel="002A52BF">
            <w:rPr>
              <w:rFonts w:ascii="Times New Roman" w:hAnsi="Times New Roman"/>
              <w:szCs w:val="24"/>
            </w:rPr>
            <w:br/>
          </w:r>
        </w:del>
      </w:ins>
      <w:ins w:id="231" w:author="Lafrentz" w:date="2008-06-03T16:01:00Z">
        <w:del w:id="232" w:author="Your User Name" w:date="2012-10-26T17:54:00Z">
          <w:r w:rsidR="00F07FC4" w:rsidRPr="00F07FC4">
            <w:rPr>
              <w:rFonts w:ascii="Times New Roman" w:hAnsi="Times New Roman"/>
              <w:szCs w:val="24"/>
              <w:rPrChange w:id="233" w:author="Fojud" w:date="2011-07-25T14:29:00Z">
                <w:rPr>
                  <w:szCs w:val="24"/>
                </w:rPr>
              </w:rPrChange>
            </w:rPr>
            <w:delText>do km 35+205,00)</w:delText>
          </w:r>
        </w:del>
      </w:ins>
      <w:ins w:id="234" w:author="Lafrentz" w:date="2008-06-27T09:25:00Z">
        <w:del w:id="235" w:author="Your User Name" w:date="2012-10-26T17:54:00Z">
          <w:r w:rsidR="009B3B53" w:rsidRPr="0085311D" w:rsidDel="002A52BF">
            <w:rPr>
              <w:rFonts w:ascii="Times New Roman" w:hAnsi="Times New Roman"/>
              <w:szCs w:val="24"/>
            </w:rPr>
            <w:delText>.</w:delText>
          </w:r>
        </w:del>
      </w:ins>
      <w:del w:id="236" w:author="Your User Name" w:date="2012-10-26T17:54:00Z">
        <w:r w:rsidR="00F07FC4" w:rsidRPr="00F07FC4">
          <w:rPr>
            <w:rFonts w:ascii="Times New Roman" w:hAnsi="Times New Roman"/>
            <w:rPrChange w:id="237" w:author="Fojud" w:date="2011-07-25T14:29:00Z">
              <w:rPr/>
            </w:rPrChange>
          </w:rPr>
          <w:delText xml:space="preserve">z </w:delText>
        </w:r>
        <w:r w:rsidR="00F07FC4" w:rsidRPr="00F07FC4">
          <w:rPr>
            <w:rFonts w:ascii="Times New Roman" w:hAnsi="Times New Roman"/>
            <w:szCs w:val="24"/>
            <w:rPrChange w:id="238" w:author="Fojud" w:date="2011-07-25T14:29:00Z">
              <w:rPr>
                <w:szCs w:val="24"/>
              </w:rPr>
            </w:rPrChange>
          </w:rPr>
          <w:delText>przebudow</w:delText>
        </w:r>
        <w:r w:rsidR="00F07FC4" w:rsidRPr="00F07FC4">
          <w:rPr>
            <w:rFonts w:ascii="Times New Roman" w:hAnsi="Times New Roman" w:hint="eastAsia"/>
            <w:szCs w:val="24"/>
            <w:rPrChange w:id="239" w:author="Fojud" w:date="2011-07-25T14:29:00Z">
              <w:rPr>
                <w:rFonts w:hint="eastAsia"/>
                <w:szCs w:val="24"/>
              </w:rPr>
            </w:rPrChange>
          </w:rPr>
          <w:delText>ą</w:delText>
        </w:r>
        <w:r w:rsidR="00F07FC4" w:rsidRPr="00F07FC4">
          <w:rPr>
            <w:rFonts w:ascii="Times New Roman" w:hAnsi="Times New Roman"/>
            <w:szCs w:val="24"/>
            <w:rPrChange w:id="240" w:author="Fojud" w:date="2011-07-25T14:29:00Z">
              <w:rPr>
                <w:szCs w:val="24"/>
              </w:rPr>
            </w:rPrChange>
          </w:rPr>
          <w:delText xml:space="preserve"> drogi krajowej nr 2 Warszawa – Siedlce - Terespol na odcinku:</w:delText>
        </w:r>
        <w:r w:rsidR="00F07FC4" w:rsidRPr="00F07FC4">
          <w:rPr>
            <w:rFonts w:ascii="Times New Roman" w:hAnsi="Times New Roman"/>
            <w:szCs w:val="24"/>
            <w:rPrChange w:id="241" w:author="Fojud" w:date="2011-07-25T14:29:00Z">
              <w:rPr>
                <w:szCs w:val="24"/>
              </w:rPr>
            </w:rPrChange>
          </w:rPr>
          <w:br/>
          <w:delText>koniec obwodnicy Bia</w:delText>
        </w:r>
        <w:r w:rsidR="00F07FC4" w:rsidRPr="00F07FC4">
          <w:rPr>
            <w:rFonts w:ascii="Times New Roman" w:hAnsi="Times New Roman" w:hint="eastAsia"/>
            <w:szCs w:val="24"/>
            <w:rPrChange w:id="242" w:author="Fojud" w:date="2011-07-25T14:29:00Z">
              <w:rPr>
                <w:rFonts w:hint="eastAsia"/>
                <w:szCs w:val="24"/>
              </w:rPr>
            </w:rPrChange>
          </w:rPr>
          <w:delText>ł</w:delText>
        </w:r>
        <w:r w:rsidR="00F07FC4" w:rsidRPr="00F07FC4">
          <w:rPr>
            <w:rFonts w:ascii="Times New Roman" w:hAnsi="Times New Roman"/>
            <w:szCs w:val="24"/>
            <w:rPrChange w:id="243" w:author="Fojud" w:date="2011-07-25T14:29:00Z">
              <w:rPr>
                <w:szCs w:val="24"/>
              </w:rPr>
            </w:rPrChange>
          </w:rPr>
          <w:delText xml:space="preserve">ej Podlaskiej </w:delText>
        </w:r>
        <w:r w:rsidR="00F07FC4" w:rsidRPr="00F07FC4">
          <w:rPr>
            <w:rFonts w:ascii="Times New Roman" w:hAnsi="Times New Roman" w:hint="eastAsia"/>
            <w:szCs w:val="24"/>
            <w:rPrChange w:id="244" w:author="Fojud" w:date="2011-07-25T14:29:00Z">
              <w:rPr>
                <w:rFonts w:hint="eastAsia"/>
                <w:szCs w:val="24"/>
              </w:rPr>
            </w:rPrChange>
          </w:rPr>
          <w:delText>–</w:delText>
        </w:r>
        <w:r w:rsidR="00F07FC4" w:rsidRPr="00F07FC4">
          <w:rPr>
            <w:rFonts w:ascii="Times New Roman" w:hAnsi="Times New Roman"/>
            <w:szCs w:val="24"/>
            <w:rPrChange w:id="245" w:author="Fojud" w:date="2011-07-25T14:29:00Z">
              <w:rPr>
                <w:szCs w:val="24"/>
              </w:rPr>
            </w:rPrChange>
          </w:rPr>
          <w:delText xml:space="preserve"> Terespol od km 655+942,00 do km 672+336,90 d</w:delText>
        </w:r>
        <w:r w:rsidR="00F07FC4" w:rsidRPr="00F07FC4">
          <w:rPr>
            <w:rFonts w:ascii="Times New Roman" w:hAnsi="Times New Roman" w:hint="eastAsia"/>
            <w:szCs w:val="24"/>
            <w:rPrChange w:id="246" w:author="Fojud" w:date="2011-07-25T14:29:00Z">
              <w:rPr>
                <w:rFonts w:hint="eastAsia"/>
                <w:szCs w:val="24"/>
              </w:rPr>
            </w:rPrChange>
          </w:rPr>
          <w:delText>ł</w:delText>
        </w:r>
        <w:r w:rsidR="00F07FC4" w:rsidRPr="00F07FC4">
          <w:rPr>
            <w:rFonts w:ascii="Times New Roman" w:hAnsi="Times New Roman"/>
            <w:szCs w:val="24"/>
            <w:rPrChange w:id="247" w:author="Fojud" w:date="2011-07-25T14:29:00Z">
              <w:rPr>
                <w:szCs w:val="24"/>
              </w:rPr>
            </w:rPrChange>
          </w:rPr>
          <w:delText>ugo</w:delText>
        </w:r>
        <w:r w:rsidR="00F07FC4" w:rsidRPr="00F07FC4">
          <w:rPr>
            <w:rFonts w:ascii="Times New Roman" w:hAnsi="Times New Roman" w:hint="eastAsia"/>
            <w:szCs w:val="24"/>
            <w:rPrChange w:id="248" w:author="Fojud" w:date="2011-07-25T14:29:00Z">
              <w:rPr>
                <w:rFonts w:hint="eastAsia"/>
                <w:szCs w:val="24"/>
              </w:rPr>
            </w:rPrChange>
          </w:rPr>
          <w:delText>ś</w:delText>
        </w:r>
        <w:r w:rsidR="00F07FC4" w:rsidRPr="00F07FC4">
          <w:rPr>
            <w:rFonts w:ascii="Times New Roman" w:hAnsi="Times New Roman"/>
            <w:szCs w:val="24"/>
            <w:rPrChange w:id="249" w:author="Fojud" w:date="2011-07-25T14:29:00Z">
              <w:rPr>
                <w:szCs w:val="24"/>
              </w:rPr>
            </w:rPrChange>
          </w:rPr>
          <w:delText>ci 16,4 km – Zadanie nr 2.</w:delText>
        </w:r>
      </w:del>
    </w:p>
    <w:p w:rsidR="009E1F48" w:rsidRPr="0085311D" w:rsidRDefault="009E1F48">
      <w:pPr>
        <w:pStyle w:val="Tekstpodstawowy"/>
        <w:rPr>
          <w:rFonts w:ascii="Times New Roman" w:hAnsi="Times New Roman"/>
          <w:b/>
          <w:color w:val="FF0000"/>
          <w:rPrChange w:id="250" w:author="Fojud" w:date="2011-07-25T14:29:00Z">
            <w:rPr>
              <w:rFonts w:ascii="Times New" w:hAnsi="Times New"/>
              <w:b/>
            </w:rPr>
          </w:rPrChange>
        </w:rPr>
        <w:pPrChange w:id="251" w:author="biuro@espeja.pl" w:date="2016-03-07T13:44:00Z">
          <w:pPr>
            <w:pStyle w:val="Tekstpodstawowy"/>
            <w:ind w:firstLine="993"/>
          </w:pPr>
        </w:pPrChange>
      </w:pPr>
    </w:p>
    <w:p w:rsidR="00262055" w:rsidRPr="00F71BAB" w:rsidRDefault="00F07FC4" w:rsidP="007F6859">
      <w:pPr>
        <w:pStyle w:val="Tekstpodstawowy"/>
        <w:rPr>
          <w:rFonts w:ascii="Times New Roman" w:hAnsi="Times New Roman"/>
          <w:rPrChange w:id="252" w:author="Tomasz Dryjański" w:date="2011-08-05T10:30:00Z">
            <w:rPr/>
          </w:rPrChange>
        </w:rPr>
      </w:pPr>
      <w:r w:rsidRPr="00F07FC4">
        <w:rPr>
          <w:rFonts w:ascii="Times New Roman" w:hAnsi="Times New Roman"/>
          <w:b/>
          <w:rPrChange w:id="253" w:author="Tomasz Dryjański" w:date="2011-08-05T10:30:00Z">
            <w:rPr>
              <w:rFonts w:ascii="Tms Rmn" w:hAnsi="Tms Rmn"/>
              <w:b/>
              <w:sz w:val="20"/>
            </w:rPr>
          </w:rPrChange>
        </w:rPr>
        <w:t xml:space="preserve">1.2. Zakres stosowania </w:t>
      </w:r>
      <w:del w:id="254" w:author="Lafrentz" w:date="2008-09-10T14:56:00Z">
        <w:r w:rsidRPr="00F07FC4">
          <w:rPr>
            <w:rFonts w:ascii="Times New Roman" w:hAnsi="Times New Roman"/>
            <w:b/>
            <w:rPrChange w:id="255" w:author="Tomasz Dryjański" w:date="2011-08-05T10:30:00Z">
              <w:rPr>
                <w:rFonts w:ascii="Tms Rmn" w:hAnsi="Tms Rmn"/>
                <w:b/>
                <w:sz w:val="20"/>
              </w:rPr>
            </w:rPrChange>
          </w:rPr>
          <w:delText>SST</w:delText>
        </w:r>
      </w:del>
      <w:proofErr w:type="spellStart"/>
      <w:ins w:id="256" w:author="Fojud" w:date="2011-08-09T11:18:00Z">
        <w:r w:rsidR="00CF59CA" w:rsidRPr="000307B1">
          <w:rPr>
            <w:rFonts w:ascii="Times New Roman" w:hAnsi="Times New Roman"/>
            <w:b/>
            <w:szCs w:val="24"/>
          </w:rPr>
          <w:t>STWiORB</w:t>
        </w:r>
      </w:ins>
      <w:proofErr w:type="spellEnd"/>
      <w:ins w:id="257" w:author="Lafrentz" w:date="2008-09-10T14:56:00Z">
        <w:del w:id="258" w:author="Fojud" w:date="2011-08-09T11:18:00Z">
          <w:r w:rsidR="00D51D55" w:rsidRPr="00F71BAB" w:rsidDel="00CF59CA">
            <w:rPr>
              <w:rFonts w:ascii="Times New Roman" w:hAnsi="Times New Roman"/>
              <w:b/>
            </w:rPr>
            <w:delText>ST</w:delText>
          </w:r>
        </w:del>
      </w:ins>
      <w:r w:rsidRPr="00F07FC4">
        <w:rPr>
          <w:rFonts w:ascii="Times New Roman" w:hAnsi="Times New Roman"/>
          <w:rPrChange w:id="259" w:author="Tomasz Dryjański" w:date="2011-08-05T10:30:00Z">
            <w:rPr>
              <w:rFonts w:ascii="Tms Rmn" w:hAnsi="Tms Rmn"/>
              <w:sz w:val="20"/>
            </w:rPr>
          </w:rPrChange>
        </w:rPr>
        <w:cr/>
      </w:r>
      <w:r w:rsidRPr="00F07FC4">
        <w:rPr>
          <w:rFonts w:ascii="Times New Roman" w:hAnsi="Times New Roman"/>
          <w:rPrChange w:id="260" w:author="Tomasz Dryjański" w:date="2011-08-05T10:30:00Z">
            <w:rPr>
              <w:rFonts w:ascii="Tms Rmn" w:hAnsi="Tms Rmn"/>
              <w:sz w:val="20"/>
            </w:rPr>
          </w:rPrChange>
        </w:rPr>
        <w:cr/>
      </w:r>
      <w:r w:rsidRPr="00F07FC4">
        <w:rPr>
          <w:rFonts w:ascii="Times New Roman" w:hAnsi="Times New Roman"/>
          <w:spacing w:val="-3"/>
          <w:rPrChange w:id="261" w:author="Tomasz Dryjański" w:date="2011-08-05T10:30:00Z">
            <w:rPr>
              <w:rFonts w:ascii="Tms Rmn" w:hAnsi="Tms Rmn"/>
              <w:spacing w:val="-3"/>
              <w:sz w:val="20"/>
            </w:rPr>
          </w:rPrChange>
        </w:rPr>
        <w:t xml:space="preserve"> </w:t>
      </w:r>
      <w:r w:rsidRPr="00F07FC4">
        <w:rPr>
          <w:rFonts w:ascii="Times New Roman" w:hAnsi="Times New Roman"/>
          <w:spacing w:val="-3"/>
          <w:rPrChange w:id="262" w:author="Tomasz Dryjański" w:date="2011-08-05T10:30:00Z">
            <w:rPr>
              <w:rFonts w:ascii="Tms Rmn" w:hAnsi="Tms Rmn"/>
              <w:spacing w:val="-3"/>
              <w:sz w:val="20"/>
            </w:rPr>
          </w:rPrChange>
        </w:rPr>
        <w:tab/>
      </w:r>
      <w:r w:rsidRPr="00F07FC4">
        <w:rPr>
          <w:rFonts w:ascii="Times New Roman" w:hAnsi="Times New Roman"/>
          <w:spacing w:val="-3"/>
          <w:rPrChange w:id="263" w:author="Tomasz Dryjański" w:date="2011-08-05T10:30:00Z">
            <w:rPr>
              <w:rFonts w:ascii="Tms Rmn" w:hAnsi="Tms Rmn"/>
              <w:spacing w:val="-3"/>
              <w:sz w:val="20"/>
            </w:rPr>
          </w:rPrChange>
        </w:rPr>
        <w:tab/>
      </w:r>
      <w:r w:rsidRPr="00F07FC4">
        <w:rPr>
          <w:rFonts w:ascii="Times New Roman" w:hAnsi="Times New Roman"/>
          <w:spacing w:val="-3"/>
          <w:rPrChange w:id="264" w:author="Tomasz Dryjański" w:date="2011-08-05T10:30:00Z">
            <w:rPr>
              <w:rFonts w:ascii="Tms Rmn" w:hAnsi="Tms Rmn"/>
              <w:spacing w:val="-3"/>
              <w:sz w:val="20"/>
            </w:rPr>
          </w:rPrChange>
        </w:rPr>
        <w:tab/>
      </w:r>
      <w:del w:id="265" w:author="Lafrentz" w:date="2008-09-10T14:57:00Z">
        <w:r w:rsidRPr="00F07FC4">
          <w:rPr>
            <w:rFonts w:ascii="Times New Roman" w:hAnsi="Times New Roman"/>
            <w:rPrChange w:id="266" w:author="Tomasz Dryjański" w:date="2011-08-05T10:30:00Z">
              <w:rPr>
                <w:rFonts w:ascii="Tms Rmn" w:hAnsi="Tms Rmn"/>
                <w:sz w:val="20"/>
              </w:rPr>
            </w:rPrChange>
          </w:rPr>
          <w:delText>Szczegó</w:delText>
        </w:r>
        <w:r w:rsidRPr="00F07FC4">
          <w:rPr>
            <w:rFonts w:ascii="Times New Roman" w:hAnsi="Times New Roman" w:hint="eastAsia"/>
            <w:rPrChange w:id="267" w:author="Tomasz Dryjański" w:date="2011-08-05T10:30:00Z">
              <w:rPr>
                <w:rFonts w:ascii="Tms Rmn" w:hAnsi="Tms Rmn" w:hint="eastAsia"/>
                <w:sz w:val="20"/>
              </w:rPr>
            </w:rPrChange>
          </w:rPr>
          <w:delText>ł</w:delText>
        </w:r>
        <w:r w:rsidRPr="00F07FC4">
          <w:rPr>
            <w:rFonts w:ascii="Times New Roman" w:hAnsi="Times New Roman"/>
            <w:rPrChange w:id="268" w:author="Tomasz Dryjański" w:date="2011-08-05T10:30:00Z">
              <w:rPr>
                <w:rFonts w:ascii="Tms Rmn" w:hAnsi="Tms Rmn"/>
                <w:sz w:val="20"/>
              </w:rPr>
            </w:rPrChange>
          </w:rPr>
          <w:delText xml:space="preserve">owa </w:delText>
        </w:r>
      </w:del>
      <w:r w:rsidRPr="00F07FC4">
        <w:rPr>
          <w:rFonts w:ascii="Times New Roman" w:hAnsi="Times New Roman"/>
          <w:rPrChange w:id="269" w:author="Tomasz Dryjański" w:date="2011-08-05T10:30:00Z">
            <w:rPr>
              <w:rFonts w:ascii="Tms Rmn" w:hAnsi="Tms Rmn"/>
              <w:sz w:val="20"/>
            </w:rPr>
          </w:rPrChange>
        </w:rPr>
        <w:t>Specyfikacja Techniczna jest stosowana jako dokument przetargowy</w:t>
      </w:r>
      <w:del w:id="270" w:author="Lafrentz" w:date="2008-09-10T14:57:00Z">
        <w:r w:rsidRPr="00F07FC4">
          <w:rPr>
            <w:rFonts w:ascii="Times New Roman" w:hAnsi="Times New Roman"/>
            <w:rPrChange w:id="271" w:author="Tomasz Dryjański" w:date="2011-08-05T10:30:00Z">
              <w:rPr>
                <w:rFonts w:ascii="Tms Rmn" w:hAnsi="Tms Rmn"/>
                <w:sz w:val="20"/>
              </w:rPr>
            </w:rPrChange>
          </w:rPr>
          <w:delText xml:space="preserve"> </w:delText>
        </w:r>
      </w:del>
      <w:ins w:id="272" w:author="Lafrentz" w:date="2008-09-10T14:57:00Z">
        <w:r w:rsidR="00D51D55" w:rsidRPr="00F71BAB">
          <w:rPr>
            <w:rFonts w:ascii="Times New Roman" w:hAnsi="Times New Roman"/>
          </w:rPr>
          <w:t xml:space="preserve"> </w:t>
        </w:r>
      </w:ins>
      <w:r w:rsidRPr="00F07FC4">
        <w:rPr>
          <w:rFonts w:ascii="Times New Roman" w:hAnsi="Times New Roman"/>
          <w:rPrChange w:id="273" w:author="Tomasz Dryjański" w:date="2011-08-05T10:30:00Z">
            <w:rPr>
              <w:rFonts w:ascii="Tms Rmn" w:hAnsi="Tms Rmn"/>
              <w:sz w:val="20"/>
            </w:rPr>
          </w:rPrChange>
        </w:rPr>
        <w:t>i kontraktowy przy zlecaniu i realizacji robót wymienionych w punkcie 1.1.</w:t>
      </w:r>
    </w:p>
    <w:p w:rsidR="00262055" w:rsidRPr="00F71BAB" w:rsidRDefault="00262055"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b/>
          <w:sz w:val="24"/>
          <w:rPrChange w:id="274" w:author="Tomasz Dryjański" w:date="2011-08-05T10:30:00Z">
            <w:rPr>
              <w:rFonts w:ascii="Times New Roman CE Normalny" w:hAnsi="Times New Roman CE Normalny"/>
              <w:b/>
              <w:sz w:val="24"/>
            </w:rPr>
          </w:rPrChange>
        </w:rPr>
      </w:pPr>
    </w:p>
    <w:p w:rsidR="00262055" w:rsidRPr="00F71BAB" w:rsidRDefault="00F07FC4"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b/>
          <w:sz w:val="24"/>
          <w:rPrChange w:id="275" w:author="Tomasz Dryjański" w:date="2011-08-05T10:30:00Z">
            <w:rPr>
              <w:rFonts w:ascii="Times New Roman CE Normalny" w:hAnsi="Times New Roman CE Normalny"/>
              <w:b/>
              <w:sz w:val="24"/>
            </w:rPr>
          </w:rPrChange>
        </w:rPr>
      </w:pPr>
      <w:r w:rsidRPr="00F07FC4">
        <w:rPr>
          <w:rFonts w:ascii="Times New Roman" w:hAnsi="Times New Roman"/>
          <w:b/>
          <w:sz w:val="24"/>
          <w:rPrChange w:id="276" w:author="Tomasz Dryjański" w:date="2011-08-05T10:30:00Z">
            <w:rPr>
              <w:rFonts w:ascii="Times New Roman CE Normalny" w:hAnsi="Times New Roman CE Normalny"/>
              <w:b/>
              <w:sz w:val="24"/>
            </w:rPr>
          </w:rPrChange>
        </w:rPr>
        <w:t>1.3. Zakres robót obj</w:t>
      </w:r>
      <w:r w:rsidRPr="00F07FC4">
        <w:rPr>
          <w:rFonts w:ascii="Times New Roman" w:hAnsi="Times New Roman" w:hint="eastAsia"/>
          <w:b/>
          <w:sz w:val="24"/>
          <w:rPrChange w:id="277" w:author="Tomasz Dryjański" w:date="2011-08-05T10:30:00Z">
            <w:rPr>
              <w:rFonts w:ascii="Times New Roman CE Normalny" w:hAnsi="Times New Roman CE Normalny" w:hint="eastAsia"/>
              <w:b/>
              <w:sz w:val="24"/>
            </w:rPr>
          </w:rPrChange>
        </w:rPr>
        <w:t>ę</w:t>
      </w:r>
      <w:r w:rsidRPr="00F07FC4">
        <w:rPr>
          <w:rFonts w:ascii="Times New Roman" w:hAnsi="Times New Roman"/>
          <w:b/>
          <w:sz w:val="24"/>
          <w:rPrChange w:id="278" w:author="Tomasz Dryjański" w:date="2011-08-05T10:30:00Z">
            <w:rPr>
              <w:rFonts w:ascii="Times New Roman CE Normalny" w:hAnsi="Times New Roman CE Normalny"/>
              <w:b/>
              <w:sz w:val="24"/>
            </w:rPr>
          </w:rPrChange>
        </w:rPr>
        <w:t xml:space="preserve">tych </w:t>
      </w:r>
      <w:del w:id="279" w:author="Lafrentz" w:date="2008-09-10T14:56:00Z">
        <w:r w:rsidRPr="00F07FC4">
          <w:rPr>
            <w:rFonts w:ascii="Times New Roman" w:hAnsi="Times New Roman"/>
            <w:b/>
            <w:sz w:val="24"/>
            <w:rPrChange w:id="280" w:author="Tomasz Dryjański" w:date="2011-08-05T10:30:00Z">
              <w:rPr>
                <w:rFonts w:ascii="Times New Roman CE Normalny" w:hAnsi="Times New Roman CE Normalny"/>
                <w:b/>
                <w:sz w:val="24"/>
              </w:rPr>
            </w:rPrChange>
          </w:rPr>
          <w:delText>SST</w:delText>
        </w:r>
      </w:del>
      <w:proofErr w:type="spellStart"/>
      <w:ins w:id="281" w:author="Fojud" w:date="2011-08-09T11:18:00Z">
        <w:r w:rsidR="00CF59CA" w:rsidRPr="000307B1">
          <w:rPr>
            <w:rFonts w:ascii="Times New Roman" w:hAnsi="Times New Roman"/>
            <w:b/>
            <w:szCs w:val="24"/>
          </w:rPr>
          <w:t>STWiORB</w:t>
        </w:r>
      </w:ins>
      <w:proofErr w:type="spellEnd"/>
      <w:ins w:id="282" w:author="Lafrentz" w:date="2008-09-10T14:56:00Z">
        <w:del w:id="283" w:author="Fojud" w:date="2011-08-09T11:18:00Z">
          <w:r w:rsidR="00D51D55" w:rsidRPr="00F71BAB" w:rsidDel="00CF59CA">
            <w:rPr>
              <w:rFonts w:ascii="Times New Roman" w:hAnsi="Times New Roman"/>
              <w:b/>
              <w:sz w:val="24"/>
            </w:rPr>
            <w:delText>ST</w:delText>
          </w:r>
        </w:del>
      </w:ins>
    </w:p>
    <w:p w:rsidR="00262055" w:rsidRPr="00F71BAB" w:rsidRDefault="00262055"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rPrChange w:id="284" w:author="Tomasz Dryjański" w:date="2011-08-05T10:30:00Z">
            <w:rPr>
              <w:rFonts w:ascii="Times New Roman CE Normalny" w:hAnsi="Times New Roman CE Normalny"/>
              <w:sz w:val="24"/>
            </w:rPr>
          </w:rPrChange>
        </w:rPr>
      </w:pPr>
    </w:p>
    <w:p w:rsidR="00D912DA" w:rsidRDefault="00F07FC4" w:rsidP="007F6859">
      <w:pPr>
        <w:pStyle w:val="Tekstpodstawowy2"/>
        <w:rPr>
          <w:ins w:id="285" w:author="Tomasz Dryjański" w:date="2011-08-05T10:39:00Z"/>
          <w:rFonts w:ascii="Times New Roman" w:hAnsi="Times New Roman"/>
          <w:color w:val="auto"/>
        </w:rPr>
      </w:pPr>
      <w:r w:rsidRPr="00F07FC4">
        <w:rPr>
          <w:rFonts w:ascii="Times New Roman" w:hAnsi="Times New Roman"/>
          <w:color w:val="auto"/>
          <w:rPrChange w:id="286" w:author="Tomasz Dryjański" w:date="2011-08-05T10:30:00Z">
            <w:rPr>
              <w:rFonts w:ascii="Tms Rmn" w:hAnsi="Tms Rmn"/>
              <w:color w:val="auto"/>
              <w:sz w:val="20"/>
            </w:rPr>
          </w:rPrChange>
        </w:rPr>
        <w:tab/>
      </w:r>
      <w:r w:rsidRPr="00F07FC4">
        <w:rPr>
          <w:rFonts w:ascii="Times New Roman" w:hAnsi="Times New Roman"/>
          <w:color w:val="auto"/>
          <w:rPrChange w:id="287" w:author="Tomasz Dryjański" w:date="2011-08-05T10:30:00Z">
            <w:rPr>
              <w:rFonts w:ascii="Tms Rmn" w:hAnsi="Tms Rmn"/>
              <w:color w:val="auto"/>
              <w:sz w:val="20"/>
            </w:rPr>
          </w:rPrChange>
        </w:rPr>
        <w:tab/>
      </w:r>
      <w:r w:rsidRPr="00F07FC4">
        <w:rPr>
          <w:rFonts w:ascii="Times New Roman" w:hAnsi="Times New Roman"/>
          <w:color w:val="auto"/>
          <w:rPrChange w:id="288" w:author="Tomasz Dryjański" w:date="2011-08-05T10:30:00Z">
            <w:rPr>
              <w:rFonts w:ascii="Tms Rmn" w:hAnsi="Tms Rmn"/>
              <w:color w:val="auto"/>
              <w:sz w:val="20"/>
            </w:rPr>
          </w:rPrChange>
        </w:rPr>
        <w:tab/>
        <w:t>Ustalenia zawarte w niniejszej specyfikacji dotycz</w:t>
      </w:r>
      <w:r w:rsidRPr="00F07FC4">
        <w:rPr>
          <w:rFonts w:ascii="Times New Roman" w:hAnsi="Times New Roman" w:hint="eastAsia"/>
          <w:color w:val="auto"/>
          <w:rPrChange w:id="289" w:author="Tomasz Dryjański" w:date="2011-08-05T10:30:00Z">
            <w:rPr>
              <w:rFonts w:ascii="Tms Rmn" w:hAnsi="Tms Rmn" w:hint="eastAsia"/>
              <w:color w:val="auto"/>
              <w:sz w:val="20"/>
            </w:rPr>
          </w:rPrChange>
        </w:rPr>
        <w:t>ą</w:t>
      </w:r>
      <w:r w:rsidRPr="00F07FC4">
        <w:rPr>
          <w:rFonts w:ascii="Times New Roman" w:hAnsi="Times New Roman"/>
          <w:color w:val="auto"/>
          <w:rPrChange w:id="290" w:author="Tomasz Dryjański" w:date="2011-08-05T10:30:00Z">
            <w:rPr>
              <w:rFonts w:ascii="Tms Rmn" w:hAnsi="Tms Rmn"/>
              <w:color w:val="auto"/>
              <w:sz w:val="20"/>
            </w:rPr>
          </w:rPrChange>
        </w:rPr>
        <w:t xml:space="preserve"> prowadzenia robót przy umocnieniu skarp i rowów i obejmuj</w:t>
      </w:r>
      <w:r w:rsidRPr="00F07FC4">
        <w:rPr>
          <w:rFonts w:ascii="Times New Roman" w:hAnsi="Times New Roman" w:hint="eastAsia"/>
          <w:color w:val="auto"/>
          <w:rPrChange w:id="291" w:author="Tomasz Dryjański" w:date="2011-08-05T10:30:00Z">
            <w:rPr>
              <w:rFonts w:ascii="Tms Rmn" w:hAnsi="Tms Rmn" w:hint="eastAsia"/>
              <w:color w:val="auto"/>
              <w:sz w:val="20"/>
            </w:rPr>
          </w:rPrChange>
        </w:rPr>
        <w:t>ą</w:t>
      </w:r>
      <w:r w:rsidRPr="00F07FC4">
        <w:rPr>
          <w:rFonts w:ascii="Times New Roman" w:hAnsi="Times New Roman"/>
          <w:color w:val="auto"/>
          <w:rPrChange w:id="292" w:author="Tomasz Dryjański" w:date="2011-08-05T10:30:00Z">
            <w:rPr>
              <w:rFonts w:ascii="Tms Rmn" w:hAnsi="Tms Rmn"/>
              <w:color w:val="auto"/>
              <w:sz w:val="20"/>
            </w:rPr>
          </w:rPrChange>
        </w:rPr>
        <w:t>:</w:t>
      </w:r>
    </w:p>
    <w:p w:rsidR="00F71BAB" w:rsidRDefault="00F71BAB" w:rsidP="007F6859">
      <w:pPr>
        <w:pStyle w:val="Tekstpodstawowy2"/>
        <w:rPr>
          <w:ins w:id="293" w:author="Tomasz Dryjański" w:date="2011-08-05T10:39:00Z"/>
          <w:rFonts w:ascii="Times New Roman" w:hAnsi="Times New Roman"/>
          <w:color w:val="auto"/>
        </w:rPr>
      </w:pPr>
    </w:p>
    <w:p w:rsidR="00730CCF" w:rsidRDefault="00F71BAB">
      <w:pPr>
        <w:pStyle w:val="Tekstpodstawowy2"/>
        <w:numPr>
          <w:ilvl w:val="0"/>
          <w:numId w:val="44"/>
        </w:numPr>
        <w:rPr>
          <w:ins w:id="294" w:author="biuro@espeja.pl" w:date="2016-03-11T15:23:00Z"/>
          <w:rFonts w:ascii="Times New Roman" w:hAnsi="Times New Roman"/>
          <w:color w:val="auto"/>
        </w:rPr>
        <w:pPrChange w:id="295" w:author="Tomasz Dryjański" w:date="2011-08-05T10:41:00Z">
          <w:pPr>
            <w:pStyle w:val="Tekstpodstawowy2"/>
          </w:pPr>
        </w:pPrChange>
      </w:pPr>
      <w:ins w:id="296" w:author="Tomasz Dryjański" w:date="2011-08-05T10:39:00Z">
        <w:del w:id="297" w:author="biuro@espeja.pl" w:date="2016-03-11T15:23:00Z">
          <w:r w:rsidRPr="00F71BAB" w:rsidDel="00730CCF">
            <w:rPr>
              <w:rFonts w:ascii="Times New Roman" w:hAnsi="Times New Roman"/>
              <w:color w:val="auto"/>
            </w:rPr>
            <w:delText>Humusowanie skarp z obsianiem przy grubo</w:delText>
          </w:r>
          <w:r w:rsidRPr="00F71BAB" w:rsidDel="00730CCF">
            <w:rPr>
              <w:rFonts w:ascii="Times New Roman" w:hAnsi="Times New Roman" w:hint="eastAsia"/>
              <w:color w:val="auto"/>
            </w:rPr>
            <w:delText>ś</w:delText>
          </w:r>
          <w:r w:rsidRPr="00F71BAB" w:rsidDel="00730CCF">
            <w:rPr>
              <w:rFonts w:ascii="Times New Roman" w:hAnsi="Times New Roman"/>
              <w:color w:val="auto"/>
            </w:rPr>
            <w:delText>ci warstwy humusu 20</w:delText>
          </w:r>
        </w:del>
      </w:ins>
      <w:ins w:id="298" w:author="Your User Name" w:date="2012-10-26T17:54:00Z">
        <w:del w:id="299" w:author="biuro@espeja.pl" w:date="2016-03-11T15:23:00Z">
          <w:r w:rsidR="002A52BF" w:rsidDel="00730CCF">
            <w:rPr>
              <w:rFonts w:ascii="Times New Roman" w:hAnsi="Times New Roman"/>
              <w:color w:val="auto"/>
            </w:rPr>
            <w:delText>15</w:delText>
          </w:r>
        </w:del>
      </w:ins>
      <w:ins w:id="300" w:author="m" w:date="2013-04-16T19:48:00Z">
        <w:del w:id="301" w:author="biuro@espeja.pl" w:date="2015-10-02T15:58:00Z">
          <w:r w:rsidR="00111196" w:rsidDel="00291805">
            <w:rPr>
              <w:rFonts w:ascii="Times New Roman" w:hAnsi="Times New Roman"/>
              <w:color w:val="auto"/>
            </w:rPr>
            <w:delText>1</w:delText>
          </w:r>
        </w:del>
        <w:del w:id="302" w:author="biuro@espeja.pl" w:date="2016-03-11T15:23:00Z">
          <w:r w:rsidR="00111196" w:rsidDel="00730CCF">
            <w:rPr>
              <w:rFonts w:ascii="Times New Roman" w:hAnsi="Times New Roman"/>
              <w:color w:val="auto"/>
            </w:rPr>
            <w:delText>5</w:delText>
          </w:r>
        </w:del>
      </w:ins>
      <w:ins w:id="303" w:author="Michal" w:date="2014-06-05T23:02:00Z">
        <w:del w:id="304" w:author="biuro@espeja.pl" w:date="2015-10-02T15:58:00Z">
          <w:r w:rsidR="003C6153" w:rsidDel="00291805">
            <w:rPr>
              <w:rFonts w:ascii="Times New Roman" w:hAnsi="Times New Roman"/>
              <w:color w:val="auto"/>
            </w:rPr>
            <w:delText>0</w:delText>
          </w:r>
        </w:del>
      </w:ins>
      <w:ins w:id="305" w:author="Tomasz Dryjański" w:date="2011-08-05T10:39:00Z">
        <w:del w:id="306" w:author="biuro@espeja.pl" w:date="2016-03-11T15:23:00Z">
          <w:r w:rsidRPr="00F71BAB" w:rsidDel="00730CCF">
            <w:rPr>
              <w:rFonts w:ascii="Times New Roman" w:hAnsi="Times New Roman"/>
              <w:color w:val="auto"/>
            </w:rPr>
            <w:delText xml:space="preserve"> cm z wykorzystaniem wcze</w:delText>
          </w:r>
          <w:r w:rsidRPr="00F71BAB" w:rsidDel="00730CCF">
            <w:rPr>
              <w:rFonts w:ascii="Times New Roman" w:hAnsi="Times New Roman" w:hint="eastAsia"/>
              <w:color w:val="auto"/>
            </w:rPr>
            <w:delText>ś</w:delText>
          </w:r>
          <w:r w:rsidRPr="00F71BAB" w:rsidDel="00730CCF">
            <w:rPr>
              <w:rFonts w:ascii="Times New Roman" w:hAnsi="Times New Roman"/>
              <w:color w:val="auto"/>
            </w:rPr>
            <w:delText>niej spryzmowanego humusu</w:delText>
          </w:r>
        </w:del>
      </w:ins>
      <w:ins w:id="307" w:author="biuro@espeja.pl" w:date="2016-03-07T13:43:00Z">
        <w:r w:rsidR="000A67DA">
          <w:rPr>
            <w:rFonts w:ascii="Times New Roman" w:hAnsi="Times New Roman"/>
            <w:color w:val="auto"/>
          </w:rPr>
          <w:t>Wykonanie rowów przydrożnych wraz z profilowaniem skarp 1:1,5</w:t>
        </w:r>
      </w:ins>
      <w:ins w:id="308" w:author="biuro@espeja.pl" w:date="2016-05-25T09:39:00Z">
        <w:r w:rsidR="00F0347A">
          <w:rPr>
            <w:rFonts w:ascii="Times New Roman" w:hAnsi="Times New Roman"/>
            <w:color w:val="auto"/>
          </w:rPr>
          <w:t>, 1:2</w:t>
        </w:r>
      </w:ins>
    </w:p>
    <w:p w:rsidR="00F07FC4" w:rsidDel="00F0347A" w:rsidRDefault="00F71BAB">
      <w:pPr>
        <w:pStyle w:val="Tekstpodstawowy2"/>
        <w:numPr>
          <w:ilvl w:val="0"/>
          <w:numId w:val="44"/>
        </w:numPr>
        <w:rPr>
          <w:ins w:id="309" w:author="Tomasz Dryjański" w:date="2011-08-05T10:39:00Z"/>
          <w:del w:id="310" w:author="biuro@espeja.pl" w:date="2016-05-25T09:38:00Z"/>
          <w:rFonts w:ascii="Times New Roman" w:hAnsi="Times New Roman"/>
          <w:color w:val="auto"/>
        </w:rPr>
        <w:pPrChange w:id="311" w:author="Tomasz Dryjański" w:date="2011-08-05T10:41:00Z">
          <w:pPr>
            <w:pStyle w:val="Tekstpodstawowy2"/>
          </w:pPr>
        </w:pPrChange>
      </w:pPr>
      <w:ins w:id="312" w:author="Tomasz Dryjański" w:date="2011-08-05T10:39:00Z">
        <w:del w:id="313" w:author="biuro@espeja.pl" w:date="2016-03-07T13:43:00Z">
          <w:r w:rsidRPr="00F71BAB" w:rsidDel="000A67DA">
            <w:rPr>
              <w:rFonts w:ascii="Times New Roman" w:hAnsi="Times New Roman"/>
              <w:color w:val="auto"/>
            </w:rPr>
            <w:delText>:</w:delText>
          </w:r>
        </w:del>
      </w:ins>
    </w:p>
    <w:p w:rsidR="00F71BAB" w:rsidRPr="00F71BAB" w:rsidDel="00DB3540" w:rsidRDefault="00312304" w:rsidP="00F71BAB">
      <w:pPr>
        <w:pStyle w:val="Tekstpodstawowy2"/>
        <w:rPr>
          <w:ins w:id="314" w:author="Tomasz Dryjański" w:date="2011-08-05T10:39:00Z"/>
          <w:del w:id="315" w:author="Michal" w:date="2015-06-02T17:52:00Z"/>
          <w:rFonts w:ascii="Times New Roman" w:hAnsi="Times New Roman"/>
          <w:color w:val="auto"/>
        </w:rPr>
      </w:pPr>
      <w:ins w:id="316" w:author="Tomasz Dryjański" w:date="2011-08-05T10:41:00Z">
        <w:del w:id="317" w:author="Michal" w:date="2015-06-02T17:52:00Z">
          <w:r w:rsidDel="00DB3540">
            <w:rPr>
              <w:rFonts w:ascii="Times New Roman" w:hAnsi="Times New Roman"/>
              <w:color w:val="auto"/>
            </w:rPr>
            <w:tab/>
          </w:r>
          <w:r w:rsidDel="00DB3540">
            <w:rPr>
              <w:rFonts w:ascii="Times New Roman" w:hAnsi="Times New Roman"/>
              <w:color w:val="auto"/>
            </w:rPr>
            <w:tab/>
          </w:r>
        </w:del>
      </w:ins>
      <w:ins w:id="318" w:author="Tomasz Dryjański" w:date="2011-08-05T10:39:00Z">
        <w:del w:id="319" w:author="Michal" w:date="2015-06-02T17:52:00Z">
          <w:r w:rsidR="00F71BAB" w:rsidRPr="00F71BAB" w:rsidDel="00DB3540">
            <w:rPr>
              <w:rFonts w:ascii="Times New Roman" w:hAnsi="Times New Roman"/>
              <w:color w:val="auto"/>
            </w:rPr>
            <w:delText xml:space="preserve">- droga krajowa </w:delText>
          </w:r>
        </w:del>
      </w:ins>
    </w:p>
    <w:p w:rsidR="00F71BAB" w:rsidRPr="00F71BAB" w:rsidDel="00DD3179" w:rsidRDefault="00312304" w:rsidP="00F71BAB">
      <w:pPr>
        <w:pStyle w:val="Tekstpodstawowy2"/>
        <w:rPr>
          <w:ins w:id="320" w:author="Tomasz Dryjański" w:date="2011-08-05T10:39:00Z"/>
          <w:del w:id="321" w:author="biuro@espeja.pl" w:date="2015-10-30T16:41:00Z"/>
          <w:rFonts w:ascii="Times New Roman" w:hAnsi="Times New Roman"/>
          <w:color w:val="auto"/>
        </w:rPr>
      </w:pPr>
      <w:ins w:id="322" w:author="Tomasz Dryjański" w:date="2011-08-05T10:41:00Z">
        <w:del w:id="323" w:author="Michal" w:date="2015-06-02T17:52:00Z">
          <w:r w:rsidDel="00DB3540">
            <w:rPr>
              <w:rFonts w:ascii="Times New Roman" w:hAnsi="Times New Roman"/>
              <w:color w:val="auto"/>
            </w:rPr>
            <w:tab/>
          </w:r>
          <w:r w:rsidDel="00DB3540">
            <w:rPr>
              <w:rFonts w:ascii="Times New Roman" w:hAnsi="Times New Roman"/>
              <w:color w:val="auto"/>
            </w:rPr>
            <w:tab/>
          </w:r>
        </w:del>
      </w:ins>
      <w:ins w:id="324" w:author="Tomasz Dryjański" w:date="2011-08-05T10:39:00Z">
        <w:del w:id="325" w:author="Michal" w:date="2015-06-02T17:52:00Z">
          <w:r w:rsidR="00F71BAB" w:rsidRPr="00F71BAB" w:rsidDel="00DB3540">
            <w:rPr>
              <w:rFonts w:ascii="Times New Roman" w:hAnsi="Times New Roman"/>
              <w:color w:val="auto"/>
            </w:rPr>
            <w:delText>- droga gminna</w:delText>
          </w:r>
        </w:del>
        <w:del w:id="326" w:author="Michal" w:date="2014-06-05T23:02:00Z">
          <w:r w:rsidR="00F71BAB" w:rsidRPr="00F71BAB" w:rsidDel="003C6153">
            <w:rPr>
              <w:rFonts w:ascii="Times New Roman" w:hAnsi="Times New Roman"/>
              <w:color w:val="auto"/>
            </w:rPr>
            <w:delText xml:space="preserve"> </w:delText>
          </w:r>
        </w:del>
      </w:ins>
    </w:p>
    <w:p w:rsidR="00E57F3D" w:rsidRDefault="00312304">
      <w:pPr>
        <w:pStyle w:val="Tekstpodstawowy2"/>
        <w:rPr>
          <w:ins w:id="327" w:author="Tomasz Dryjański" w:date="2011-08-05T10:39:00Z"/>
          <w:del w:id="328" w:author="Your User Name" w:date="2012-10-26T17:54:00Z"/>
          <w:rFonts w:ascii="Times New Roman" w:hAnsi="Times New Roman"/>
          <w:color w:val="auto"/>
        </w:rPr>
      </w:pPr>
      <w:ins w:id="329" w:author="Tomasz Dryjański" w:date="2011-08-05T10:41:00Z">
        <w:del w:id="330" w:author="biuro@espeja.pl" w:date="2015-10-30T16:41:00Z">
          <w:r w:rsidDel="00DD3179">
            <w:rPr>
              <w:rFonts w:ascii="Times New Roman" w:hAnsi="Times New Roman"/>
              <w:color w:val="auto"/>
            </w:rPr>
            <w:tab/>
          </w:r>
          <w:r w:rsidDel="00DD3179">
            <w:rPr>
              <w:rFonts w:ascii="Times New Roman" w:hAnsi="Times New Roman"/>
              <w:color w:val="auto"/>
            </w:rPr>
            <w:tab/>
          </w:r>
        </w:del>
      </w:ins>
      <w:ins w:id="331" w:author="Tomasz Dryjański" w:date="2011-08-05T10:39:00Z">
        <w:del w:id="332" w:author="Your User Name" w:date="2012-10-26T17:54:00Z">
          <w:r w:rsidR="00F71BAB" w:rsidRPr="00F71BAB" w:rsidDel="002A52BF">
            <w:rPr>
              <w:rFonts w:ascii="Times New Roman" w:hAnsi="Times New Roman"/>
              <w:color w:val="auto"/>
            </w:rPr>
            <w:delText xml:space="preserve">- droga wojewódzka </w:delText>
          </w:r>
        </w:del>
      </w:ins>
    </w:p>
    <w:p w:rsidR="00E57F3D" w:rsidRDefault="00312304">
      <w:pPr>
        <w:pStyle w:val="Tekstpodstawowy2"/>
        <w:rPr>
          <w:ins w:id="333" w:author="Tomasz Dryjański" w:date="2011-08-05T10:39:00Z"/>
          <w:del w:id="334" w:author="Your User Name" w:date="2012-10-26T17:54:00Z"/>
          <w:rFonts w:ascii="Times New Roman" w:hAnsi="Times New Roman"/>
          <w:color w:val="auto"/>
        </w:rPr>
      </w:pPr>
      <w:ins w:id="335" w:author="Tomasz Dryjański" w:date="2011-08-05T10:41:00Z">
        <w:del w:id="336" w:author="Your User Name" w:date="2012-10-26T17:54:00Z">
          <w:r w:rsidDel="002A52BF">
            <w:rPr>
              <w:rFonts w:ascii="Times New Roman" w:hAnsi="Times New Roman"/>
              <w:color w:val="auto"/>
            </w:rPr>
            <w:tab/>
          </w:r>
          <w:r w:rsidDel="002A52BF">
            <w:rPr>
              <w:rFonts w:ascii="Times New Roman" w:hAnsi="Times New Roman"/>
              <w:color w:val="auto"/>
            </w:rPr>
            <w:tab/>
          </w:r>
        </w:del>
      </w:ins>
      <w:ins w:id="337" w:author="Tomasz Dryjański" w:date="2011-08-05T10:39:00Z">
        <w:del w:id="338" w:author="Your User Name" w:date="2012-10-26T17:54:00Z">
          <w:r w:rsidR="00F71BAB" w:rsidRPr="00F71BAB" w:rsidDel="002A52BF">
            <w:rPr>
              <w:rFonts w:ascii="Times New Roman" w:hAnsi="Times New Roman"/>
              <w:color w:val="auto"/>
            </w:rPr>
            <w:delText>- droga dojazdowa do le</w:delText>
          </w:r>
          <w:r w:rsidR="00F71BAB" w:rsidRPr="00F71BAB" w:rsidDel="002A52BF">
            <w:rPr>
              <w:rFonts w:ascii="Times New Roman" w:hAnsi="Times New Roman" w:hint="eastAsia"/>
              <w:color w:val="auto"/>
            </w:rPr>
            <w:delText>ś</w:delText>
          </w:r>
          <w:r w:rsidR="00F71BAB" w:rsidRPr="00F71BAB" w:rsidDel="002A52BF">
            <w:rPr>
              <w:rFonts w:ascii="Times New Roman" w:hAnsi="Times New Roman"/>
              <w:color w:val="auto"/>
            </w:rPr>
            <w:delText xml:space="preserve">niczówki </w:delText>
          </w:r>
        </w:del>
      </w:ins>
    </w:p>
    <w:p w:rsidR="00E57F3D" w:rsidRDefault="00312304">
      <w:pPr>
        <w:pStyle w:val="Tekstpodstawowy2"/>
        <w:rPr>
          <w:ins w:id="339" w:author="Tomasz Dryjański" w:date="2011-08-05T10:39:00Z"/>
          <w:del w:id="340" w:author="Your User Name" w:date="2012-10-26T17:54:00Z"/>
          <w:rFonts w:ascii="Times New Roman" w:hAnsi="Times New Roman"/>
          <w:color w:val="auto"/>
        </w:rPr>
      </w:pPr>
      <w:ins w:id="341" w:author="Tomasz Dryjański" w:date="2011-08-05T10:41:00Z">
        <w:del w:id="342" w:author="Your User Name" w:date="2012-10-26T17:54:00Z">
          <w:r w:rsidDel="002A52BF">
            <w:rPr>
              <w:rFonts w:ascii="Times New Roman" w:hAnsi="Times New Roman"/>
              <w:color w:val="auto"/>
            </w:rPr>
            <w:tab/>
          </w:r>
          <w:r w:rsidDel="002A52BF">
            <w:rPr>
              <w:rFonts w:ascii="Times New Roman" w:hAnsi="Times New Roman"/>
              <w:color w:val="auto"/>
            </w:rPr>
            <w:tab/>
          </w:r>
        </w:del>
      </w:ins>
      <w:ins w:id="343" w:author="Tomasz Dryjański" w:date="2011-08-05T10:39:00Z">
        <w:del w:id="344" w:author="Your User Name" w:date="2012-10-26T17:54:00Z">
          <w:r w:rsidR="00F71BAB" w:rsidRPr="00F71BAB" w:rsidDel="002A52BF">
            <w:rPr>
              <w:rFonts w:ascii="Times New Roman" w:hAnsi="Times New Roman"/>
              <w:color w:val="auto"/>
            </w:rPr>
            <w:delText>- ul. O</w:delText>
          </w:r>
          <w:r w:rsidR="00F71BAB" w:rsidRPr="00F71BAB" w:rsidDel="002A52BF">
            <w:rPr>
              <w:rFonts w:ascii="Times New Roman" w:hAnsi="Times New Roman" w:hint="eastAsia"/>
              <w:color w:val="auto"/>
            </w:rPr>
            <w:delText>ł</w:delText>
          </w:r>
          <w:r w:rsidR="00F71BAB" w:rsidRPr="00F71BAB" w:rsidDel="002A52BF">
            <w:rPr>
              <w:rFonts w:ascii="Times New Roman" w:hAnsi="Times New Roman"/>
              <w:color w:val="auto"/>
            </w:rPr>
            <w:delText xml:space="preserve">tuszewskiego </w:delText>
          </w:r>
        </w:del>
      </w:ins>
    </w:p>
    <w:p w:rsidR="00E57F3D" w:rsidRDefault="00312304">
      <w:pPr>
        <w:pStyle w:val="Tekstpodstawowy2"/>
        <w:rPr>
          <w:ins w:id="345" w:author="Tomasz Dryjański" w:date="2011-08-05T10:39:00Z"/>
          <w:del w:id="346" w:author="Your User Name" w:date="2012-10-26T17:54:00Z"/>
          <w:rFonts w:ascii="Times New Roman" w:hAnsi="Times New Roman"/>
          <w:color w:val="auto"/>
        </w:rPr>
      </w:pPr>
      <w:ins w:id="347" w:author="Tomasz Dryjański" w:date="2011-08-05T10:41:00Z">
        <w:del w:id="348" w:author="Your User Name" w:date="2012-10-26T17:54:00Z">
          <w:r w:rsidDel="002A52BF">
            <w:rPr>
              <w:rFonts w:ascii="Times New Roman" w:hAnsi="Times New Roman"/>
              <w:color w:val="auto"/>
            </w:rPr>
            <w:tab/>
          </w:r>
          <w:r w:rsidDel="002A52BF">
            <w:rPr>
              <w:rFonts w:ascii="Times New Roman" w:hAnsi="Times New Roman"/>
              <w:color w:val="auto"/>
            </w:rPr>
            <w:tab/>
          </w:r>
        </w:del>
      </w:ins>
      <w:ins w:id="349" w:author="Tomasz Dryjański" w:date="2011-08-05T10:39:00Z">
        <w:del w:id="350" w:author="Your User Name" w:date="2012-10-26T17:54:00Z">
          <w:r w:rsidR="00F71BAB" w:rsidRPr="00F71BAB" w:rsidDel="002A52BF">
            <w:rPr>
              <w:rFonts w:ascii="Times New Roman" w:hAnsi="Times New Roman"/>
              <w:color w:val="auto"/>
            </w:rPr>
            <w:delText>- humusowanie pasa rozdzia</w:delText>
          </w:r>
          <w:r w:rsidR="00F71BAB" w:rsidRPr="00F71BAB" w:rsidDel="002A52BF">
            <w:rPr>
              <w:rFonts w:ascii="Times New Roman" w:hAnsi="Times New Roman" w:hint="eastAsia"/>
              <w:color w:val="auto"/>
            </w:rPr>
            <w:delText>ł</w:delText>
          </w:r>
          <w:r w:rsidR="00F71BAB" w:rsidRPr="00F71BAB" w:rsidDel="002A52BF">
            <w:rPr>
              <w:rFonts w:ascii="Times New Roman" w:hAnsi="Times New Roman"/>
              <w:color w:val="auto"/>
            </w:rPr>
            <w:delText>u (droga krajowa</w:delText>
          </w:r>
        </w:del>
      </w:ins>
    </w:p>
    <w:p w:rsidR="00E57F3D" w:rsidRDefault="00F71BAB">
      <w:pPr>
        <w:pStyle w:val="Tekstpodstawowy2"/>
        <w:rPr>
          <w:ins w:id="351" w:author="Tomasz Dryjański" w:date="2011-08-05T10:39:00Z"/>
          <w:del w:id="352" w:author="Your User Name" w:date="2012-10-26T17:54:00Z"/>
          <w:rFonts w:ascii="Times New Roman" w:hAnsi="Times New Roman"/>
          <w:color w:val="auto"/>
        </w:rPr>
      </w:pPr>
      <w:ins w:id="353" w:author="Tomasz Dryjański" w:date="2011-08-05T10:39:00Z">
        <w:del w:id="354" w:author="Your User Name" w:date="2012-10-26T17:54:00Z">
          <w:r w:rsidRPr="00F71BAB" w:rsidDel="002A52BF">
            <w:rPr>
              <w:rFonts w:ascii="Times New Roman" w:hAnsi="Times New Roman"/>
              <w:color w:val="auto"/>
            </w:rPr>
            <w:delText>Umocnienie skarp brukiem kamiennym, o gr. 10 cm na podsypce przy wylotach przykanalików oraz wlotach i wylotach rowu krytego</w:delText>
          </w:r>
        </w:del>
      </w:ins>
    </w:p>
    <w:p w:rsidR="00E57F3D" w:rsidRDefault="00312304">
      <w:pPr>
        <w:pStyle w:val="Tekstpodstawowy2"/>
        <w:rPr>
          <w:ins w:id="355" w:author="Tomasz Dryjański" w:date="2011-08-05T10:39:00Z"/>
          <w:del w:id="356" w:author="Your User Name" w:date="2012-10-26T17:54:00Z"/>
          <w:rFonts w:ascii="Times New Roman" w:hAnsi="Times New Roman"/>
          <w:color w:val="auto"/>
        </w:rPr>
      </w:pPr>
      <w:ins w:id="357" w:author="Tomasz Dryjański" w:date="2011-08-05T10:41:00Z">
        <w:del w:id="358" w:author="Your User Name" w:date="2012-10-26T17:54:00Z">
          <w:r w:rsidDel="002A52BF">
            <w:rPr>
              <w:rFonts w:ascii="Times New Roman" w:hAnsi="Times New Roman"/>
              <w:color w:val="auto"/>
            </w:rPr>
            <w:tab/>
          </w:r>
          <w:r w:rsidDel="002A52BF">
            <w:rPr>
              <w:rFonts w:ascii="Times New Roman" w:hAnsi="Times New Roman"/>
              <w:color w:val="auto"/>
            </w:rPr>
            <w:tab/>
          </w:r>
        </w:del>
      </w:ins>
      <w:ins w:id="359" w:author="Tomasz Dryjański" w:date="2011-08-05T10:39:00Z">
        <w:del w:id="360" w:author="Your User Name" w:date="2012-10-26T17:54:00Z">
          <w:r w:rsidR="00F71BAB" w:rsidRPr="00F71BAB" w:rsidDel="002A52BF">
            <w:rPr>
              <w:rFonts w:ascii="Times New Roman" w:hAnsi="Times New Roman"/>
              <w:color w:val="auto"/>
            </w:rPr>
            <w:delText>- droga g</w:delText>
          </w:r>
          <w:r w:rsidR="00F71BAB" w:rsidRPr="00F71BAB" w:rsidDel="002A52BF">
            <w:rPr>
              <w:rFonts w:ascii="Times New Roman" w:hAnsi="Times New Roman" w:hint="eastAsia"/>
              <w:color w:val="auto"/>
            </w:rPr>
            <w:delText>łó</w:delText>
          </w:r>
          <w:r w:rsidR="00F71BAB" w:rsidRPr="00F71BAB" w:rsidDel="002A52BF">
            <w:rPr>
              <w:rFonts w:ascii="Times New Roman" w:hAnsi="Times New Roman"/>
              <w:color w:val="auto"/>
            </w:rPr>
            <w:delText xml:space="preserve">wna </w:delText>
          </w:r>
        </w:del>
      </w:ins>
    </w:p>
    <w:p w:rsidR="00E57F3D" w:rsidRDefault="00312304">
      <w:pPr>
        <w:pStyle w:val="Tekstpodstawowy2"/>
        <w:rPr>
          <w:ins w:id="361" w:author="Tomasz Dryjański" w:date="2011-08-05T10:39:00Z"/>
          <w:del w:id="362" w:author="Your User Name" w:date="2012-10-26T17:54:00Z"/>
          <w:rFonts w:ascii="Times New Roman" w:hAnsi="Times New Roman"/>
          <w:color w:val="auto"/>
        </w:rPr>
      </w:pPr>
      <w:ins w:id="363" w:author="Tomasz Dryjański" w:date="2011-08-05T10:42:00Z">
        <w:del w:id="364" w:author="Your User Name" w:date="2012-10-26T17:54:00Z">
          <w:r w:rsidDel="002A52BF">
            <w:rPr>
              <w:rFonts w:ascii="Times New Roman" w:hAnsi="Times New Roman"/>
              <w:color w:val="auto"/>
            </w:rPr>
            <w:tab/>
          </w:r>
          <w:r w:rsidDel="002A52BF">
            <w:rPr>
              <w:rFonts w:ascii="Times New Roman" w:hAnsi="Times New Roman"/>
              <w:color w:val="auto"/>
            </w:rPr>
            <w:tab/>
          </w:r>
        </w:del>
      </w:ins>
      <w:ins w:id="365" w:author="Tomasz Dryjański" w:date="2011-08-05T10:39:00Z">
        <w:del w:id="366" w:author="Your User Name" w:date="2012-10-26T17:54:00Z">
          <w:r w:rsidR="00F71BAB" w:rsidRPr="00F71BAB" w:rsidDel="002A52BF">
            <w:rPr>
              <w:rFonts w:ascii="Times New Roman" w:hAnsi="Times New Roman"/>
              <w:color w:val="auto"/>
            </w:rPr>
            <w:delText xml:space="preserve">- droga gminna </w:delText>
          </w:r>
        </w:del>
      </w:ins>
    </w:p>
    <w:p w:rsidR="00E57F3D" w:rsidRDefault="00312304">
      <w:pPr>
        <w:pStyle w:val="Tekstpodstawowy2"/>
        <w:rPr>
          <w:ins w:id="367" w:author="Tomasz Dryjański" w:date="2011-08-05T10:39:00Z"/>
          <w:del w:id="368" w:author="Your User Name" w:date="2012-10-26T17:54:00Z"/>
          <w:rFonts w:ascii="Times New Roman" w:hAnsi="Times New Roman"/>
          <w:color w:val="auto"/>
        </w:rPr>
      </w:pPr>
      <w:ins w:id="369" w:author="Tomasz Dryjański" w:date="2011-08-05T10:42:00Z">
        <w:del w:id="370" w:author="Your User Name" w:date="2012-10-26T17:54:00Z">
          <w:r w:rsidDel="002A52BF">
            <w:rPr>
              <w:rFonts w:ascii="Times New Roman" w:hAnsi="Times New Roman"/>
              <w:color w:val="auto"/>
            </w:rPr>
            <w:tab/>
          </w:r>
          <w:r w:rsidDel="002A52BF">
            <w:rPr>
              <w:rFonts w:ascii="Times New Roman" w:hAnsi="Times New Roman"/>
              <w:color w:val="auto"/>
            </w:rPr>
            <w:tab/>
          </w:r>
        </w:del>
      </w:ins>
      <w:ins w:id="371" w:author="Tomasz Dryjański" w:date="2011-08-05T10:39:00Z">
        <w:del w:id="372" w:author="Your User Name" w:date="2012-10-26T17:54:00Z">
          <w:r w:rsidR="00F71BAB" w:rsidRPr="00F71BAB" w:rsidDel="002A52BF">
            <w:rPr>
              <w:rFonts w:ascii="Times New Roman" w:hAnsi="Times New Roman"/>
              <w:color w:val="auto"/>
            </w:rPr>
            <w:delText>- droga dojazdowa do le</w:delText>
          </w:r>
          <w:r w:rsidR="00F71BAB" w:rsidRPr="00F71BAB" w:rsidDel="002A52BF">
            <w:rPr>
              <w:rFonts w:ascii="Times New Roman" w:hAnsi="Times New Roman" w:hint="eastAsia"/>
              <w:color w:val="auto"/>
            </w:rPr>
            <w:delText>ś</w:delText>
          </w:r>
          <w:r w:rsidR="00F71BAB" w:rsidRPr="00F71BAB" w:rsidDel="002A52BF">
            <w:rPr>
              <w:rFonts w:ascii="Times New Roman" w:hAnsi="Times New Roman"/>
              <w:color w:val="auto"/>
            </w:rPr>
            <w:delText xml:space="preserve">niczówki </w:delText>
          </w:r>
        </w:del>
      </w:ins>
    </w:p>
    <w:p w:rsidR="00E57F3D" w:rsidRDefault="00312304">
      <w:pPr>
        <w:pStyle w:val="Tekstpodstawowy2"/>
        <w:rPr>
          <w:ins w:id="373" w:author="Tomasz Dryjański" w:date="2011-08-05T10:39:00Z"/>
          <w:del w:id="374" w:author="Your User Name" w:date="2012-10-26T17:54:00Z"/>
          <w:rFonts w:ascii="Times New Roman" w:hAnsi="Times New Roman"/>
          <w:color w:val="auto"/>
        </w:rPr>
      </w:pPr>
      <w:ins w:id="375" w:author="Tomasz Dryjański" w:date="2011-08-05T10:42:00Z">
        <w:del w:id="376" w:author="Your User Name" w:date="2012-10-26T17:54:00Z">
          <w:r w:rsidDel="002A52BF">
            <w:rPr>
              <w:rFonts w:ascii="Times New Roman" w:hAnsi="Times New Roman"/>
              <w:color w:val="auto"/>
            </w:rPr>
            <w:tab/>
          </w:r>
          <w:r w:rsidDel="002A52BF">
            <w:rPr>
              <w:rFonts w:ascii="Times New Roman" w:hAnsi="Times New Roman"/>
              <w:color w:val="auto"/>
            </w:rPr>
            <w:tab/>
          </w:r>
        </w:del>
      </w:ins>
      <w:ins w:id="377" w:author="Tomasz Dryjański" w:date="2011-08-05T10:39:00Z">
        <w:del w:id="378" w:author="Your User Name" w:date="2012-10-26T17:54:00Z">
          <w:r w:rsidR="00F71BAB" w:rsidRPr="00F71BAB" w:rsidDel="002A52BF">
            <w:rPr>
              <w:rFonts w:ascii="Times New Roman" w:hAnsi="Times New Roman"/>
              <w:color w:val="auto"/>
            </w:rPr>
            <w:delText xml:space="preserve">- wykonanie podsypki cem. - piask., o gr. 10 cm, pod </w:delText>
          </w:r>
          <w:r w:rsidDel="002A52BF">
            <w:rPr>
              <w:rFonts w:ascii="Times New Roman" w:hAnsi="Times New Roman"/>
              <w:color w:val="auto"/>
            </w:rPr>
            <w:delText xml:space="preserve">umocnienie z bruku kamiennego </w:delText>
          </w:r>
        </w:del>
      </w:ins>
    </w:p>
    <w:p w:rsidR="00E57F3D" w:rsidRDefault="00F71BAB">
      <w:pPr>
        <w:pStyle w:val="Tekstpodstawowy2"/>
        <w:rPr>
          <w:ins w:id="379" w:author="Tomasz Dryjański" w:date="2011-08-05T10:39:00Z"/>
          <w:del w:id="380" w:author="Your User Name" w:date="2012-10-26T17:54:00Z"/>
          <w:rFonts w:ascii="Times New Roman" w:hAnsi="Times New Roman"/>
          <w:color w:val="auto"/>
        </w:rPr>
      </w:pPr>
      <w:ins w:id="381" w:author="Tomasz Dryjański" w:date="2011-08-05T10:39:00Z">
        <w:del w:id="382" w:author="Your User Name" w:date="2011-11-07T10:15:00Z">
          <w:r w:rsidRPr="00F71BAB" w:rsidDel="00C14603">
            <w:rPr>
              <w:rFonts w:ascii="Times New Roman" w:hAnsi="Times New Roman"/>
              <w:color w:val="auto"/>
            </w:rPr>
            <w:delText>Umocnienie skarp brukiem kamiennym, o gr. 10 cm na podsypce przy wylotach przykanalików oraz wlotach i wylotach rowu krytego</w:delText>
          </w:r>
        </w:del>
      </w:ins>
    </w:p>
    <w:p w:rsidR="00E57F3D" w:rsidRDefault="00312304">
      <w:pPr>
        <w:pStyle w:val="Tekstpodstawowy2"/>
        <w:rPr>
          <w:ins w:id="383" w:author="Tomasz Dryjański" w:date="2011-08-05T10:39:00Z"/>
          <w:del w:id="384" w:author="Your User Name" w:date="2012-10-26T17:54:00Z"/>
          <w:rFonts w:ascii="Times New Roman" w:hAnsi="Times New Roman"/>
          <w:color w:val="auto"/>
        </w:rPr>
      </w:pPr>
      <w:ins w:id="385" w:author="Tomasz Dryjański" w:date="2011-08-05T10:42:00Z">
        <w:del w:id="386" w:author="Your User Name" w:date="2012-10-26T17:54:00Z">
          <w:r w:rsidDel="002A52BF">
            <w:rPr>
              <w:rFonts w:ascii="Times New Roman" w:hAnsi="Times New Roman"/>
              <w:color w:val="auto"/>
            </w:rPr>
            <w:tab/>
          </w:r>
          <w:r w:rsidDel="002A52BF">
            <w:rPr>
              <w:rFonts w:ascii="Times New Roman" w:hAnsi="Times New Roman"/>
              <w:color w:val="auto"/>
            </w:rPr>
            <w:tab/>
          </w:r>
        </w:del>
      </w:ins>
      <w:ins w:id="387" w:author="Tomasz Dryjański" w:date="2011-08-05T10:39:00Z">
        <w:del w:id="388" w:author="Your User Name" w:date="2012-10-26T17:54:00Z">
          <w:r w:rsidR="00F71BAB" w:rsidRPr="00F71BAB" w:rsidDel="002A52BF">
            <w:rPr>
              <w:rFonts w:ascii="Times New Roman" w:hAnsi="Times New Roman"/>
              <w:color w:val="auto"/>
            </w:rPr>
            <w:delText>- droga g</w:delText>
          </w:r>
          <w:r w:rsidR="00F71BAB" w:rsidRPr="00F71BAB" w:rsidDel="002A52BF">
            <w:rPr>
              <w:rFonts w:ascii="Times New Roman" w:hAnsi="Times New Roman" w:hint="eastAsia"/>
              <w:color w:val="auto"/>
            </w:rPr>
            <w:delText>łó</w:delText>
          </w:r>
          <w:r w:rsidR="00F71BAB" w:rsidRPr="00F71BAB" w:rsidDel="002A52BF">
            <w:rPr>
              <w:rFonts w:ascii="Times New Roman" w:hAnsi="Times New Roman"/>
              <w:color w:val="auto"/>
            </w:rPr>
            <w:delText xml:space="preserve">wna </w:delText>
          </w:r>
        </w:del>
      </w:ins>
    </w:p>
    <w:p w:rsidR="00E57F3D" w:rsidRDefault="00312304">
      <w:pPr>
        <w:pStyle w:val="Tekstpodstawowy2"/>
        <w:rPr>
          <w:ins w:id="389" w:author="Tomasz Dryjański" w:date="2011-08-05T10:39:00Z"/>
          <w:del w:id="390" w:author="Your User Name" w:date="2012-10-26T17:54:00Z"/>
          <w:rFonts w:ascii="Times New Roman" w:hAnsi="Times New Roman"/>
          <w:color w:val="auto"/>
        </w:rPr>
      </w:pPr>
      <w:ins w:id="391" w:author="Tomasz Dryjański" w:date="2011-08-05T10:42:00Z">
        <w:del w:id="392" w:author="Your User Name" w:date="2012-10-26T17:54:00Z">
          <w:r w:rsidDel="002A52BF">
            <w:rPr>
              <w:rFonts w:ascii="Times New Roman" w:hAnsi="Times New Roman"/>
              <w:color w:val="auto"/>
            </w:rPr>
            <w:tab/>
          </w:r>
          <w:r w:rsidDel="002A52BF">
            <w:rPr>
              <w:rFonts w:ascii="Times New Roman" w:hAnsi="Times New Roman"/>
              <w:color w:val="auto"/>
            </w:rPr>
            <w:tab/>
          </w:r>
        </w:del>
      </w:ins>
      <w:ins w:id="393" w:author="Tomasz Dryjański" w:date="2011-08-05T10:39:00Z">
        <w:del w:id="394" w:author="Your User Name" w:date="2012-10-26T17:54:00Z">
          <w:r w:rsidR="00F71BAB" w:rsidRPr="00F71BAB" w:rsidDel="002A52BF">
            <w:rPr>
              <w:rFonts w:ascii="Times New Roman" w:hAnsi="Times New Roman"/>
              <w:color w:val="auto"/>
            </w:rPr>
            <w:delText xml:space="preserve">- droga gminna </w:delText>
          </w:r>
        </w:del>
      </w:ins>
    </w:p>
    <w:p w:rsidR="00E57F3D" w:rsidRDefault="00312304">
      <w:pPr>
        <w:pStyle w:val="Tekstpodstawowy2"/>
        <w:rPr>
          <w:ins w:id="395" w:author="Tomasz Dryjański" w:date="2011-08-05T10:39:00Z"/>
          <w:del w:id="396" w:author="Your User Name" w:date="2012-10-26T17:54:00Z"/>
          <w:rFonts w:ascii="Times New Roman" w:hAnsi="Times New Roman"/>
          <w:color w:val="auto"/>
        </w:rPr>
      </w:pPr>
      <w:ins w:id="397" w:author="Tomasz Dryjański" w:date="2011-08-05T10:42:00Z">
        <w:del w:id="398" w:author="Your User Name" w:date="2012-10-26T17:54:00Z">
          <w:r w:rsidDel="002A52BF">
            <w:rPr>
              <w:rFonts w:ascii="Times New Roman" w:hAnsi="Times New Roman"/>
              <w:color w:val="auto"/>
            </w:rPr>
            <w:tab/>
          </w:r>
          <w:r w:rsidDel="002A52BF">
            <w:rPr>
              <w:rFonts w:ascii="Times New Roman" w:hAnsi="Times New Roman"/>
              <w:color w:val="auto"/>
            </w:rPr>
            <w:tab/>
          </w:r>
        </w:del>
      </w:ins>
      <w:ins w:id="399" w:author="Tomasz Dryjański" w:date="2011-08-05T10:39:00Z">
        <w:del w:id="400" w:author="Your User Name" w:date="2012-10-26T17:54:00Z">
          <w:r w:rsidR="00F71BAB" w:rsidRPr="00F71BAB" w:rsidDel="002A52BF">
            <w:rPr>
              <w:rFonts w:ascii="Times New Roman" w:hAnsi="Times New Roman"/>
              <w:color w:val="auto"/>
            </w:rPr>
            <w:delText>- droga dojazdowa do le</w:delText>
          </w:r>
          <w:r w:rsidR="00F71BAB" w:rsidRPr="00F71BAB" w:rsidDel="002A52BF">
            <w:rPr>
              <w:rFonts w:ascii="Times New Roman" w:hAnsi="Times New Roman" w:hint="eastAsia"/>
              <w:color w:val="auto"/>
            </w:rPr>
            <w:delText>ś</w:delText>
          </w:r>
          <w:r w:rsidR="00F71BAB" w:rsidRPr="00F71BAB" w:rsidDel="002A52BF">
            <w:rPr>
              <w:rFonts w:ascii="Times New Roman" w:hAnsi="Times New Roman"/>
              <w:color w:val="auto"/>
            </w:rPr>
            <w:delText xml:space="preserve">niczówki </w:delText>
          </w:r>
        </w:del>
      </w:ins>
    </w:p>
    <w:p w:rsidR="00E57F3D" w:rsidDel="006F1F07" w:rsidRDefault="00312304">
      <w:pPr>
        <w:pStyle w:val="Tekstpodstawowy2"/>
        <w:rPr>
          <w:ins w:id="401" w:author="Tomasz Dryjański" w:date="2011-08-05T10:39:00Z"/>
          <w:del w:id="402" w:author="m" w:date="2013-03-29T19:03:00Z"/>
          <w:rFonts w:ascii="Times New Roman" w:hAnsi="Times New Roman"/>
          <w:color w:val="auto"/>
        </w:rPr>
      </w:pPr>
      <w:ins w:id="403" w:author="Tomasz Dryjański" w:date="2011-08-05T10:42:00Z">
        <w:del w:id="404" w:author="Your User Name" w:date="2012-10-26T17:54:00Z">
          <w:r w:rsidDel="002A52BF">
            <w:rPr>
              <w:rFonts w:ascii="Times New Roman" w:hAnsi="Times New Roman"/>
              <w:color w:val="auto"/>
            </w:rPr>
            <w:tab/>
          </w:r>
          <w:r w:rsidDel="002A52BF">
            <w:rPr>
              <w:rFonts w:ascii="Times New Roman" w:hAnsi="Times New Roman"/>
              <w:color w:val="auto"/>
            </w:rPr>
            <w:tab/>
          </w:r>
        </w:del>
      </w:ins>
      <w:ins w:id="405" w:author="Tomasz Dryjański" w:date="2011-08-05T10:39:00Z">
        <w:del w:id="406" w:author="Your User Name" w:date="2012-10-26T17:54:00Z">
          <w:r w:rsidR="00F71BAB" w:rsidRPr="00F71BAB" w:rsidDel="002A52BF">
            <w:rPr>
              <w:rFonts w:ascii="Times New Roman" w:hAnsi="Times New Roman"/>
              <w:color w:val="auto"/>
            </w:rPr>
            <w:delText xml:space="preserve">- wykonanie podsypki cem. - piask., o gr. 10 cm, pod </w:delText>
          </w:r>
        </w:del>
        <w:del w:id="407" w:author="Your User Name" w:date="2011-11-07T10:16:00Z">
          <w:r w:rsidR="00F71BAB" w:rsidRPr="00F71BAB" w:rsidDel="00C14603">
            <w:rPr>
              <w:rFonts w:ascii="Times New Roman" w:hAnsi="Times New Roman"/>
              <w:color w:val="auto"/>
            </w:rPr>
            <w:delText>umocnienie z bruku kamiennego</w:delText>
          </w:r>
        </w:del>
        <w:del w:id="408" w:author="m" w:date="2013-03-29T19:03:00Z">
          <w:r w:rsidR="00F71BAB" w:rsidRPr="00F71BAB" w:rsidDel="006F1F07">
            <w:rPr>
              <w:rFonts w:ascii="Times New Roman" w:hAnsi="Times New Roman"/>
              <w:color w:val="auto"/>
            </w:rPr>
            <w:delText xml:space="preserve"> </w:delText>
          </w:r>
        </w:del>
      </w:ins>
    </w:p>
    <w:p w:rsidR="00F71BAB" w:rsidRPr="00F71BAB" w:rsidDel="00312304" w:rsidRDefault="00F71BAB" w:rsidP="007F6859">
      <w:pPr>
        <w:pStyle w:val="Tekstpodstawowy2"/>
        <w:rPr>
          <w:del w:id="409" w:author="Tomasz Dryjański" w:date="2011-08-05T10:44:00Z"/>
          <w:rFonts w:ascii="Times New Roman" w:hAnsi="Times New Roman"/>
          <w:color w:val="auto"/>
          <w:rPrChange w:id="410" w:author="Tomasz Dryjański" w:date="2011-08-05T10:30:00Z">
            <w:rPr>
              <w:del w:id="411" w:author="Tomasz Dryjański" w:date="2011-08-05T10:44:00Z"/>
              <w:color w:val="auto"/>
            </w:rPr>
          </w:rPrChange>
        </w:rPr>
      </w:pPr>
    </w:p>
    <w:p w:rsidR="00262055" w:rsidRPr="0085311D" w:rsidDel="00312304" w:rsidRDefault="00F07FC4" w:rsidP="007F6859">
      <w:pPr>
        <w:numPr>
          <w:ilvl w:val="0"/>
          <w:numId w:val="2"/>
          <w:numberingChange w:id="412" w:author="Lafrentz" w:date="2008-06-03T16:01:00Z" w:original="-"/>
        </w:numPr>
        <w:tabs>
          <w:tab w:val="left" w:pos="1"/>
          <w:tab w:val="left" w:pos="339"/>
          <w:tab w:val="left" w:pos="1020"/>
          <w:tab w:val="left" w:pos="1360"/>
          <w:tab w:val="left" w:pos="1700"/>
          <w:tab w:val="left" w:pos="2041"/>
          <w:tab w:val="left" w:pos="2380"/>
          <w:tab w:val="left" w:pos="2721"/>
          <w:tab w:val="left" w:pos="3061"/>
          <w:tab w:val="left" w:pos="3402"/>
          <w:tab w:val="left" w:pos="5668"/>
        </w:tabs>
        <w:ind w:left="737" w:hanging="391"/>
        <w:jc w:val="both"/>
        <w:rPr>
          <w:del w:id="413" w:author="Tomasz Dryjański" w:date="2011-08-05T10:44:00Z"/>
          <w:rFonts w:ascii="Times New Roman" w:hAnsi="Times New Roman"/>
          <w:color w:val="FF0000"/>
          <w:sz w:val="24"/>
          <w:rPrChange w:id="414" w:author="Fojud" w:date="2011-07-25T14:29:00Z">
            <w:rPr>
              <w:del w:id="415" w:author="Tomasz Dryjański" w:date="2011-08-05T10:44:00Z"/>
              <w:rFonts w:ascii="Times New Roman CE Normalny" w:hAnsi="Times New Roman CE Normalny"/>
              <w:sz w:val="24"/>
            </w:rPr>
          </w:rPrChange>
        </w:rPr>
      </w:pPr>
      <w:del w:id="416" w:author="Tomasz Dryjański" w:date="2011-08-05T10:44:00Z">
        <w:r w:rsidRPr="00F07FC4">
          <w:rPr>
            <w:rFonts w:ascii="Times New Roman" w:hAnsi="Times New Roman"/>
            <w:color w:val="FF0000"/>
            <w:sz w:val="24"/>
            <w:rPrChange w:id="417" w:author="Fojud" w:date="2011-07-25T14:29:00Z">
              <w:rPr>
                <w:rFonts w:ascii="Times New Roman CE Normalny" w:hAnsi="Times New Roman CE Normalny"/>
                <w:color w:val="FF0000"/>
                <w:sz w:val="24"/>
              </w:rPr>
            </w:rPrChange>
          </w:rPr>
          <w:delText>humusowanie skarp z obsianiem przy grubo</w:delText>
        </w:r>
        <w:r w:rsidRPr="00F07FC4">
          <w:rPr>
            <w:rFonts w:ascii="Times New Roman" w:hAnsi="Times New Roman" w:hint="eastAsia"/>
            <w:color w:val="FF0000"/>
            <w:sz w:val="24"/>
            <w:rPrChange w:id="418" w:author="Fojud" w:date="2011-07-25T14:29:00Z">
              <w:rPr>
                <w:rFonts w:ascii="Times New Roman CE Normalny" w:hAnsi="Times New Roman CE Normalny" w:hint="eastAsia"/>
                <w:color w:val="FF0000"/>
                <w:sz w:val="24"/>
              </w:rPr>
            </w:rPrChange>
          </w:rPr>
          <w:delText>ś</w:delText>
        </w:r>
        <w:r w:rsidRPr="00F07FC4">
          <w:rPr>
            <w:rFonts w:ascii="Times New Roman" w:hAnsi="Times New Roman"/>
            <w:color w:val="FF0000"/>
            <w:sz w:val="24"/>
            <w:rPrChange w:id="419" w:author="Fojud" w:date="2011-07-25T14:29:00Z">
              <w:rPr>
                <w:rFonts w:ascii="Times New Roman CE Normalny" w:hAnsi="Times New Roman CE Normalny"/>
                <w:color w:val="FF0000"/>
                <w:sz w:val="24"/>
              </w:rPr>
            </w:rPrChange>
          </w:rPr>
          <w:delText xml:space="preserve">ci warstwy humusu 5 cm. (docelowa </w:delText>
        </w:r>
      </w:del>
      <w:ins w:id="420" w:author="ryszard.swidurski" w:date="2008-07-18T10:39:00Z">
        <w:del w:id="421" w:author="Tomasz Dryjański" w:date="2011-08-05T10:44:00Z">
          <w:r w:rsidR="00460156">
            <w:rPr>
              <w:rFonts w:ascii="Times New Roman" w:hAnsi="Times New Roman"/>
              <w:color w:val="FF0000"/>
              <w:sz w:val="24"/>
            </w:rPr>
            <w:br/>
          </w:r>
        </w:del>
      </w:ins>
      <w:del w:id="422" w:author="Tomasz Dryjański" w:date="2011-08-05T10:44:00Z">
        <w:r w:rsidRPr="00F07FC4">
          <w:rPr>
            <w:rFonts w:ascii="Times New Roman" w:hAnsi="Times New Roman"/>
            <w:color w:val="FF0000"/>
            <w:sz w:val="24"/>
            <w:rPrChange w:id="423" w:author="Fojud" w:date="2011-07-25T14:29:00Z">
              <w:rPr>
                <w:rFonts w:ascii="Times New Roman CE Normalny" w:hAnsi="Times New Roman CE Normalny"/>
                <w:color w:val="FF0000"/>
                <w:sz w:val="24"/>
              </w:rPr>
            </w:rPrChange>
          </w:rPr>
          <w:delText>gr.</w:delText>
        </w:r>
      </w:del>
      <w:ins w:id="424" w:author="ryszard.swidurski" w:date="2008-10-23T11:56:00Z">
        <w:del w:id="425" w:author="Tomasz Dryjański" w:date="2011-08-05T10:44:00Z">
          <w:r w:rsidR="00460156">
            <w:rPr>
              <w:rFonts w:ascii="Times New Roman" w:hAnsi="Times New Roman"/>
              <w:color w:val="FF0000"/>
              <w:sz w:val="24"/>
            </w:rPr>
            <w:delText xml:space="preserve"> </w:delText>
          </w:r>
        </w:del>
      </w:ins>
      <w:del w:id="426" w:author="Tomasz Dryjański" w:date="2011-08-05T10:44:00Z">
        <w:r w:rsidRPr="00F07FC4">
          <w:rPr>
            <w:rFonts w:ascii="Times New Roman" w:hAnsi="Times New Roman"/>
            <w:color w:val="FF0000"/>
            <w:sz w:val="24"/>
            <w:rPrChange w:id="427" w:author="Fojud" w:date="2011-07-25T14:29:00Z">
              <w:rPr>
                <w:rFonts w:ascii="Times New Roman CE Normalny" w:hAnsi="Times New Roman CE Normalny"/>
                <w:color w:val="FF0000"/>
                <w:sz w:val="24"/>
              </w:rPr>
            </w:rPrChange>
          </w:rPr>
          <w:delText>10</w:delText>
        </w:r>
      </w:del>
      <w:ins w:id="428" w:author="ryszard.swidurski" w:date="2008-07-18T10:39:00Z">
        <w:del w:id="429" w:author="Tomasz Dryjański" w:date="2011-08-05T10:44:00Z">
          <w:r w:rsidR="00460156">
            <w:rPr>
              <w:rFonts w:ascii="Times New Roman" w:hAnsi="Times New Roman"/>
              <w:color w:val="FF0000"/>
              <w:sz w:val="24"/>
            </w:rPr>
            <w:delText xml:space="preserve"> </w:delText>
          </w:r>
        </w:del>
      </w:ins>
      <w:del w:id="430" w:author="Tomasz Dryjański" w:date="2011-08-05T10:44:00Z">
        <w:r w:rsidRPr="00F07FC4">
          <w:rPr>
            <w:rFonts w:ascii="Times New Roman" w:hAnsi="Times New Roman"/>
            <w:color w:val="FF0000"/>
            <w:sz w:val="24"/>
            <w:rPrChange w:id="431" w:author="Fojud" w:date="2011-07-25T14:29:00Z">
              <w:rPr>
                <w:rFonts w:ascii="Times New Roman CE Normalny" w:hAnsi="Times New Roman CE Normalny"/>
                <w:color w:val="FF0000"/>
                <w:sz w:val="24"/>
              </w:rPr>
            </w:rPrChange>
          </w:rPr>
          <w:delText>cm) z wykorzystaniem wcze</w:delText>
        </w:r>
        <w:r w:rsidRPr="00F07FC4">
          <w:rPr>
            <w:rFonts w:ascii="Times New Roman" w:hAnsi="Times New Roman" w:hint="eastAsia"/>
            <w:color w:val="FF0000"/>
            <w:sz w:val="24"/>
            <w:rPrChange w:id="432" w:author="Fojud" w:date="2011-07-25T14:29:00Z">
              <w:rPr>
                <w:rFonts w:ascii="Times New Roman CE Normalny" w:hAnsi="Times New Roman CE Normalny" w:hint="eastAsia"/>
                <w:color w:val="FF0000"/>
                <w:sz w:val="24"/>
              </w:rPr>
            </w:rPrChange>
          </w:rPr>
          <w:delText>ś</w:delText>
        </w:r>
        <w:r w:rsidRPr="00F07FC4">
          <w:rPr>
            <w:rFonts w:ascii="Times New Roman" w:hAnsi="Times New Roman"/>
            <w:color w:val="FF0000"/>
            <w:sz w:val="24"/>
            <w:rPrChange w:id="433" w:author="Fojud" w:date="2011-07-25T14:29:00Z">
              <w:rPr>
                <w:rFonts w:ascii="Times New Roman CE Normalny" w:hAnsi="Times New Roman CE Normalny"/>
                <w:color w:val="FF0000"/>
                <w:sz w:val="24"/>
              </w:rPr>
            </w:rPrChange>
          </w:rPr>
          <w:delText xml:space="preserve">niej </w:delText>
        </w:r>
      </w:del>
      <w:ins w:id="434" w:author="ryszard.swidurski" w:date="2008-10-23T11:56:00Z">
        <w:del w:id="435" w:author="Tomasz Dryjański" w:date="2011-08-05T10:44:00Z">
          <w:r w:rsidR="00460156">
            <w:rPr>
              <w:rFonts w:ascii="Times New Roman" w:hAnsi="Times New Roman"/>
              <w:color w:val="FF0000"/>
              <w:sz w:val="24"/>
            </w:rPr>
            <w:delText>s</w:delText>
          </w:r>
        </w:del>
      </w:ins>
      <w:del w:id="436" w:author="Tomasz Dryjański" w:date="2011-08-05T10:44:00Z">
        <w:r w:rsidRPr="00F07FC4">
          <w:rPr>
            <w:rFonts w:ascii="Times New Roman" w:hAnsi="Times New Roman"/>
            <w:color w:val="FF0000"/>
            <w:sz w:val="24"/>
            <w:rPrChange w:id="437" w:author="Fojud" w:date="2011-07-25T14:29:00Z">
              <w:rPr>
                <w:rFonts w:ascii="Times New Roman CE Normalny" w:hAnsi="Times New Roman CE Normalny"/>
                <w:color w:val="FF0000"/>
                <w:sz w:val="24"/>
              </w:rPr>
            </w:rPrChange>
          </w:rPr>
          <w:delText>pryzmowanego humusu:</w:delText>
        </w:r>
      </w:del>
    </w:p>
    <w:p w:rsidR="00A30D79" w:rsidRPr="0085311D" w:rsidDel="00312304" w:rsidRDefault="00F07FC4" w:rsidP="007F6859">
      <w:pPr>
        <w:tabs>
          <w:tab w:val="left" w:pos="1"/>
          <w:tab w:val="left" w:pos="339"/>
          <w:tab w:val="left" w:pos="1020"/>
          <w:tab w:val="left" w:pos="1360"/>
          <w:tab w:val="left" w:pos="1700"/>
          <w:tab w:val="left" w:pos="2041"/>
          <w:tab w:val="left" w:pos="2380"/>
          <w:tab w:val="left" w:pos="2721"/>
          <w:tab w:val="left" w:pos="3061"/>
          <w:tab w:val="left" w:pos="3402"/>
          <w:tab w:val="left" w:pos="5668"/>
        </w:tabs>
        <w:ind w:left="346"/>
        <w:jc w:val="both"/>
        <w:rPr>
          <w:del w:id="438" w:author="Tomasz Dryjański" w:date="2011-08-05T10:44:00Z"/>
          <w:rFonts w:ascii="Times New Roman" w:hAnsi="Times New Roman"/>
          <w:color w:val="FF0000"/>
          <w:sz w:val="24"/>
          <w:rPrChange w:id="439" w:author="Fojud" w:date="2011-07-25T14:29:00Z">
            <w:rPr>
              <w:del w:id="440" w:author="Tomasz Dryjański" w:date="2011-08-05T10:44:00Z"/>
              <w:rFonts w:ascii="Times New Roman CE Normalny" w:hAnsi="Times New Roman CE Normalny"/>
              <w:sz w:val="24"/>
            </w:rPr>
          </w:rPrChange>
        </w:rPr>
      </w:pPr>
      <w:del w:id="441" w:author="Tomasz Dryjański" w:date="2011-08-05T10:44:00Z">
        <w:r w:rsidRPr="00F07FC4">
          <w:rPr>
            <w:rFonts w:ascii="Times New Roman" w:hAnsi="Times New Roman"/>
            <w:color w:val="FF0000"/>
            <w:sz w:val="24"/>
            <w:rPrChange w:id="442" w:author="Fojud" w:date="2011-07-25T14:29:00Z">
              <w:rPr>
                <w:rFonts w:ascii="Times New Roman CE Normalny" w:hAnsi="Times New Roman CE Normalny"/>
                <w:color w:val="FF0000"/>
                <w:sz w:val="24"/>
              </w:rPr>
            </w:rPrChange>
          </w:rPr>
          <w:tab/>
          <w:delText>- humusowanie skarp wykopów i nasypów:</w:delText>
        </w:r>
      </w:del>
    </w:p>
    <w:p w:rsidR="00000DCE" w:rsidRPr="0085311D" w:rsidDel="00312304" w:rsidRDefault="00F07FC4" w:rsidP="007F6859">
      <w:pPr>
        <w:tabs>
          <w:tab w:val="left" w:pos="1"/>
          <w:tab w:val="left" w:pos="339"/>
          <w:tab w:val="left" w:pos="1020"/>
          <w:tab w:val="left" w:pos="1360"/>
          <w:tab w:val="left" w:pos="1700"/>
          <w:tab w:val="left" w:pos="2041"/>
          <w:tab w:val="left" w:pos="2380"/>
          <w:tab w:val="left" w:pos="2721"/>
          <w:tab w:val="left" w:pos="3061"/>
          <w:tab w:val="left" w:pos="3402"/>
          <w:tab w:val="left" w:pos="5668"/>
        </w:tabs>
        <w:ind w:left="346"/>
        <w:jc w:val="both"/>
        <w:rPr>
          <w:del w:id="443" w:author="Tomasz Dryjański" w:date="2011-08-05T10:44:00Z"/>
          <w:rFonts w:ascii="Times New Roman" w:hAnsi="Times New Roman"/>
          <w:color w:val="FF0000"/>
          <w:sz w:val="24"/>
          <w:rPrChange w:id="444" w:author="Fojud" w:date="2011-07-25T14:29:00Z">
            <w:rPr>
              <w:del w:id="445" w:author="Tomasz Dryjański" w:date="2011-08-05T10:44:00Z"/>
              <w:rFonts w:ascii="Times New Roman CE Normalny" w:hAnsi="Times New Roman CE Normalny"/>
              <w:sz w:val="24"/>
            </w:rPr>
          </w:rPrChange>
        </w:rPr>
      </w:pPr>
      <w:del w:id="446" w:author="Tomasz Dryjański" w:date="2011-08-05T10:44:00Z">
        <w:r w:rsidRPr="00F07FC4">
          <w:rPr>
            <w:rFonts w:ascii="Times New Roman" w:hAnsi="Times New Roman"/>
            <w:color w:val="FF0000"/>
            <w:sz w:val="24"/>
            <w:rPrChange w:id="447" w:author="Fojud" w:date="2011-07-25T14:29:00Z">
              <w:rPr>
                <w:rFonts w:ascii="Times New Roman CE Normalny" w:hAnsi="Times New Roman CE Normalny"/>
                <w:color w:val="FF0000"/>
                <w:sz w:val="24"/>
              </w:rPr>
            </w:rPrChange>
          </w:rPr>
          <w:tab/>
        </w:r>
        <w:r w:rsidRPr="00F07FC4">
          <w:rPr>
            <w:rFonts w:ascii="Times New Roman" w:hAnsi="Times New Roman"/>
            <w:color w:val="FF0000"/>
            <w:sz w:val="24"/>
            <w:rPrChange w:id="448" w:author="Fojud" w:date="2011-07-25T14:29:00Z">
              <w:rPr>
                <w:rFonts w:ascii="Times New Roman CE Normalny" w:hAnsi="Times New Roman CE Normalny"/>
                <w:color w:val="FF0000"/>
                <w:sz w:val="24"/>
              </w:rPr>
            </w:rPrChange>
          </w:rPr>
          <w:tab/>
          <w:delText>- droga krajowa,</w:delText>
        </w:r>
      </w:del>
    </w:p>
    <w:p w:rsidR="00000DCE" w:rsidRPr="0085311D" w:rsidDel="00312304" w:rsidRDefault="00F07FC4" w:rsidP="007F6859">
      <w:pPr>
        <w:tabs>
          <w:tab w:val="left" w:pos="1"/>
          <w:tab w:val="left" w:pos="339"/>
          <w:tab w:val="left" w:pos="1020"/>
          <w:tab w:val="left" w:pos="1360"/>
          <w:tab w:val="left" w:pos="1700"/>
          <w:tab w:val="left" w:pos="2041"/>
          <w:tab w:val="left" w:pos="2380"/>
          <w:tab w:val="left" w:pos="2721"/>
          <w:tab w:val="left" w:pos="3061"/>
          <w:tab w:val="left" w:pos="3402"/>
          <w:tab w:val="left" w:pos="5668"/>
        </w:tabs>
        <w:ind w:left="346"/>
        <w:jc w:val="both"/>
        <w:rPr>
          <w:del w:id="449" w:author="Tomasz Dryjański" w:date="2011-08-05T10:44:00Z"/>
          <w:rFonts w:ascii="Times New Roman" w:hAnsi="Times New Roman"/>
          <w:color w:val="FF0000"/>
          <w:sz w:val="24"/>
          <w:rPrChange w:id="450" w:author="Fojud" w:date="2011-07-25T14:29:00Z">
            <w:rPr>
              <w:del w:id="451" w:author="Tomasz Dryjański" w:date="2011-08-05T10:44:00Z"/>
              <w:rFonts w:ascii="Times New Roman CE Normalny" w:hAnsi="Times New Roman CE Normalny"/>
              <w:sz w:val="24"/>
            </w:rPr>
          </w:rPrChange>
        </w:rPr>
      </w:pPr>
      <w:del w:id="452" w:author="Tomasz Dryjański" w:date="2011-08-05T10:44:00Z">
        <w:r w:rsidRPr="00F07FC4">
          <w:rPr>
            <w:rFonts w:ascii="Times New Roman" w:hAnsi="Times New Roman"/>
            <w:color w:val="FF0000"/>
            <w:sz w:val="24"/>
            <w:rPrChange w:id="453" w:author="Fojud" w:date="2011-07-25T14:29:00Z">
              <w:rPr>
                <w:rFonts w:ascii="Times New Roman CE Normalny" w:hAnsi="Times New Roman CE Normalny"/>
                <w:color w:val="FF0000"/>
                <w:sz w:val="24"/>
              </w:rPr>
            </w:rPrChange>
          </w:rPr>
          <w:tab/>
        </w:r>
        <w:r w:rsidRPr="00F07FC4">
          <w:rPr>
            <w:rFonts w:ascii="Times New Roman" w:hAnsi="Times New Roman"/>
            <w:color w:val="FF0000"/>
            <w:sz w:val="24"/>
            <w:rPrChange w:id="454" w:author="Fojud" w:date="2011-07-25T14:29:00Z">
              <w:rPr>
                <w:rFonts w:ascii="Times New Roman CE Normalny" w:hAnsi="Times New Roman CE Normalny"/>
                <w:color w:val="FF0000"/>
                <w:sz w:val="24"/>
              </w:rPr>
            </w:rPrChange>
          </w:rPr>
          <w:tab/>
          <w:delText>- drogi boczne,</w:delText>
        </w:r>
      </w:del>
    </w:p>
    <w:p w:rsidR="00000DCE" w:rsidRPr="0085311D" w:rsidDel="00312304" w:rsidRDefault="00F07FC4" w:rsidP="007F6859">
      <w:pPr>
        <w:tabs>
          <w:tab w:val="left" w:pos="1"/>
          <w:tab w:val="left" w:pos="339"/>
          <w:tab w:val="left" w:pos="1020"/>
          <w:tab w:val="left" w:pos="1360"/>
          <w:tab w:val="left" w:pos="1700"/>
          <w:tab w:val="left" w:pos="2041"/>
          <w:tab w:val="left" w:pos="2380"/>
          <w:tab w:val="left" w:pos="2721"/>
          <w:tab w:val="left" w:pos="3061"/>
          <w:tab w:val="left" w:pos="3402"/>
          <w:tab w:val="left" w:pos="5668"/>
        </w:tabs>
        <w:jc w:val="both"/>
        <w:rPr>
          <w:del w:id="455" w:author="Tomasz Dryjański" w:date="2011-08-05T10:44:00Z"/>
          <w:rFonts w:ascii="Times New Roman" w:hAnsi="Times New Roman"/>
          <w:color w:val="FF0000"/>
          <w:sz w:val="24"/>
          <w:rPrChange w:id="456" w:author="Fojud" w:date="2011-07-25T14:29:00Z">
            <w:rPr>
              <w:del w:id="457" w:author="Tomasz Dryjański" w:date="2011-08-05T10:44:00Z"/>
              <w:rFonts w:ascii="Times New Roman CE Normalny" w:hAnsi="Times New Roman CE Normalny"/>
              <w:sz w:val="24"/>
            </w:rPr>
          </w:rPrChange>
        </w:rPr>
      </w:pPr>
      <w:del w:id="458" w:author="Tomasz Dryjański" w:date="2011-08-05T10:44:00Z">
        <w:r w:rsidRPr="00F07FC4">
          <w:rPr>
            <w:rFonts w:ascii="Times New Roman" w:hAnsi="Times New Roman"/>
            <w:color w:val="FF0000"/>
            <w:sz w:val="24"/>
            <w:rPrChange w:id="459" w:author="Fojud" w:date="2011-07-25T14:29:00Z">
              <w:rPr>
                <w:rFonts w:ascii="Times New Roman CE Normalny" w:hAnsi="Times New Roman CE Normalny"/>
                <w:color w:val="FF0000"/>
                <w:sz w:val="24"/>
              </w:rPr>
            </w:rPrChange>
          </w:rPr>
          <w:tab/>
        </w:r>
        <w:r w:rsidRPr="00F07FC4">
          <w:rPr>
            <w:rFonts w:ascii="Times New Roman" w:hAnsi="Times New Roman"/>
            <w:color w:val="FF0000"/>
            <w:sz w:val="24"/>
            <w:rPrChange w:id="460" w:author="Fojud" w:date="2011-07-25T14:29:00Z">
              <w:rPr>
                <w:rFonts w:ascii="Times New Roman CE Normalny" w:hAnsi="Times New Roman CE Normalny"/>
                <w:color w:val="FF0000"/>
                <w:sz w:val="24"/>
              </w:rPr>
            </w:rPrChange>
          </w:rPr>
          <w:tab/>
        </w:r>
        <w:r w:rsidRPr="00F07FC4">
          <w:rPr>
            <w:rFonts w:ascii="Times New Roman" w:hAnsi="Times New Roman"/>
            <w:color w:val="FF0000"/>
            <w:sz w:val="24"/>
            <w:rPrChange w:id="461" w:author="Fojud" w:date="2011-07-25T14:29:00Z">
              <w:rPr>
                <w:rFonts w:ascii="Times New Roman CE Normalny" w:hAnsi="Times New Roman CE Normalny"/>
                <w:color w:val="FF0000"/>
                <w:sz w:val="24"/>
              </w:rPr>
            </w:rPrChange>
          </w:rPr>
          <w:tab/>
          <w:delText>- drogi serwisowe</w:delText>
        </w:r>
      </w:del>
      <w:ins w:id="462" w:author="Lafrentz" w:date="2008-06-03T16:07:00Z">
        <w:del w:id="463" w:author="Tomasz Dryjański" w:date="2011-08-05T10:44:00Z">
          <w:r w:rsidRPr="00F07FC4">
            <w:rPr>
              <w:rFonts w:ascii="Times New Roman" w:hAnsi="Times New Roman"/>
              <w:color w:val="FF0000"/>
              <w:sz w:val="24"/>
              <w:rPrChange w:id="464" w:author="Fojud" w:date="2011-07-25T14:29:00Z">
                <w:rPr>
                  <w:rFonts w:ascii="Times New Roman CE Normalny" w:hAnsi="Times New Roman CE Normalny"/>
                  <w:color w:val="FF0000"/>
                  <w:sz w:val="24"/>
                </w:rPr>
              </w:rPrChange>
            </w:rPr>
            <w:delText>dojazdowe</w:delText>
          </w:r>
        </w:del>
      </w:ins>
      <w:del w:id="465" w:author="Tomasz Dryjański" w:date="2011-08-05T10:44:00Z">
        <w:r w:rsidRPr="00F07FC4">
          <w:rPr>
            <w:rFonts w:ascii="Times New Roman" w:hAnsi="Times New Roman"/>
            <w:color w:val="FF0000"/>
            <w:sz w:val="24"/>
            <w:rPrChange w:id="466" w:author="Fojud" w:date="2011-07-25T14:29:00Z">
              <w:rPr>
                <w:rFonts w:ascii="Times New Roman CE Normalny" w:hAnsi="Times New Roman CE Normalny"/>
                <w:color w:val="FF0000"/>
                <w:sz w:val="24"/>
              </w:rPr>
            </w:rPrChange>
          </w:rPr>
          <w:delText>,</w:delText>
        </w:r>
      </w:del>
    </w:p>
    <w:p w:rsidR="00D912DA" w:rsidRPr="0085311D" w:rsidDel="00312304" w:rsidRDefault="00F07FC4" w:rsidP="007F6859">
      <w:pPr>
        <w:tabs>
          <w:tab w:val="left" w:pos="1"/>
          <w:tab w:val="left" w:pos="339"/>
          <w:tab w:val="left" w:pos="1020"/>
          <w:tab w:val="left" w:pos="1360"/>
          <w:tab w:val="left" w:pos="1701"/>
          <w:tab w:val="left" w:pos="2041"/>
          <w:tab w:val="left" w:pos="2380"/>
          <w:tab w:val="left" w:pos="2721"/>
          <w:tab w:val="left" w:pos="3061"/>
          <w:tab w:val="left" w:pos="3402"/>
          <w:tab w:val="left" w:pos="5668"/>
        </w:tabs>
        <w:ind w:left="346"/>
        <w:jc w:val="both"/>
        <w:rPr>
          <w:del w:id="467" w:author="Tomasz Dryjański" w:date="2011-08-05T10:44:00Z"/>
          <w:rFonts w:ascii="Times New Roman" w:hAnsi="Times New Roman"/>
          <w:color w:val="FF0000"/>
          <w:sz w:val="24"/>
          <w:rPrChange w:id="468" w:author="Fojud" w:date="2011-07-25T14:29:00Z">
            <w:rPr>
              <w:del w:id="469" w:author="Tomasz Dryjański" w:date="2011-08-05T10:44:00Z"/>
              <w:rFonts w:ascii="Times New Roman CE Normalny" w:hAnsi="Times New Roman CE Normalny"/>
              <w:sz w:val="24"/>
            </w:rPr>
          </w:rPrChange>
        </w:rPr>
      </w:pPr>
      <w:del w:id="470" w:author="Tomasz Dryjański" w:date="2011-08-05T10:44:00Z">
        <w:r w:rsidRPr="00F07FC4">
          <w:rPr>
            <w:rFonts w:ascii="Times New Roman" w:hAnsi="Times New Roman"/>
            <w:color w:val="FF0000"/>
            <w:sz w:val="24"/>
            <w:rPrChange w:id="471" w:author="Fojud" w:date="2011-07-25T14:29:00Z">
              <w:rPr>
                <w:rFonts w:ascii="Times New Roman CE Normalny" w:hAnsi="Times New Roman CE Normalny"/>
                <w:color w:val="FF0000"/>
                <w:sz w:val="24"/>
              </w:rPr>
            </w:rPrChange>
          </w:rPr>
          <w:tab/>
          <w:delText xml:space="preserve">- humusowanie dna rowów (droga krajowa oraz drogi boczne i </w:delText>
        </w:r>
        <w:r w:rsidRPr="00F07FC4">
          <w:rPr>
            <w:rFonts w:ascii="Times New Roman" w:hAnsi="Times New Roman"/>
            <w:color w:val="FF0000"/>
            <w:sz w:val="24"/>
            <w:szCs w:val="24"/>
            <w:rPrChange w:id="472" w:author="Fojud" w:date="2011-07-25T14:29:00Z">
              <w:rPr>
                <w:rFonts w:ascii="Times New Roman CE Normalny" w:hAnsi="Times New Roman CE Normalny"/>
                <w:color w:val="FF0000"/>
                <w:sz w:val="24"/>
                <w:szCs w:val="24"/>
              </w:rPr>
            </w:rPrChange>
          </w:rPr>
          <w:delText>serwisowe</w:delText>
        </w:r>
      </w:del>
      <w:ins w:id="473" w:author="Lafrentz" w:date="2008-06-03T16:07:00Z">
        <w:del w:id="474" w:author="Tomasz Dryjański" w:date="2011-08-05T10:44:00Z">
          <w:r w:rsidRPr="00F07FC4">
            <w:rPr>
              <w:rFonts w:ascii="Times New Roman" w:hAnsi="Times New Roman"/>
              <w:color w:val="FF0000"/>
              <w:sz w:val="24"/>
              <w:szCs w:val="24"/>
              <w:rPrChange w:id="475" w:author="Fojud" w:date="2011-07-25T14:29:00Z">
                <w:rPr>
                  <w:rFonts w:ascii="Times New Roman CE Normalny" w:hAnsi="Times New Roman CE Normalny"/>
                  <w:color w:val="FF0000"/>
                  <w:sz w:val="24"/>
                  <w:szCs w:val="24"/>
                </w:rPr>
              </w:rPrChange>
            </w:rPr>
            <w:delText>dojazdowe</w:delText>
          </w:r>
        </w:del>
      </w:ins>
      <w:del w:id="476" w:author="Tomasz Dryjański" w:date="2011-08-05T10:44:00Z">
        <w:r w:rsidRPr="00F07FC4">
          <w:rPr>
            <w:rFonts w:ascii="Times New Roman" w:hAnsi="Times New Roman"/>
            <w:color w:val="FF0000"/>
            <w:sz w:val="24"/>
            <w:szCs w:val="24"/>
            <w:rPrChange w:id="477" w:author="Fojud" w:date="2011-07-25T14:29:00Z">
              <w:rPr>
                <w:rFonts w:ascii="Times New Roman CE Normalny" w:hAnsi="Times New Roman CE Normalny"/>
                <w:color w:val="FF0000"/>
                <w:sz w:val="24"/>
                <w:szCs w:val="24"/>
              </w:rPr>
            </w:rPrChange>
          </w:rPr>
          <w:delText>),</w:delText>
        </w:r>
      </w:del>
    </w:p>
    <w:p w:rsidR="00A30D79" w:rsidRPr="0085311D" w:rsidDel="00312304" w:rsidRDefault="00F07FC4" w:rsidP="007F6859">
      <w:pPr>
        <w:tabs>
          <w:tab w:val="left" w:pos="1"/>
          <w:tab w:val="left" w:pos="1020"/>
          <w:tab w:val="left" w:pos="1360"/>
          <w:tab w:val="left" w:pos="1701"/>
          <w:tab w:val="left" w:pos="2041"/>
          <w:tab w:val="left" w:pos="2380"/>
          <w:tab w:val="left" w:pos="2721"/>
          <w:tab w:val="left" w:pos="3061"/>
          <w:tab w:val="left" w:pos="3402"/>
          <w:tab w:val="left" w:pos="5668"/>
        </w:tabs>
        <w:jc w:val="both"/>
        <w:rPr>
          <w:ins w:id="478" w:author="Lafrentz" w:date="2008-06-03T16:07:00Z"/>
          <w:del w:id="479" w:author="Tomasz Dryjański" w:date="2011-08-05T10:44:00Z"/>
          <w:rFonts w:ascii="Times New Roman" w:hAnsi="Times New Roman"/>
          <w:color w:val="FF0000"/>
          <w:sz w:val="24"/>
          <w:rPrChange w:id="480" w:author="Fojud" w:date="2011-07-25T14:29:00Z">
            <w:rPr>
              <w:ins w:id="481" w:author="Lafrentz" w:date="2008-06-03T16:07:00Z"/>
              <w:del w:id="482" w:author="Tomasz Dryjański" w:date="2011-08-05T10:44:00Z"/>
              <w:rFonts w:ascii="Times New Roman CE Normalny" w:hAnsi="Times New Roman CE Normalny"/>
              <w:sz w:val="24"/>
            </w:rPr>
          </w:rPrChange>
        </w:rPr>
      </w:pPr>
      <w:del w:id="483" w:author="Tomasz Dryjański" w:date="2011-08-05T10:44:00Z">
        <w:r w:rsidRPr="00F07FC4">
          <w:rPr>
            <w:rFonts w:ascii="Times New Roman" w:hAnsi="Times New Roman"/>
            <w:color w:val="FF0000"/>
            <w:sz w:val="24"/>
            <w:rPrChange w:id="484" w:author="Fojud" w:date="2011-07-25T14:29:00Z">
              <w:rPr>
                <w:rFonts w:ascii="Times New Roman CE Normalny" w:hAnsi="Times New Roman CE Normalny"/>
                <w:color w:val="FF0000"/>
                <w:sz w:val="24"/>
              </w:rPr>
            </w:rPrChange>
          </w:rPr>
          <w:tab/>
          <w:delText>- humusowanie terenów zieleni,</w:delText>
        </w:r>
      </w:del>
    </w:p>
    <w:p w:rsidR="002D3E92" w:rsidRPr="0085311D" w:rsidDel="00312304" w:rsidRDefault="00F07FC4" w:rsidP="007F6859">
      <w:pPr>
        <w:numPr>
          <w:ilvl w:val="0"/>
          <w:numId w:val="37"/>
          <w:ins w:id="485" w:author="Lafrentz" w:date="2008-06-03T16:07:00Z"/>
        </w:numPr>
        <w:tabs>
          <w:tab w:val="left" w:pos="1"/>
          <w:tab w:val="left" w:pos="1020"/>
          <w:tab w:val="left" w:pos="1360"/>
          <w:tab w:val="left" w:pos="1701"/>
          <w:tab w:val="left" w:pos="2041"/>
          <w:tab w:val="left" w:pos="2380"/>
          <w:tab w:val="left" w:pos="2721"/>
          <w:tab w:val="left" w:pos="3061"/>
          <w:tab w:val="left" w:pos="3402"/>
          <w:tab w:val="left" w:pos="5668"/>
        </w:tabs>
        <w:jc w:val="both"/>
        <w:rPr>
          <w:del w:id="486" w:author="Tomasz Dryjański" w:date="2011-08-05T10:44:00Z"/>
          <w:rFonts w:ascii="Times New Roman" w:hAnsi="Times New Roman"/>
          <w:color w:val="FF0000"/>
          <w:sz w:val="24"/>
          <w:szCs w:val="24"/>
          <w:rPrChange w:id="487" w:author="Fojud" w:date="2011-07-25T14:29:00Z">
            <w:rPr>
              <w:del w:id="488" w:author="Tomasz Dryjański" w:date="2011-08-05T10:44:00Z"/>
              <w:sz w:val="24"/>
              <w:szCs w:val="24"/>
            </w:rPr>
          </w:rPrChange>
        </w:rPr>
      </w:pPr>
      <w:ins w:id="489" w:author="Lafrentz" w:date="2008-06-03T16:07:00Z">
        <w:del w:id="490" w:author="Tomasz Dryjański" w:date="2011-08-05T10:44:00Z">
          <w:r w:rsidRPr="00F07FC4">
            <w:rPr>
              <w:rFonts w:ascii="Times New Roman" w:hAnsi="Times New Roman"/>
              <w:color w:val="FF0000"/>
              <w:sz w:val="24"/>
              <w:rPrChange w:id="491" w:author="Fojud" w:date="2011-07-25T14:29:00Z">
                <w:rPr>
                  <w:rFonts w:ascii="Times New Roman CE Normalny" w:hAnsi="Times New Roman CE Normalny"/>
                  <w:color w:val="FF0000"/>
                  <w:sz w:val="24"/>
                </w:rPr>
              </w:rPrChange>
            </w:rPr>
            <w:delText>humusowanie pasa rodzia</w:delText>
          </w:r>
          <w:r w:rsidRPr="00F07FC4">
            <w:rPr>
              <w:rFonts w:ascii="Times New Roman" w:hAnsi="Times New Roman" w:hint="eastAsia"/>
              <w:color w:val="FF0000"/>
              <w:sz w:val="24"/>
              <w:rPrChange w:id="492" w:author="Fojud" w:date="2011-07-25T14:29:00Z">
                <w:rPr>
                  <w:rFonts w:ascii="Times New Roman CE Normalny" w:hAnsi="Times New Roman CE Normalny" w:hint="eastAsia"/>
                  <w:color w:val="FF0000"/>
                  <w:sz w:val="24"/>
                </w:rPr>
              </w:rPrChange>
            </w:rPr>
            <w:delText>ł</w:delText>
          </w:r>
          <w:r w:rsidRPr="00F07FC4">
            <w:rPr>
              <w:rFonts w:ascii="Times New Roman" w:hAnsi="Times New Roman"/>
              <w:color w:val="FF0000"/>
              <w:sz w:val="24"/>
              <w:rPrChange w:id="493" w:author="Fojud" w:date="2011-07-25T14:29:00Z">
                <w:rPr>
                  <w:rFonts w:ascii="Times New Roman CE Normalny" w:hAnsi="Times New Roman CE Normalny"/>
                  <w:color w:val="FF0000"/>
                  <w:sz w:val="24"/>
                </w:rPr>
              </w:rPrChange>
            </w:rPr>
            <w:delText>u z obsianiem przy grubo</w:delText>
          </w:r>
          <w:r w:rsidRPr="00F07FC4">
            <w:rPr>
              <w:rFonts w:ascii="Times New Roman" w:hAnsi="Times New Roman" w:hint="eastAsia"/>
              <w:color w:val="FF0000"/>
              <w:sz w:val="24"/>
              <w:rPrChange w:id="494" w:author="Fojud" w:date="2011-07-25T14:29:00Z">
                <w:rPr>
                  <w:rFonts w:ascii="Times New Roman CE Normalny" w:hAnsi="Times New Roman CE Normalny" w:hint="eastAsia"/>
                  <w:color w:val="FF0000"/>
                  <w:sz w:val="24"/>
                </w:rPr>
              </w:rPrChange>
            </w:rPr>
            <w:delText>ś</w:delText>
          </w:r>
          <w:r w:rsidRPr="00F07FC4">
            <w:rPr>
              <w:rFonts w:ascii="Times New Roman" w:hAnsi="Times New Roman"/>
              <w:color w:val="FF0000"/>
              <w:sz w:val="24"/>
              <w:rPrChange w:id="495" w:author="Fojud" w:date="2011-07-25T14:29:00Z">
                <w:rPr>
                  <w:rFonts w:ascii="Times New Roman CE Normalny" w:hAnsi="Times New Roman CE Normalny"/>
                  <w:color w:val="FF0000"/>
                  <w:sz w:val="24"/>
                </w:rPr>
              </w:rPrChange>
            </w:rPr>
            <w:delText xml:space="preserve">ci warstwy humusu </w:delText>
          </w:r>
        </w:del>
      </w:ins>
      <w:ins w:id="496" w:author="Lafrentz" w:date="2008-06-03T16:08:00Z">
        <w:del w:id="497" w:author="Tomasz Dryjański" w:date="2011-08-05T10:44:00Z">
          <w:r w:rsidRPr="00F07FC4">
            <w:rPr>
              <w:rFonts w:ascii="Times New Roman" w:hAnsi="Times New Roman"/>
              <w:color w:val="FF0000"/>
              <w:sz w:val="24"/>
              <w:rPrChange w:id="498" w:author="Fojud" w:date="2011-07-25T14:29:00Z">
                <w:rPr>
                  <w:rFonts w:ascii="Times New Roman CE Normalny" w:hAnsi="Times New Roman CE Normalny"/>
                  <w:color w:val="FF0000"/>
                  <w:sz w:val="24"/>
                </w:rPr>
              </w:rPrChange>
            </w:rPr>
            <w:delText>20</w:delText>
          </w:r>
        </w:del>
      </w:ins>
      <w:ins w:id="499" w:author="Lafrentz" w:date="2008-06-03T16:07:00Z">
        <w:del w:id="500" w:author="Tomasz Dryjański" w:date="2011-08-05T10:44:00Z">
          <w:r w:rsidRPr="00F07FC4">
            <w:rPr>
              <w:rFonts w:ascii="Times New Roman" w:hAnsi="Times New Roman"/>
              <w:color w:val="FF0000"/>
              <w:sz w:val="24"/>
              <w:rPrChange w:id="501" w:author="Fojud" w:date="2011-07-25T14:29:00Z">
                <w:rPr>
                  <w:rFonts w:ascii="Times New Roman CE Normalny" w:hAnsi="Times New Roman CE Normalny"/>
                  <w:color w:val="FF0000"/>
                  <w:sz w:val="24"/>
                </w:rPr>
              </w:rPrChange>
            </w:rPr>
            <w:delText xml:space="preserve"> cm</w:delText>
          </w:r>
        </w:del>
      </w:ins>
      <w:ins w:id="502" w:author="Lafrentz" w:date="2008-06-03T16:08:00Z">
        <w:del w:id="503" w:author="Tomasz Dryjański" w:date="2011-08-05T10:44:00Z">
          <w:r w:rsidRPr="00F07FC4">
            <w:rPr>
              <w:rFonts w:ascii="Times New Roman" w:hAnsi="Times New Roman"/>
              <w:color w:val="FF0000"/>
              <w:sz w:val="24"/>
              <w:rPrChange w:id="504" w:author="Fojud" w:date="2011-07-25T14:29:00Z">
                <w:rPr>
                  <w:rFonts w:ascii="Times New Roman CE Normalny" w:hAnsi="Times New Roman CE Normalny"/>
                  <w:color w:val="FF0000"/>
                  <w:sz w:val="24"/>
                </w:rPr>
              </w:rPrChange>
            </w:rPr>
            <w:delText xml:space="preserve"> (przekrój dwujezdniowy od km </w:delText>
          </w:r>
        </w:del>
      </w:ins>
      <w:ins w:id="505" w:author="Lafrentz" w:date="2008-06-03T16:09:00Z">
        <w:del w:id="506" w:author="Tomasz Dryjański" w:date="2011-08-05T10:44:00Z">
          <w:r w:rsidRPr="00F07FC4">
            <w:rPr>
              <w:rFonts w:ascii="Times New Roman" w:hAnsi="Times New Roman"/>
              <w:color w:val="FF0000"/>
              <w:sz w:val="24"/>
              <w:rPrChange w:id="507" w:author="Fojud" w:date="2011-07-25T14:29:00Z">
                <w:rPr>
                  <w:rFonts w:ascii="Times New Roman CE Normalny" w:hAnsi="Times New Roman CE Normalny"/>
                  <w:color w:val="FF0000"/>
                  <w:sz w:val="24"/>
                </w:rPr>
              </w:rPrChange>
            </w:rPr>
            <w:delText>37+393,24 do km 41+774,1</w:delText>
          </w:r>
        </w:del>
      </w:ins>
      <w:ins w:id="508" w:author="Lafrentz" w:date="2008-06-03T16:10:00Z">
        <w:del w:id="509" w:author="Tomasz Dryjański" w:date="2011-08-05T10:44:00Z">
          <w:r w:rsidRPr="00F07FC4">
            <w:rPr>
              <w:rFonts w:ascii="Times New Roman" w:hAnsi="Times New Roman"/>
              <w:color w:val="FF0000"/>
              <w:sz w:val="24"/>
              <w:rPrChange w:id="510" w:author="Fojud" w:date="2011-07-25T14:29:00Z">
                <w:rPr>
                  <w:rFonts w:ascii="Times New Roman CE Normalny" w:hAnsi="Times New Roman CE Normalny"/>
                  <w:color w:val="FF0000"/>
                  <w:sz w:val="24"/>
                </w:rPr>
              </w:rPrChange>
            </w:rPr>
            <w:delText>4</w:delText>
          </w:r>
        </w:del>
      </w:ins>
      <w:ins w:id="511" w:author="Lafrentz" w:date="2008-06-03T16:09:00Z">
        <w:del w:id="512" w:author="Tomasz Dryjański" w:date="2011-08-05T10:44:00Z">
          <w:r w:rsidRPr="00F07FC4">
            <w:rPr>
              <w:rFonts w:ascii="Times New Roman" w:hAnsi="Times New Roman"/>
              <w:color w:val="FF0000"/>
              <w:sz w:val="24"/>
              <w:rPrChange w:id="513" w:author="Fojud" w:date="2011-07-25T14:29:00Z">
                <w:rPr>
                  <w:rFonts w:ascii="Times New Roman CE Normalny" w:hAnsi="Times New Roman CE Normalny"/>
                  <w:color w:val="FF0000"/>
                  <w:sz w:val="24"/>
                </w:rPr>
              </w:rPrChange>
            </w:rPr>
            <w:delText>)</w:delText>
          </w:r>
        </w:del>
      </w:ins>
    </w:p>
    <w:p w:rsidR="00D912DA" w:rsidRPr="0085311D" w:rsidDel="00312304" w:rsidRDefault="00460156" w:rsidP="007F6859">
      <w:pPr>
        <w:numPr>
          <w:ilvl w:val="0"/>
          <w:numId w:val="2"/>
          <w:numberingChange w:id="514" w:author="Lafrentz" w:date="2008-06-03T16:01:00Z" w:original="-"/>
        </w:numPr>
        <w:tabs>
          <w:tab w:val="left" w:pos="1"/>
          <w:tab w:val="left" w:pos="339"/>
          <w:tab w:val="left" w:pos="1020"/>
          <w:tab w:val="left" w:pos="1360"/>
          <w:tab w:val="left" w:pos="1700"/>
          <w:tab w:val="left" w:pos="2041"/>
          <w:tab w:val="left" w:pos="2380"/>
          <w:tab w:val="left" w:pos="2721"/>
          <w:tab w:val="left" w:pos="3061"/>
          <w:tab w:val="left" w:pos="3402"/>
          <w:tab w:val="left" w:pos="5668"/>
        </w:tabs>
        <w:ind w:left="737" w:hanging="391"/>
        <w:jc w:val="both"/>
        <w:rPr>
          <w:del w:id="515" w:author="Tomasz Dryjański" w:date="2011-08-05T10:44:00Z"/>
          <w:rFonts w:ascii="Times New Roman" w:hAnsi="Times New Roman"/>
          <w:color w:val="FF0000"/>
          <w:sz w:val="24"/>
        </w:rPr>
      </w:pPr>
      <w:ins w:id="516" w:author="Lafrentz" w:date="2008-09-11T09:51:00Z">
        <w:del w:id="517" w:author="Tomasz Dryjański" w:date="2011-08-05T10:44:00Z">
          <w:r>
            <w:rPr>
              <w:rFonts w:ascii="Times New Roman" w:hAnsi="Times New Roman"/>
              <w:color w:val="FF0000"/>
              <w:sz w:val="24"/>
            </w:rPr>
            <w:delText xml:space="preserve">umocnienie skarp </w:delText>
          </w:r>
        </w:del>
      </w:ins>
      <w:ins w:id="518" w:author="Lafrentz" w:date="2008-09-11T10:03:00Z">
        <w:del w:id="519" w:author="Tomasz Dryjański" w:date="2011-08-05T10:44:00Z">
          <w:r>
            <w:rPr>
              <w:rFonts w:ascii="Times New Roman" w:hAnsi="Times New Roman"/>
              <w:color w:val="FF0000"/>
              <w:sz w:val="24"/>
            </w:rPr>
            <w:delText xml:space="preserve">brukiem kamiennym, o gr. 10 cm </w:delText>
          </w:r>
        </w:del>
      </w:ins>
      <w:ins w:id="520" w:author="Lafrentz" w:date="2008-09-11T09:51:00Z">
        <w:del w:id="521" w:author="Tomasz Dryjański" w:date="2011-08-05T10:44:00Z">
          <w:r>
            <w:rPr>
              <w:rFonts w:ascii="Times New Roman" w:hAnsi="Times New Roman"/>
              <w:color w:val="FF0000"/>
              <w:sz w:val="24"/>
            </w:rPr>
            <w:delText xml:space="preserve">(materiał z rozbiórki) na podsypce cementowo-piaskowej przy pochyleniu podłużnym dna rowu </w:delText>
          </w:r>
        </w:del>
      </w:ins>
      <w:del w:id="522" w:author="Tomasz Dryjański" w:date="2011-08-05T10:44:00Z">
        <w:r w:rsidR="00F07FC4" w:rsidRPr="00F07FC4">
          <w:rPr>
            <w:rFonts w:ascii="Times New Roman" w:hAnsi="Times New Roman"/>
            <w:color w:val="FF0000"/>
            <w:sz w:val="24"/>
            <w:rPrChange w:id="523" w:author="Fojud" w:date="2011-07-25T14:29:00Z">
              <w:rPr>
                <w:rFonts w:ascii="Times New Roman CE Normalny" w:hAnsi="Times New Roman CE Normalny"/>
                <w:color w:val="FF0000"/>
                <w:sz w:val="24"/>
              </w:rPr>
            </w:rPrChange>
          </w:rPr>
          <w:delText>umocnienie skarp i rowów przez darniowanie przy pochyleniu pod</w:delText>
        </w:r>
        <w:r w:rsidR="00F07FC4" w:rsidRPr="00F07FC4">
          <w:rPr>
            <w:rFonts w:ascii="Times New Roman" w:hAnsi="Times New Roman" w:hint="eastAsia"/>
            <w:color w:val="FF0000"/>
            <w:sz w:val="24"/>
            <w:rPrChange w:id="524" w:author="Fojud" w:date="2011-07-25T14:29:00Z">
              <w:rPr>
                <w:rFonts w:ascii="Times New Roman CE Normalny" w:hAnsi="Times New Roman CE Normalny" w:hint="eastAsia"/>
                <w:color w:val="FF0000"/>
                <w:sz w:val="24"/>
              </w:rPr>
            </w:rPrChange>
          </w:rPr>
          <w:delText>ł</w:delText>
        </w:r>
        <w:r w:rsidR="00F07FC4" w:rsidRPr="00F07FC4">
          <w:rPr>
            <w:rFonts w:ascii="Times New Roman" w:hAnsi="Times New Roman"/>
            <w:color w:val="FF0000"/>
            <w:sz w:val="24"/>
            <w:rPrChange w:id="525" w:author="Fojud" w:date="2011-07-25T14:29:00Z">
              <w:rPr>
                <w:rFonts w:ascii="Times New Roman CE Normalny" w:hAnsi="Times New Roman CE Normalny"/>
                <w:color w:val="FF0000"/>
                <w:sz w:val="24"/>
              </w:rPr>
            </w:rPrChange>
          </w:rPr>
          <w:delText>u</w:delText>
        </w:r>
        <w:r w:rsidR="00F07FC4" w:rsidRPr="00F07FC4">
          <w:rPr>
            <w:rFonts w:ascii="Times New Roman" w:hAnsi="Times New Roman" w:hint="eastAsia"/>
            <w:color w:val="FF0000"/>
            <w:sz w:val="24"/>
            <w:rPrChange w:id="526" w:author="Fojud" w:date="2011-07-25T14:29:00Z">
              <w:rPr>
                <w:rFonts w:ascii="Times New Roman CE Normalny" w:hAnsi="Times New Roman CE Normalny" w:hint="eastAsia"/>
                <w:color w:val="FF0000"/>
                <w:sz w:val="24"/>
              </w:rPr>
            </w:rPrChange>
          </w:rPr>
          <w:delText>ż</w:delText>
        </w:r>
        <w:r w:rsidR="00F07FC4" w:rsidRPr="00F07FC4">
          <w:rPr>
            <w:rFonts w:ascii="Times New Roman" w:hAnsi="Times New Roman"/>
            <w:color w:val="FF0000"/>
            <w:sz w:val="24"/>
            <w:rPrChange w:id="527" w:author="Fojud" w:date="2011-07-25T14:29:00Z">
              <w:rPr>
                <w:rFonts w:ascii="Times New Roman CE Normalny" w:hAnsi="Times New Roman CE Normalny"/>
                <w:color w:val="FF0000"/>
                <w:sz w:val="24"/>
              </w:rPr>
            </w:rPrChange>
          </w:rPr>
          <w:delText>nym dna rowu 1,5</w:delText>
        </w:r>
      </w:del>
      <w:ins w:id="528" w:author="ryszard.swidurski" w:date="2008-07-18T10:39:00Z">
        <w:del w:id="529" w:author="Tomasz Dryjański" w:date="2011-08-05T10:44:00Z">
          <w:r>
            <w:rPr>
              <w:rFonts w:ascii="Times New Roman" w:hAnsi="Times New Roman"/>
              <w:color w:val="FF0000"/>
              <w:sz w:val="24"/>
            </w:rPr>
            <w:delText>÷</w:delText>
          </w:r>
        </w:del>
      </w:ins>
      <w:del w:id="530" w:author="Tomasz Dryjański" w:date="2011-08-05T10:44:00Z">
        <w:r w:rsidR="00F07FC4" w:rsidRPr="00F07FC4">
          <w:rPr>
            <w:rFonts w:ascii="Times New Roman" w:hAnsi="Times New Roman"/>
            <w:color w:val="FF0000"/>
            <w:sz w:val="24"/>
            <w:rPrChange w:id="531" w:author="Fojud" w:date="2011-07-25T14:29:00Z">
              <w:rPr>
                <w:rFonts w:ascii="Times New Roman CE Normalny" w:hAnsi="Times New Roman CE Normalny"/>
                <w:color w:val="FF0000"/>
                <w:sz w:val="24"/>
              </w:rPr>
            </w:rPrChange>
          </w:rPr>
          <w:delText>-3%,</w:delText>
        </w:r>
      </w:del>
    </w:p>
    <w:p w:rsidR="00F07FC4" w:rsidRPr="00F07FC4" w:rsidRDefault="00F07FC4">
      <w:pPr>
        <w:numPr>
          <w:ilvl w:val="0"/>
          <w:numId w:val="2"/>
          <w:ins w:id="532" w:author="Lafrentz" w:date="2008-07-14T11:58:00Z"/>
        </w:numPr>
        <w:tabs>
          <w:tab w:val="left" w:pos="1"/>
          <w:tab w:val="left" w:pos="339"/>
          <w:tab w:val="left" w:pos="1020"/>
          <w:tab w:val="left" w:pos="1360"/>
          <w:tab w:val="left" w:pos="1700"/>
          <w:tab w:val="left" w:pos="2041"/>
          <w:tab w:val="left" w:pos="2380"/>
          <w:tab w:val="left" w:pos="2721"/>
          <w:tab w:val="left" w:pos="3061"/>
          <w:tab w:val="left" w:pos="3402"/>
          <w:tab w:val="left" w:pos="5668"/>
        </w:tabs>
        <w:ind w:left="737" w:hanging="391"/>
        <w:jc w:val="both"/>
        <w:rPr>
          <w:ins w:id="533" w:author="Lafrentz" w:date="2008-07-14T11:58:00Z"/>
          <w:del w:id="534" w:author="Tomasz Dryjański" w:date="2011-08-05T10:44:00Z"/>
          <w:rFonts w:ascii="Times New Roman" w:hAnsi="Times New Roman"/>
          <w:color w:val="FF0000"/>
          <w:sz w:val="24"/>
          <w:rPrChange w:id="535" w:author="Fojud" w:date="2011-07-25T14:29:00Z">
            <w:rPr>
              <w:ins w:id="536" w:author="Lafrentz" w:date="2008-07-14T11:58:00Z"/>
              <w:del w:id="537" w:author="Tomasz Dryjański" w:date="2011-08-05T10:44:00Z"/>
              <w:rFonts w:ascii="Times New Roman CE Normalny" w:hAnsi="Times New Roman CE Normalny"/>
              <w:sz w:val="24"/>
            </w:rPr>
          </w:rPrChange>
        </w:rPr>
        <w:pPrChange w:id="538" w:author="Lafrentz" w:date="2008-07-14T11:58:00Z">
          <w:pPr>
            <w:tabs>
              <w:tab w:val="left" w:pos="1"/>
              <w:tab w:val="left" w:pos="339"/>
              <w:tab w:val="left" w:pos="1020"/>
              <w:tab w:val="left" w:pos="1360"/>
              <w:tab w:val="left" w:pos="1700"/>
              <w:tab w:val="left" w:pos="2041"/>
              <w:tab w:val="left" w:pos="2380"/>
              <w:tab w:val="left" w:pos="2721"/>
              <w:tab w:val="left" w:pos="3061"/>
              <w:tab w:val="left" w:pos="3402"/>
              <w:tab w:val="left" w:pos="5668"/>
            </w:tabs>
            <w:jc w:val="both"/>
          </w:pPr>
        </w:pPrChange>
      </w:pPr>
      <w:ins w:id="539" w:author="Lafrentz" w:date="2008-09-11T09:51:00Z">
        <w:del w:id="540" w:author="Tomasz Dryjański" w:date="2011-08-05T10:44:00Z">
          <w:r w:rsidRPr="00F07FC4">
            <w:rPr>
              <w:rFonts w:ascii="Times New Roman" w:hAnsi="Times New Roman"/>
              <w:color w:val="FF0000"/>
              <w:sz w:val="24"/>
              <w:rPrChange w:id="541" w:author="Fojud" w:date="2011-07-25T14:29:00Z">
                <w:rPr>
                  <w:rFonts w:ascii="Times New Roman" w:hAnsi="Times New Roman"/>
                  <w:sz w:val="24"/>
                </w:rPr>
              </w:rPrChange>
            </w:rPr>
            <w:delText xml:space="preserve">umocnienie skarp </w:delText>
          </w:r>
        </w:del>
      </w:ins>
      <w:ins w:id="542" w:author="Lafrentz" w:date="2008-09-11T10:03:00Z">
        <w:del w:id="543" w:author="Tomasz Dryjański" w:date="2011-08-05T10:44:00Z">
          <w:r w:rsidRPr="00F07FC4">
            <w:rPr>
              <w:rFonts w:ascii="Times New Roman" w:hAnsi="Times New Roman"/>
              <w:color w:val="FF0000"/>
              <w:sz w:val="24"/>
              <w:rPrChange w:id="544" w:author="Fojud" w:date="2011-07-25T14:29:00Z">
                <w:rPr>
                  <w:rFonts w:ascii="Times New Roman" w:hAnsi="Times New Roman"/>
                  <w:sz w:val="24"/>
                </w:rPr>
              </w:rPrChange>
            </w:rPr>
            <w:delText xml:space="preserve">brukiem kamiennym, o gr. 10 cm </w:delText>
          </w:r>
        </w:del>
      </w:ins>
      <w:ins w:id="545" w:author="Lafrentz" w:date="2008-09-11T09:51:00Z">
        <w:del w:id="546" w:author="Tomasz Dryjański" w:date="2011-08-05T10:44:00Z">
          <w:r w:rsidRPr="00F07FC4">
            <w:rPr>
              <w:rFonts w:ascii="Times New Roman" w:hAnsi="Times New Roman"/>
              <w:color w:val="FF0000"/>
              <w:sz w:val="24"/>
              <w:rPrChange w:id="547" w:author="Fojud" w:date="2011-07-25T14:29:00Z">
                <w:rPr>
                  <w:rFonts w:ascii="Times New Roman" w:hAnsi="Times New Roman"/>
                  <w:sz w:val="24"/>
                </w:rPr>
              </w:rPrChange>
            </w:rPr>
            <w:delText xml:space="preserve">(materiał z rozbiórki) na podsypce cementowo-piaskowej </w:delText>
          </w:r>
        </w:del>
      </w:ins>
      <w:ins w:id="548" w:author="Lafrentz" w:date="2008-07-14T11:58:00Z">
        <w:del w:id="549" w:author="Tomasz Dryjański" w:date="2011-08-05T10:44:00Z">
          <w:r w:rsidRPr="00F07FC4">
            <w:rPr>
              <w:rFonts w:ascii="Times New Roman" w:hAnsi="Times New Roman"/>
              <w:color w:val="FF0000"/>
              <w:sz w:val="24"/>
              <w:rPrChange w:id="550" w:author="Fojud" w:date="2011-07-25T14:29:00Z">
                <w:rPr>
                  <w:rFonts w:ascii="Times New Roman" w:hAnsi="Times New Roman"/>
                  <w:sz w:val="24"/>
                </w:rPr>
              </w:rPrChange>
            </w:rPr>
            <w:delText xml:space="preserve">przy </w:delText>
          </w:r>
        </w:del>
      </w:ins>
      <w:ins w:id="551" w:author="Lafrentz" w:date="2008-07-14T12:01:00Z">
        <w:del w:id="552" w:author="Tomasz Dryjański" w:date="2011-08-05T10:44:00Z">
          <w:r w:rsidRPr="00F07FC4">
            <w:rPr>
              <w:rFonts w:ascii="Times New Roman" w:hAnsi="Times New Roman"/>
              <w:color w:val="FF0000"/>
              <w:sz w:val="24"/>
              <w:rPrChange w:id="553" w:author="Fojud" w:date="2011-07-25T14:29:00Z">
                <w:rPr>
                  <w:rFonts w:ascii="Times New Roman" w:hAnsi="Times New Roman"/>
                  <w:sz w:val="24"/>
                </w:rPr>
              </w:rPrChange>
            </w:rPr>
            <w:delText xml:space="preserve">projektowanych </w:delText>
          </w:r>
        </w:del>
      </w:ins>
      <w:ins w:id="554" w:author="Lafrentz" w:date="2008-07-14T11:59:00Z">
        <w:del w:id="555" w:author="Tomasz Dryjański" w:date="2011-08-05T10:44:00Z">
          <w:r w:rsidRPr="00F07FC4">
            <w:rPr>
              <w:rFonts w:ascii="Times New Roman" w:hAnsi="Times New Roman"/>
              <w:color w:val="FF0000"/>
              <w:sz w:val="24"/>
              <w:rPrChange w:id="556" w:author="Fojud" w:date="2011-07-25T14:29:00Z">
                <w:rPr>
                  <w:rFonts w:ascii="Times New Roman" w:hAnsi="Times New Roman"/>
                  <w:sz w:val="24"/>
                </w:rPr>
              </w:rPrChange>
            </w:rPr>
            <w:delText>przepustach</w:delText>
          </w:r>
        </w:del>
      </w:ins>
      <w:ins w:id="557" w:author="Lafrentz" w:date="2008-09-11T10:03:00Z">
        <w:del w:id="558" w:author="Tomasz Dryjański" w:date="2011-08-05T10:44:00Z">
          <w:r w:rsidRPr="00F07FC4">
            <w:rPr>
              <w:rFonts w:ascii="Times New Roman" w:hAnsi="Times New Roman"/>
              <w:color w:val="FF0000"/>
              <w:sz w:val="24"/>
              <w:rPrChange w:id="559" w:author="Fojud" w:date="2011-07-25T14:29:00Z">
                <w:rPr>
                  <w:rFonts w:ascii="Times New Roman" w:hAnsi="Times New Roman"/>
                  <w:sz w:val="24"/>
                </w:rPr>
              </w:rPrChange>
            </w:rPr>
            <w:delText xml:space="preserve"> – trasa zasadnicza</w:delText>
          </w:r>
        </w:del>
      </w:ins>
      <w:ins w:id="560" w:author="Lafrentz" w:date="2008-07-14T11:59:00Z">
        <w:del w:id="561" w:author="Tomasz Dryjański" w:date="2011-08-05T10:44:00Z">
          <w:r w:rsidRPr="00F07FC4">
            <w:rPr>
              <w:rFonts w:ascii="Times New Roman" w:hAnsi="Times New Roman"/>
              <w:color w:val="FF0000"/>
              <w:sz w:val="24"/>
              <w:rPrChange w:id="562" w:author="Fojud" w:date="2011-07-25T14:29:00Z">
                <w:rPr>
                  <w:rFonts w:ascii="Times New Roman" w:hAnsi="Times New Roman"/>
                  <w:sz w:val="24"/>
                </w:rPr>
              </w:rPrChange>
            </w:rPr>
            <w:delText>,</w:delText>
          </w:r>
        </w:del>
      </w:ins>
    </w:p>
    <w:p w:rsidR="00D912DA" w:rsidRPr="0085311D" w:rsidDel="00312304" w:rsidRDefault="00F07FC4" w:rsidP="007F6859">
      <w:pPr>
        <w:numPr>
          <w:ilvl w:val="0"/>
          <w:numId w:val="2"/>
          <w:numberingChange w:id="563" w:author="Lafrentz" w:date="2008-06-03T16:01:00Z" w:original="-"/>
        </w:numPr>
        <w:tabs>
          <w:tab w:val="left" w:pos="1"/>
          <w:tab w:val="left" w:pos="339"/>
          <w:tab w:val="left" w:pos="1020"/>
          <w:tab w:val="left" w:pos="1360"/>
          <w:tab w:val="left" w:pos="1700"/>
          <w:tab w:val="left" w:pos="2041"/>
          <w:tab w:val="left" w:pos="2380"/>
          <w:tab w:val="left" w:pos="2721"/>
          <w:tab w:val="left" w:pos="3061"/>
          <w:tab w:val="left" w:pos="3402"/>
          <w:tab w:val="left" w:pos="5668"/>
        </w:tabs>
        <w:jc w:val="both"/>
        <w:rPr>
          <w:del w:id="564" w:author="Tomasz Dryjański" w:date="2011-08-05T10:44:00Z"/>
          <w:rFonts w:ascii="Times New Roman" w:hAnsi="Times New Roman"/>
          <w:color w:val="FF0000"/>
          <w:sz w:val="24"/>
        </w:rPr>
      </w:pPr>
      <w:ins w:id="565" w:author="Lafrentz" w:date="2008-09-11T09:52:00Z">
        <w:del w:id="566" w:author="Tomasz Dryjański" w:date="2011-08-05T10:44:00Z">
          <w:r w:rsidRPr="00F07FC4">
            <w:rPr>
              <w:rFonts w:ascii="Times New Roman" w:hAnsi="Times New Roman"/>
              <w:color w:val="FF0000"/>
              <w:sz w:val="24"/>
            </w:rPr>
            <w:delText>umocnienie skarp</w:delText>
          </w:r>
        </w:del>
      </w:ins>
      <w:ins w:id="567" w:author="Lafrentz" w:date="2008-09-11T10:02:00Z">
        <w:del w:id="568" w:author="Tomasz Dryjański" w:date="2011-08-05T10:44:00Z">
          <w:r w:rsidRPr="00F07FC4">
            <w:rPr>
              <w:rFonts w:ascii="Times New Roman" w:hAnsi="Times New Roman"/>
              <w:color w:val="FF0000"/>
              <w:sz w:val="24"/>
              <w:rPrChange w:id="569" w:author="Fojud" w:date="2011-07-25T14:29:00Z">
                <w:rPr>
                  <w:rFonts w:ascii="Times New Roman" w:hAnsi="Times New Roman"/>
                  <w:sz w:val="24"/>
                </w:rPr>
              </w:rPrChange>
            </w:rPr>
            <w:delText xml:space="preserve"> brukiem kamiennym, o gr. 10 cm </w:delText>
          </w:r>
        </w:del>
      </w:ins>
      <w:ins w:id="570" w:author="Lafrentz" w:date="2008-09-11T09:52:00Z">
        <w:del w:id="571" w:author="Tomasz Dryjański" w:date="2011-08-05T10:44:00Z">
          <w:r w:rsidRPr="00F07FC4">
            <w:rPr>
              <w:rFonts w:ascii="Times New Roman" w:hAnsi="Times New Roman"/>
              <w:color w:val="FF0000"/>
              <w:sz w:val="24"/>
              <w:rPrChange w:id="572" w:author="Fojud" w:date="2011-07-25T14:29:00Z">
                <w:rPr>
                  <w:rFonts w:ascii="Times New Roman" w:hAnsi="Times New Roman"/>
                  <w:sz w:val="24"/>
                </w:rPr>
              </w:rPrChange>
            </w:rPr>
            <w:delText xml:space="preserve">(materiał z rozbiórki) na podsypce cementowo-piaskowej przy pochyleniu podłużnym dna rowu </w:delText>
          </w:r>
        </w:del>
      </w:ins>
      <w:del w:id="573" w:author="Tomasz Dryjański" w:date="2011-08-05T10:44:00Z">
        <w:r w:rsidRPr="00F07FC4">
          <w:rPr>
            <w:rFonts w:ascii="Times New Roman" w:hAnsi="Times New Roman"/>
            <w:color w:val="FF0000"/>
            <w:sz w:val="24"/>
            <w:rPrChange w:id="574" w:author="Fojud" w:date="2011-07-25T14:29:00Z">
              <w:rPr>
                <w:rFonts w:ascii="Times New Roman CE Normalny" w:hAnsi="Times New Roman CE Normalny"/>
                <w:sz w:val="24"/>
              </w:rPr>
            </w:rPrChange>
          </w:rPr>
          <w:delText>umocnienie skarp i rowów faszyn</w:delText>
        </w:r>
        <w:r w:rsidRPr="00F07FC4">
          <w:rPr>
            <w:rFonts w:ascii="Times New Roman" w:hAnsi="Times New Roman" w:hint="eastAsia"/>
            <w:color w:val="FF0000"/>
            <w:sz w:val="24"/>
            <w:rPrChange w:id="575" w:author="Fojud" w:date="2011-07-25T14:29:00Z">
              <w:rPr>
                <w:rFonts w:ascii="Times New Roman CE Normalny" w:hAnsi="Times New Roman CE Normalny" w:hint="eastAsia"/>
                <w:sz w:val="24"/>
              </w:rPr>
            </w:rPrChange>
          </w:rPr>
          <w:delText>ą</w:delText>
        </w:r>
        <w:r w:rsidRPr="00F07FC4">
          <w:rPr>
            <w:rFonts w:ascii="Times New Roman" w:hAnsi="Times New Roman"/>
            <w:color w:val="FF0000"/>
            <w:sz w:val="24"/>
            <w:rPrChange w:id="576" w:author="Fojud" w:date="2011-07-25T14:29:00Z">
              <w:rPr>
                <w:rFonts w:ascii="Times New Roman CE Normalny" w:hAnsi="Times New Roman CE Normalny"/>
                <w:sz w:val="24"/>
              </w:rPr>
            </w:rPrChange>
          </w:rPr>
          <w:delText xml:space="preserve"> przy pochyleniu pod</w:delText>
        </w:r>
        <w:r w:rsidRPr="00F07FC4">
          <w:rPr>
            <w:rFonts w:ascii="Times New Roman" w:hAnsi="Times New Roman" w:hint="eastAsia"/>
            <w:color w:val="FF0000"/>
            <w:sz w:val="24"/>
            <w:rPrChange w:id="577" w:author="Fojud" w:date="2011-07-25T14:29:00Z">
              <w:rPr>
                <w:rFonts w:ascii="Times New Roman CE Normalny" w:hAnsi="Times New Roman CE Normalny" w:hint="eastAsia"/>
                <w:sz w:val="24"/>
              </w:rPr>
            </w:rPrChange>
          </w:rPr>
          <w:delText>ł</w:delText>
        </w:r>
        <w:r w:rsidRPr="00F07FC4">
          <w:rPr>
            <w:rFonts w:ascii="Times New Roman" w:hAnsi="Times New Roman"/>
            <w:color w:val="FF0000"/>
            <w:sz w:val="24"/>
            <w:rPrChange w:id="578" w:author="Fojud" w:date="2011-07-25T14:29:00Z">
              <w:rPr>
                <w:rFonts w:ascii="Times New Roman CE Normalny" w:hAnsi="Times New Roman CE Normalny"/>
                <w:sz w:val="24"/>
              </w:rPr>
            </w:rPrChange>
          </w:rPr>
          <w:delText>u</w:delText>
        </w:r>
        <w:r w:rsidRPr="00F07FC4">
          <w:rPr>
            <w:rFonts w:ascii="Times New Roman" w:hAnsi="Times New Roman" w:hint="eastAsia"/>
            <w:color w:val="FF0000"/>
            <w:sz w:val="24"/>
            <w:rPrChange w:id="579" w:author="Fojud" w:date="2011-07-25T14:29:00Z">
              <w:rPr>
                <w:rFonts w:ascii="Times New Roman CE Normalny" w:hAnsi="Times New Roman CE Normalny" w:hint="eastAsia"/>
                <w:sz w:val="24"/>
              </w:rPr>
            </w:rPrChange>
          </w:rPr>
          <w:delText>ż</w:delText>
        </w:r>
        <w:r w:rsidRPr="00F07FC4">
          <w:rPr>
            <w:rFonts w:ascii="Times New Roman" w:hAnsi="Times New Roman"/>
            <w:color w:val="FF0000"/>
            <w:sz w:val="24"/>
            <w:rPrChange w:id="580" w:author="Fojud" w:date="2011-07-25T14:29:00Z">
              <w:rPr>
                <w:rFonts w:ascii="Times New Roman CE Normalny" w:hAnsi="Times New Roman CE Normalny"/>
                <w:sz w:val="24"/>
              </w:rPr>
            </w:rPrChange>
          </w:rPr>
          <w:delText>nym dna rowu 3</w:delText>
        </w:r>
      </w:del>
      <w:ins w:id="581" w:author="ryszard.swidurski" w:date="2008-07-18T10:38:00Z">
        <w:del w:id="582" w:author="Tomasz Dryjański" w:date="2011-08-05T10:44:00Z">
          <w:r w:rsidRPr="00F07FC4">
            <w:rPr>
              <w:rFonts w:ascii="Times New Roman" w:hAnsi="Times New Roman"/>
              <w:color w:val="FF0000"/>
              <w:sz w:val="24"/>
            </w:rPr>
            <w:delText>÷</w:delText>
          </w:r>
        </w:del>
      </w:ins>
      <w:del w:id="583" w:author="Tomasz Dryjański" w:date="2011-08-05T10:44:00Z">
        <w:r w:rsidRPr="00F07FC4">
          <w:rPr>
            <w:rFonts w:ascii="Times New Roman" w:hAnsi="Times New Roman"/>
            <w:color w:val="FF0000"/>
            <w:sz w:val="24"/>
            <w:rPrChange w:id="584" w:author="Fojud" w:date="2011-07-25T14:29:00Z">
              <w:rPr>
                <w:rFonts w:ascii="Times New Roman CE Normalny" w:hAnsi="Times New Roman CE Normalny"/>
                <w:sz w:val="24"/>
              </w:rPr>
            </w:rPrChange>
          </w:rPr>
          <w:delText>-4%,</w:delText>
        </w:r>
      </w:del>
    </w:p>
    <w:p w:rsidR="00C874FD" w:rsidRPr="0085311D" w:rsidDel="00312304" w:rsidRDefault="00F07FC4" w:rsidP="00C874FD">
      <w:pPr>
        <w:numPr>
          <w:ilvl w:val="0"/>
          <w:numId w:val="2"/>
          <w:ins w:id="585" w:author="Lafrentz" w:date="2008-07-14T11:59:00Z"/>
        </w:numPr>
        <w:tabs>
          <w:tab w:val="left" w:pos="1"/>
          <w:tab w:val="left" w:pos="339"/>
          <w:tab w:val="left" w:pos="1020"/>
          <w:tab w:val="left" w:pos="1360"/>
          <w:tab w:val="left" w:pos="1700"/>
          <w:tab w:val="left" w:pos="2041"/>
          <w:tab w:val="left" w:pos="2380"/>
          <w:tab w:val="left" w:pos="2721"/>
          <w:tab w:val="left" w:pos="3061"/>
          <w:tab w:val="left" w:pos="3402"/>
          <w:tab w:val="left" w:pos="5668"/>
        </w:tabs>
        <w:jc w:val="both"/>
        <w:rPr>
          <w:ins w:id="586" w:author="Lafrentz" w:date="2008-07-14T11:59:00Z"/>
          <w:del w:id="587" w:author="Tomasz Dryjański" w:date="2011-08-05T10:44:00Z"/>
          <w:rFonts w:ascii="Times New Roman" w:hAnsi="Times New Roman"/>
          <w:color w:val="FF0000"/>
          <w:sz w:val="24"/>
          <w:rPrChange w:id="588" w:author="Fojud" w:date="2011-07-25T14:29:00Z">
            <w:rPr>
              <w:ins w:id="589" w:author="Lafrentz" w:date="2008-07-14T11:59:00Z"/>
              <w:del w:id="590" w:author="Tomasz Dryjański" w:date="2011-08-05T10:44:00Z"/>
              <w:rFonts w:ascii="Times New Roman" w:hAnsi="Times New Roman"/>
              <w:sz w:val="24"/>
            </w:rPr>
          </w:rPrChange>
        </w:rPr>
      </w:pPr>
      <w:ins w:id="591" w:author="Lafrentz" w:date="2008-09-11T09:52:00Z">
        <w:del w:id="592" w:author="Tomasz Dryjański" w:date="2011-08-05T10:44:00Z">
          <w:r w:rsidRPr="00F07FC4">
            <w:rPr>
              <w:rFonts w:ascii="Times New Roman" w:hAnsi="Times New Roman"/>
              <w:color w:val="FF0000"/>
              <w:sz w:val="24"/>
              <w:rPrChange w:id="593" w:author="Fojud" w:date="2011-07-25T14:29:00Z">
                <w:rPr>
                  <w:rFonts w:ascii="Times New Roman" w:hAnsi="Times New Roman"/>
                  <w:sz w:val="24"/>
                </w:rPr>
              </w:rPrChange>
            </w:rPr>
            <w:delText xml:space="preserve">umocnienie skarp </w:delText>
          </w:r>
        </w:del>
      </w:ins>
      <w:ins w:id="594" w:author="Lafrentz" w:date="2008-09-11T10:02:00Z">
        <w:del w:id="595" w:author="Tomasz Dryjański" w:date="2011-08-05T10:44:00Z">
          <w:r w:rsidRPr="00F07FC4">
            <w:rPr>
              <w:rFonts w:ascii="Times New Roman" w:hAnsi="Times New Roman"/>
              <w:color w:val="FF0000"/>
              <w:sz w:val="24"/>
              <w:rPrChange w:id="596" w:author="Fojud" w:date="2011-07-25T14:29:00Z">
                <w:rPr>
                  <w:rFonts w:ascii="Times New Roman" w:hAnsi="Times New Roman"/>
                  <w:sz w:val="24"/>
                </w:rPr>
              </w:rPrChange>
            </w:rPr>
            <w:delText xml:space="preserve">brukiem kamiennym, o gr. 10 cm </w:delText>
          </w:r>
        </w:del>
      </w:ins>
      <w:ins w:id="597" w:author="Lafrentz" w:date="2008-09-11T09:52:00Z">
        <w:del w:id="598" w:author="Tomasz Dryjański" w:date="2011-08-05T10:44:00Z">
          <w:r w:rsidRPr="00F07FC4">
            <w:rPr>
              <w:rFonts w:ascii="Times New Roman" w:hAnsi="Times New Roman"/>
              <w:color w:val="FF0000"/>
              <w:sz w:val="24"/>
              <w:rPrChange w:id="599" w:author="Fojud" w:date="2011-07-25T14:29:00Z">
                <w:rPr>
                  <w:rFonts w:ascii="Times New Roman" w:hAnsi="Times New Roman"/>
                  <w:sz w:val="24"/>
                </w:rPr>
              </w:rPrChange>
            </w:rPr>
            <w:delText xml:space="preserve">(materiał z rozbiórki) na podsypce cementowo-piaskowej </w:delText>
          </w:r>
        </w:del>
      </w:ins>
      <w:ins w:id="600" w:author="Lafrentz" w:date="2008-07-14T11:59:00Z">
        <w:del w:id="601" w:author="Tomasz Dryjański" w:date="2011-08-05T10:44:00Z">
          <w:r w:rsidRPr="00F07FC4">
            <w:rPr>
              <w:rFonts w:ascii="Times New Roman" w:hAnsi="Times New Roman"/>
              <w:color w:val="FF0000"/>
              <w:sz w:val="24"/>
              <w:rPrChange w:id="602" w:author="Fojud" w:date="2011-07-25T14:29:00Z">
                <w:rPr>
                  <w:rFonts w:ascii="Times New Roman" w:hAnsi="Times New Roman"/>
                  <w:sz w:val="24"/>
                </w:rPr>
              </w:rPrChange>
            </w:rPr>
            <w:delText xml:space="preserve">przy </w:delText>
          </w:r>
        </w:del>
      </w:ins>
      <w:ins w:id="603" w:author="Lafrentz" w:date="2008-07-14T12:01:00Z">
        <w:del w:id="604" w:author="Tomasz Dryjański" w:date="2011-08-05T10:44:00Z">
          <w:r w:rsidRPr="00F07FC4">
            <w:rPr>
              <w:rFonts w:ascii="Times New Roman" w:hAnsi="Times New Roman"/>
              <w:color w:val="FF0000"/>
              <w:sz w:val="24"/>
              <w:rPrChange w:id="605" w:author="Fojud" w:date="2011-07-25T14:29:00Z">
                <w:rPr>
                  <w:rFonts w:ascii="Times New Roman" w:hAnsi="Times New Roman"/>
                  <w:sz w:val="24"/>
                </w:rPr>
              </w:rPrChange>
            </w:rPr>
            <w:delText xml:space="preserve">projektowanych </w:delText>
          </w:r>
        </w:del>
      </w:ins>
      <w:ins w:id="606" w:author="Lafrentz" w:date="2008-07-14T11:59:00Z">
        <w:del w:id="607" w:author="Tomasz Dryjański" w:date="2011-08-05T10:44:00Z">
          <w:r w:rsidRPr="00F07FC4">
            <w:rPr>
              <w:rFonts w:ascii="Times New Roman" w:hAnsi="Times New Roman"/>
              <w:color w:val="FF0000"/>
              <w:sz w:val="24"/>
              <w:rPrChange w:id="608" w:author="Fojud" w:date="2011-07-25T14:29:00Z">
                <w:rPr>
                  <w:rFonts w:ascii="Times New Roman" w:hAnsi="Times New Roman"/>
                  <w:sz w:val="24"/>
                </w:rPr>
              </w:rPrChange>
            </w:rPr>
            <w:delText>przepustach</w:delText>
          </w:r>
        </w:del>
      </w:ins>
      <w:ins w:id="609" w:author="Lafrentz" w:date="2008-09-11T10:03:00Z">
        <w:del w:id="610" w:author="Tomasz Dryjański" w:date="2011-08-05T10:44:00Z">
          <w:r w:rsidRPr="00F07FC4">
            <w:rPr>
              <w:rFonts w:ascii="Times New Roman" w:hAnsi="Times New Roman"/>
              <w:color w:val="FF0000"/>
              <w:sz w:val="24"/>
              <w:rPrChange w:id="611" w:author="Fojud" w:date="2011-07-25T14:29:00Z">
                <w:rPr>
                  <w:rFonts w:ascii="Times New Roman" w:hAnsi="Times New Roman"/>
                  <w:sz w:val="24"/>
                </w:rPr>
              </w:rPrChange>
            </w:rPr>
            <w:delText xml:space="preserve"> – drogi boczne</w:delText>
          </w:r>
        </w:del>
      </w:ins>
      <w:ins w:id="612" w:author="Lafrentz" w:date="2008-07-14T11:59:00Z">
        <w:del w:id="613" w:author="Tomasz Dryjański" w:date="2011-08-05T10:44:00Z">
          <w:r w:rsidRPr="00F07FC4">
            <w:rPr>
              <w:rFonts w:ascii="Times New Roman" w:hAnsi="Times New Roman"/>
              <w:color w:val="FF0000"/>
              <w:sz w:val="24"/>
              <w:rPrChange w:id="614" w:author="Fojud" w:date="2011-07-25T14:29:00Z">
                <w:rPr>
                  <w:rFonts w:ascii="Times New Roman" w:hAnsi="Times New Roman"/>
                  <w:sz w:val="24"/>
                </w:rPr>
              </w:rPrChange>
            </w:rPr>
            <w:delText>,</w:delText>
          </w:r>
        </w:del>
      </w:ins>
    </w:p>
    <w:p w:rsidR="008C0017" w:rsidRPr="0085311D" w:rsidDel="00312304" w:rsidRDefault="00F07FC4" w:rsidP="008C0017">
      <w:pPr>
        <w:numPr>
          <w:ilvl w:val="0"/>
          <w:numId w:val="2"/>
          <w:ins w:id="615" w:author="Lafrentz" w:date="2008-07-17T14:51:00Z"/>
        </w:numPr>
        <w:tabs>
          <w:tab w:val="left" w:pos="1"/>
          <w:tab w:val="left" w:pos="339"/>
          <w:tab w:val="left" w:pos="1020"/>
          <w:tab w:val="left" w:pos="1360"/>
          <w:tab w:val="left" w:pos="1700"/>
          <w:tab w:val="left" w:pos="2041"/>
          <w:tab w:val="left" w:pos="2380"/>
          <w:tab w:val="left" w:pos="2721"/>
          <w:tab w:val="left" w:pos="3061"/>
          <w:tab w:val="left" w:pos="3402"/>
          <w:tab w:val="left" w:pos="5668"/>
        </w:tabs>
        <w:jc w:val="both"/>
        <w:rPr>
          <w:ins w:id="616" w:author="Lafrentz" w:date="2008-07-14T11:59:00Z"/>
          <w:del w:id="617" w:author="Tomasz Dryjański" w:date="2011-08-05T10:44:00Z"/>
          <w:rFonts w:ascii="Times New Roman" w:hAnsi="Times New Roman"/>
          <w:color w:val="FF0000"/>
          <w:sz w:val="24"/>
          <w:rPrChange w:id="618" w:author="Fojud" w:date="2011-07-25T14:29:00Z">
            <w:rPr>
              <w:ins w:id="619" w:author="Lafrentz" w:date="2008-07-14T11:59:00Z"/>
              <w:del w:id="620" w:author="Tomasz Dryjański" w:date="2011-08-05T10:44:00Z"/>
              <w:rFonts w:ascii="Times New Roman CE Normalny" w:hAnsi="Times New Roman CE Normalny"/>
              <w:sz w:val="24"/>
            </w:rPr>
          </w:rPrChange>
        </w:rPr>
      </w:pPr>
      <w:ins w:id="621" w:author="ryszard.swidurski" w:date="2008-07-18T10:40:00Z">
        <w:del w:id="622" w:author="Tomasz Dryjański" w:date="2011-08-05T10:44:00Z">
          <w:r w:rsidRPr="00F07FC4">
            <w:rPr>
              <w:rFonts w:ascii="Times New Roman" w:hAnsi="Times New Roman"/>
              <w:color w:val="FF0000"/>
              <w:sz w:val="24"/>
              <w:rPrChange w:id="623" w:author="Fojud" w:date="2011-07-25T14:29:00Z">
                <w:rPr>
                  <w:rFonts w:ascii="Times New Roman" w:hAnsi="Times New Roman"/>
                  <w:sz w:val="24"/>
                </w:rPr>
              </w:rPrChange>
            </w:rPr>
            <w:delText>(materiał z rozbiórki)</w:delText>
          </w:r>
        </w:del>
      </w:ins>
      <w:ins w:id="624" w:author="Lafrentz" w:date="2008-09-11T09:52:00Z">
        <w:del w:id="625" w:author="Tomasz Dryjański" w:date="2011-08-05T10:44:00Z">
          <w:r w:rsidRPr="00F07FC4">
            <w:rPr>
              <w:rFonts w:ascii="Times New Roman" w:hAnsi="Times New Roman"/>
              <w:color w:val="FF0000"/>
              <w:sz w:val="24"/>
              <w:rPrChange w:id="626" w:author="Fojud" w:date="2011-07-25T14:29:00Z">
                <w:rPr>
                  <w:rFonts w:ascii="Times New Roman" w:hAnsi="Times New Roman"/>
                  <w:sz w:val="24"/>
                </w:rPr>
              </w:rPrChange>
            </w:rPr>
            <w:delText xml:space="preserve">umocnienie skarp </w:delText>
          </w:r>
        </w:del>
      </w:ins>
      <w:ins w:id="627" w:author="Lafrentz" w:date="2008-09-11T10:02:00Z">
        <w:del w:id="628" w:author="Tomasz Dryjański" w:date="2011-08-05T10:44:00Z">
          <w:r w:rsidRPr="00F07FC4">
            <w:rPr>
              <w:rFonts w:ascii="Times New Roman" w:hAnsi="Times New Roman"/>
              <w:color w:val="FF0000"/>
              <w:sz w:val="24"/>
              <w:rPrChange w:id="629" w:author="Fojud" w:date="2011-07-25T14:29:00Z">
                <w:rPr>
                  <w:rFonts w:ascii="Times New Roman" w:hAnsi="Times New Roman"/>
                  <w:sz w:val="24"/>
                </w:rPr>
              </w:rPrChange>
            </w:rPr>
            <w:delText xml:space="preserve">brukiem kamiennym, o gr. 10 cm </w:delText>
          </w:r>
        </w:del>
      </w:ins>
      <w:ins w:id="630" w:author="Lafrentz" w:date="2008-09-11T09:52:00Z">
        <w:del w:id="631" w:author="Tomasz Dryjański" w:date="2011-08-05T10:44:00Z">
          <w:r w:rsidRPr="00F07FC4">
            <w:rPr>
              <w:rFonts w:ascii="Times New Roman" w:hAnsi="Times New Roman"/>
              <w:color w:val="FF0000"/>
              <w:sz w:val="24"/>
              <w:rPrChange w:id="632" w:author="Fojud" w:date="2011-07-25T14:29:00Z">
                <w:rPr>
                  <w:rFonts w:ascii="Times New Roman" w:hAnsi="Times New Roman"/>
                  <w:sz w:val="24"/>
                </w:rPr>
              </w:rPrChange>
            </w:rPr>
            <w:delText>(materiał z rozbiórki) na podsypce cementowo-piaskowej</w:delText>
          </w:r>
        </w:del>
      </w:ins>
      <w:ins w:id="633" w:author="ryszard.swidurski" w:date="2008-07-18T10:40:00Z">
        <w:del w:id="634" w:author="Tomasz Dryjański" w:date="2011-08-05T10:44:00Z">
          <w:r w:rsidRPr="00F07FC4">
            <w:rPr>
              <w:rFonts w:ascii="Times New Roman" w:hAnsi="Times New Roman"/>
              <w:color w:val="FF0000"/>
              <w:sz w:val="24"/>
              <w:rPrChange w:id="635" w:author="Fojud" w:date="2011-07-25T14:29:00Z">
                <w:rPr>
                  <w:rFonts w:ascii="Times New Roman" w:hAnsi="Times New Roman"/>
                  <w:sz w:val="24"/>
                </w:rPr>
              </w:rPrChange>
            </w:rPr>
            <w:delText xml:space="preserve"> </w:delText>
          </w:r>
        </w:del>
      </w:ins>
      <w:ins w:id="636" w:author="ryszard.swidurski" w:date="2008-07-18T10:41:00Z">
        <w:del w:id="637" w:author="Tomasz Dryjański" w:date="2011-08-05T10:44:00Z">
          <w:r w:rsidRPr="00F07FC4">
            <w:rPr>
              <w:rFonts w:ascii="Times New Roman" w:hAnsi="Times New Roman"/>
              <w:color w:val="FF0000"/>
              <w:sz w:val="24"/>
              <w:rPrChange w:id="638" w:author="Fojud" w:date="2011-07-25T14:29:00Z">
                <w:rPr>
                  <w:rFonts w:ascii="Times New Roman" w:hAnsi="Times New Roman"/>
                  <w:sz w:val="24"/>
                </w:rPr>
              </w:rPrChange>
            </w:rPr>
            <w:delText xml:space="preserve"> (materiał z rozbiórki)</w:delText>
          </w:r>
        </w:del>
      </w:ins>
      <w:ins w:id="639" w:author="ryszard.swidurski" w:date="2008-07-18T10:38:00Z">
        <w:del w:id="640" w:author="Tomasz Dryjański" w:date="2011-08-05T10:44:00Z">
          <w:r w:rsidRPr="00F07FC4">
            <w:rPr>
              <w:rFonts w:ascii="Times New Roman" w:hAnsi="Times New Roman"/>
              <w:color w:val="FF0000"/>
              <w:sz w:val="24"/>
              <w:rPrChange w:id="641" w:author="Fojud" w:date="2011-07-25T14:29:00Z">
                <w:rPr>
                  <w:rFonts w:ascii="Times New Roman" w:hAnsi="Times New Roman"/>
                  <w:sz w:val="24"/>
                </w:rPr>
              </w:rPrChange>
            </w:rPr>
            <w:delText>÷</w:delText>
          </w:r>
        </w:del>
      </w:ins>
      <w:ins w:id="642" w:author="Lafrentz" w:date="2008-07-17T14:51:00Z">
        <w:del w:id="643" w:author="Tomasz Dryjański" w:date="2011-08-05T10:44:00Z">
          <w:r w:rsidRPr="00F07FC4">
            <w:rPr>
              <w:rFonts w:ascii="Times New Roman" w:hAnsi="Times New Roman"/>
              <w:color w:val="FF0000"/>
              <w:sz w:val="24"/>
              <w:rPrChange w:id="644" w:author="Fojud" w:date="2011-07-25T14:29:00Z">
                <w:rPr>
                  <w:rFonts w:ascii="Times New Roman" w:hAnsi="Times New Roman"/>
                  <w:sz w:val="24"/>
                </w:rPr>
              </w:rPrChange>
            </w:rPr>
            <w:delText xml:space="preserve"> projektowanych </w:delText>
          </w:r>
        </w:del>
      </w:ins>
      <w:ins w:id="645" w:author="Lafrentz" w:date="2008-07-17T14:52:00Z">
        <w:del w:id="646" w:author="Tomasz Dryjański" w:date="2011-08-05T10:44:00Z">
          <w:r w:rsidRPr="00F07FC4">
            <w:rPr>
              <w:rFonts w:ascii="Times New Roman" w:hAnsi="Times New Roman"/>
              <w:color w:val="FF0000"/>
              <w:sz w:val="24"/>
              <w:rPrChange w:id="647" w:author="Fojud" w:date="2011-07-25T14:29:00Z">
                <w:rPr>
                  <w:rFonts w:ascii="Times New Roman" w:hAnsi="Times New Roman"/>
                  <w:sz w:val="24"/>
                </w:rPr>
              </w:rPrChange>
            </w:rPr>
            <w:delText xml:space="preserve">stawach infiltracyjno </w:delText>
          </w:r>
        </w:del>
      </w:ins>
      <w:ins w:id="648" w:author="Lafrentz" w:date="2008-07-17T14:53:00Z">
        <w:del w:id="649" w:author="Tomasz Dryjański" w:date="2011-08-05T10:44:00Z">
          <w:r w:rsidRPr="00F07FC4">
            <w:rPr>
              <w:rFonts w:ascii="Times New Roman" w:hAnsi="Times New Roman"/>
              <w:color w:val="FF0000"/>
              <w:sz w:val="24"/>
              <w:rPrChange w:id="650" w:author="Fojud" w:date="2011-07-25T14:29:00Z">
                <w:rPr>
                  <w:rFonts w:ascii="Times New Roman" w:hAnsi="Times New Roman"/>
                  <w:sz w:val="24"/>
                </w:rPr>
              </w:rPrChange>
            </w:rPr>
            <w:delText>–</w:delText>
          </w:r>
        </w:del>
      </w:ins>
      <w:ins w:id="651" w:author="Lafrentz" w:date="2008-07-17T14:52:00Z">
        <w:del w:id="652" w:author="Tomasz Dryjański" w:date="2011-08-05T10:44:00Z">
          <w:r w:rsidRPr="00F07FC4">
            <w:rPr>
              <w:rFonts w:ascii="Times New Roman" w:hAnsi="Times New Roman"/>
              <w:color w:val="FF0000"/>
              <w:sz w:val="24"/>
              <w:rPrChange w:id="653" w:author="Fojud" w:date="2011-07-25T14:29:00Z">
                <w:rPr>
                  <w:rFonts w:ascii="Times New Roman" w:hAnsi="Times New Roman"/>
                  <w:sz w:val="24"/>
                </w:rPr>
              </w:rPrChange>
            </w:rPr>
            <w:delText xml:space="preserve"> retencyjnych,</w:delText>
          </w:r>
        </w:del>
      </w:ins>
    </w:p>
    <w:p w:rsidR="00AA20ED" w:rsidRPr="0085311D" w:rsidDel="00312304" w:rsidRDefault="00F07FC4" w:rsidP="007F6859">
      <w:pPr>
        <w:numPr>
          <w:ilvl w:val="0"/>
          <w:numId w:val="2"/>
          <w:numberingChange w:id="654" w:author="Lafrentz" w:date="2008-06-03T16:01:00Z" w:original="-"/>
        </w:numPr>
        <w:tabs>
          <w:tab w:val="left" w:pos="1"/>
          <w:tab w:val="left" w:pos="339"/>
          <w:tab w:val="left" w:pos="1020"/>
          <w:tab w:val="left" w:pos="1360"/>
          <w:tab w:val="left" w:pos="1700"/>
          <w:tab w:val="left" w:pos="2041"/>
          <w:tab w:val="left" w:pos="2380"/>
          <w:tab w:val="left" w:pos="2721"/>
          <w:tab w:val="left" w:pos="3061"/>
          <w:tab w:val="left" w:pos="3402"/>
          <w:tab w:val="left" w:pos="5668"/>
        </w:tabs>
        <w:jc w:val="both"/>
        <w:rPr>
          <w:del w:id="655" w:author="Tomasz Dryjański" w:date="2011-08-05T10:44:00Z"/>
          <w:rFonts w:ascii="Times New Roman" w:hAnsi="Times New Roman"/>
          <w:color w:val="FF0000"/>
          <w:sz w:val="24"/>
          <w:rPrChange w:id="656" w:author="Fojud" w:date="2011-07-25T14:29:00Z">
            <w:rPr>
              <w:del w:id="657" w:author="Tomasz Dryjański" w:date="2011-08-05T10:44:00Z"/>
              <w:rFonts w:ascii="Times New Roman CE Normalny" w:hAnsi="Times New Roman CE Normalny"/>
              <w:sz w:val="24"/>
            </w:rPr>
          </w:rPrChange>
        </w:rPr>
      </w:pPr>
      <w:ins w:id="658" w:author="Lafrentz" w:date="2008-09-11T09:52:00Z">
        <w:del w:id="659" w:author="Tomasz Dryjański" w:date="2011-08-05T10:44:00Z">
          <w:r w:rsidRPr="00F07FC4">
            <w:rPr>
              <w:rFonts w:ascii="Times New Roman" w:hAnsi="Times New Roman"/>
              <w:color w:val="FF0000"/>
              <w:sz w:val="24"/>
            </w:rPr>
            <w:delText xml:space="preserve">umocnienie skarp </w:delText>
          </w:r>
        </w:del>
      </w:ins>
      <w:ins w:id="660" w:author="Lafrentz" w:date="2008-09-11T10:02:00Z">
        <w:del w:id="661" w:author="Tomasz Dryjański" w:date="2011-08-05T10:44:00Z">
          <w:r w:rsidRPr="00F07FC4">
            <w:rPr>
              <w:rFonts w:ascii="Times New Roman" w:hAnsi="Times New Roman"/>
              <w:color w:val="FF0000"/>
              <w:sz w:val="24"/>
              <w:rPrChange w:id="662" w:author="Fojud" w:date="2011-07-25T14:29:00Z">
                <w:rPr>
                  <w:rFonts w:ascii="Times New Roman" w:hAnsi="Times New Roman"/>
                  <w:sz w:val="24"/>
                </w:rPr>
              </w:rPrChange>
            </w:rPr>
            <w:delText xml:space="preserve">brukiem kamiennym, o gr. 10 cm </w:delText>
          </w:r>
        </w:del>
      </w:ins>
      <w:ins w:id="663" w:author="Lafrentz" w:date="2008-09-11T09:52:00Z">
        <w:del w:id="664" w:author="Tomasz Dryjański" w:date="2011-08-05T10:44:00Z">
          <w:r w:rsidRPr="00F07FC4">
            <w:rPr>
              <w:rFonts w:ascii="Times New Roman" w:hAnsi="Times New Roman"/>
              <w:color w:val="FF0000"/>
              <w:sz w:val="24"/>
              <w:rPrChange w:id="665" w:author="Fojud" w:date="2011-07-25T14:29:00Z">
                <w:rPr>
                  <w:rFonts w:ascii="Times New Roman" w:hAnsi="Times New Roman"/>
                  <w:sz w:val="24"/>
                </w:rPr>
              </w:rPrChange>
            </w:rPr>
            <w:delText>(materiał z rozbiórki) na podsypce cementowo-piaskowej przy pochyleniu podłużnym dna rowu</w:delText>
          </w:r>
        </w:del>
      </w:ins>
      <w:ins w:id="666" w:author="Lafrentz" w:date="2008-09-11T09:53:00Z">
        <w:del w:id="667" w:author="Tomasz Dryjański" w:date="2011-08-05T10:44:00Z">
          <w:r w:rsidRPr="00F07FC4">
            <w:rPr>
              <w:rFonts w:ascii="Times New Roman" w:hAnsi="Times New Roman"/>
              <w:color w:val="FF0000"/>
              <w:sz w:val="24"/>
              <w:rPrChange w:id="668" w:author="Fojud" w:date="2011-07-25T14:29:00Z">
                <w:rPr>
                  <w:rFonts w:ascii="Times New Roman" w:hAnsi="Times New Roman"/>
                  <w:sz w:val="24"/>
                </w:rPr>
              </w:rPrChange>
            </w:rPr>
            <w:delText xml:space="preserve"> </w:delText>
          </w:r>
        </w:del>
      </w:ins>
      <w:del w:id="669" w:author="Tomasz Dryjański" w:date="2011-08-05T10:44:00Z">
        <w:r w:rsidRPr="00F07FC4">
          <w:rPr>
            <w:rFonts w:ascii="Times New Roman" w:hAnsi="Times New Roman"/>
            <w:color w:val="FF0000"/>
            <w:sz w:val="24"/>
            <w:rPrChange w:id="670" w:author="Fojud" w:date="2011-07-25T14:29:00Z">
              <w:rPr>
                <w:rFonts w:ascii="Times New Roman CE Normalny" w:hAnsi="Times New Roman CE Normalny"/>
                <w:sz w:val="24"/>
              </w:rPr>
            </w:rPrChange>
          </w:rPr>
          <w:delText>umocnienie skarp brukowcem</w:delText>
        </w:r>
      </w:del>
      <w:ins w:id="671" w:author="ryszard.swidurski" w:date="2008-07-18T10:41:00Z">
        <w:del w:id="672" w:author="Tomasz Dryjański" w:date="2011-08-05T10:44:00Z">
          <w:r w:rsidRPr="00F07FC4">
            <w:rPr>
              <w:rFonts w:ascii="Times New Roman" w:hAnsi="Times New Roman"/>
              <w:color w:val="FF0000"/>
              <w:sz w:val="24"/>
            </w:rPr>
            <w:delText xml:space="preserve"> (materiał z rozbiórki)</w:delText>
          </w:r>
        </w:del>
      </w:ins>
      <w:del w:id="673" w:author="Tomasz Dryjański" w:date="2011-08-05T10:44:00Z">
        <w:r w:rsidRPr="00F07FC4">
          <w:rPr>
            <w:rFonts w:ascii="Times New Roman" w:hAnsi="Times New Roman"/>
            <w:color w:val="FF0000"/>
            <w:sz w:val="24"/>
            <w:rPrChange w:id="674" w:author="Fojud" w:date="2011-07-25T14:29:00Z">
              <w:rPr>
                <w:rFonts w:ascii="Times New Roman CE Normalny" w:hAnsi="Times New Roman CE Normalny"/>
                <w:sz w:val="24"/>
              </w:rPr>
            </w:rPrChange>
          </w:rPr>
          <w:delText xml:space="preserve"> bez podsypki przy pochyleniu pod</w:delText>
        </w:r>
        <w:r w:rsidRPr="00F07FC4">
          <w:rPr>
            <w:rFonts w:ascii="Times New Roman" w:hAnsi="Times New Roman" w:hint="eastAsia"/>
            <w:color w:val="FF0000"/>
            <w:sz w:val="24"/>
            <w:rPrChange w:id="675" w:author="Fojud" w:date="2011-07-25T14:29:00Z">
              <w:rPr>
                <w:rFonts w:ascii="Times New Roman CE Normalny" w:hAnsi="Times New Roman CE Normalny" w:hint="eastAsia"/>
                <w:sz w:val="24"/>
              </w:rPr>
            </w:rPrChange>
          </w:rPr>
          <w:delText>ł</w:delText>
        </w:r>
        <w:r w:rsidRPr="00F07FC4">
          <w:rPr>
            <w:rFonts w:ascii="Times New Roman" w:hAnsi="Times New Roman"/>
            <w:color w:val="FF0000"/>
            <w:sz w:val="24"/>
            <w:rPrChange w:id="676" w:author="Fojud" w:date="2011-07-25T14:29:00Z">
              <w:rPr>
                <w:rFonts w:ascii="Times New Roman CE Normalny" w:hAnsi="Times New Roman CE Normalny"/>
                <w:sz w:val="24"/>
              </w:rPr>
            </w:rPrChange>
          </w:rPr>
          <w:delText>u</w:delText>
        </w:r>
        <w:r w:rsidRPr="00F07FC4">
          <w:rPr>
            <w:rFonts w:ascii="Times New Roman" w:hAnsi="Times New Roman" w:hint="eastAsia"/>
            <w:color w:val="FF0000"/>
            <w:sz w:val="24"/>
            <w:rPrChange w:id="677" w:author="Fojud" w:date="2011-07-25T14:29:00Z">
              <w:rPr>
                <w:rFonts w:ascii="Times New Roman CE Normalny" w:hAnsi="Times New Roman CE Normalny" w:hint="eastAsia"/>
                <w:sz w:val="24"/>
              </w:rPr>
            </w:rPrChange>
          </w:rPr>
          <w:delText>ż</w:delText>
        </w:r>
        <w:r w:rsidRPr="00F07FC4">
          <w:rPr>
            <w:rFonts w:ascii="Times New Roman" w:hAnsi="Times New Roman"/>
            <w:color w:val="FF0000"/>
            <w:sz w:val="24"/>
            <w:rPrChange w:id="678" w:author="Fojud" w:date="2011-07-25T14:29:00Z">
              <w:rPr>
                <w:rFonts w:ascii="Times New Roman CE Normalny" w:hAnsi="Times New Roman CE Normalny"/>
                <w:sz w:val="24"/>
              </w:rPr>
            </w:rPrChange>
          </w:rPr>
          <w:delText xml:space="preserve">nym dna rowu </w:delText>
        </w:r>
        <w:r w:rsidRPr="00F07FC4">
          <w:rPr>
            <w:rFonts w:ascii="Times New Roman" w:hAnsi="Times New Roman"/>
            <w:color w:val="FF0000"/>
            <w:sz w:val="24"/>
            <w:rPrChange w:id="679" w:author="Fojud" w:date="2011-07-25T14:29:00Z">
              <w:rPr>
                <w:rFonts w:ascii="Times New Roman CE Normalny" w:hAnsi="Times New Roman CE Normalny"/>
                <w:sz w:val="24"/>
              </w:rPr>
            </w:rPrChange>
          </w:rPr>
          <w:br/>
          <w:delText>4</w:delText>
        </w:r>
      </w:del>
      <w:ins w:id="680" w:author="ryszard.swidurski" w:date="2008-07-18T10:39:00Z">
        <w:del w:id="681" w:author="Tomasz Dryjański" w:date="2011-08-05T10:44:00Z">
          <w:r w:rsidRPr="00F07FC4">
            <w:rPr>
              <w:rFonts w:ascii="Times New Roman" w:hAnsi="Times New Roman"/>
              <w:color w:val="FF0000"/>
              <w:sz w:val="24"/>
            </w:rPr>
            <w:delText>÷</w:delText>
          </w:r>
        </w:del>
      </w:ins>
      <w:del w:id="682" w:author="Tomasz Dryjański" w:date="2011-08-05T10:44:00Z">
        <w:r w:rsidRPr="00F07FC4">
          <w:rPr>
            <w:rFonts w:ascii="Times New Roman" w:hAnsi="Times New Roman"/>
            <w:color w:val="FF0000"/>
            <w:sz w:val="24"/>
            <w:rPrChange w:id="683" w:author="Fojud" w:date="2011-07-25T14:29:00Z">
              <w:rPr>
                <w:rFonts w:ascii="Times New Roman CE Normalny" w:hAnsi="Times New Roman CE Normalny"/>
                <w:sz w:val="24"/>
              </w:rPr>
            </w:rPrChange>
          </w:rPr>
          <w:delText>-6%,</w:delText>
        </w:r>
      </w:del>
    </w:p>
    <w:p w:rsidR="00D912DA" w:rsidRPr="0085311D" w:rsidDel="00312304" w:rsidRDefault="00F07FC4" w:rsidP="007F6859">
      <w:pPr>
        <w:numPr>
          <w:ilvl w:val="0"/>
          <w:numId w:val="2"/>
          <w:numberingChange w:id="684" w:author="Lafrentz" w:date="2008-06-03T16:01:00Z" w:original="-"/>
        </w:numPr>
        <w:tabs>
          <w:tab w:val="left" w:pos="1"/>
          <w:tab w:val="left" w:pos="339"/>
          <w:tab w:val="left" w:pos="1020"/>
          <w:tab w:val="left" w:pos="1360"/>
          <w:tab w:val="left" w:pos="1700"/>
          <w:tab w:val="left" w:pos="2041"/>
          <w:tab w:val="left" w:pos="2380"/>
          <w:tab w:val="left" w:pos="2721"/>
          <w:tab w:val="left" w:pos="3061"/>
          <w:tab w:val="left" w:pos="3402"/>
          <w:tab w:val="left" w:pos="5668"/>
        </w:tabs>
        <w:jc w:val="both"/>
        <w:rPr>
          <w:del w:id="685" w:author="Tomasz Dryjański" w:date="2011-08-05T10:44:00Z"/>
          <w:rFonts w:ascii="Times New Roman" w:hAnsi="Times New Roman"/>
          <w:color w:val="FF0000"/>
          <w:sz w:val="24"/>
        </w:rPr>
      </w:pPr>
      <w:del w:id="686" w:author="Tomasz Dryjański" w:date="2011-08-05T10:44:00Z">
        <w:r w:rsidRPr="00F07FC4">
          <w:rPr>
            <w:rFonts w:ascii="Times New Roman" w:hAnsi="Times New Roman"/>
            <w:color w:val="FF0000"/>
            <w:sz w:val="24"/>
            <w:rPrChange w:id="687" w:author="Fojud" w:date="2011-07-25T14:29:00Z">
              <w:rPr>
                <w:rFonts w:ascii="Times New Roman CE Normalny" w:hAnsi="Times New Roman CE Normalny"/>
                <w:sz w:val="24"/>
              </w:rPr>
            </w:rPrChange>
          </w:rPr>
          <w:delText>umocnienie powierzchni skarp i przeciwskarp biow</w:delText>
        </w:r>
        <w:r w:rsidRPr="00F07FC4">
          <w:rPr>
            <w:rFonts w:ascii="Times New Roman" w:hAnsi="Times New Roman" w:hint="eastAsia"/>
            <w:color w:val="FF0000"/>
            <w:sz w:val="24"/>
            <w:rPrChange w:id="688" w:author="Fojud" w:date="2011-07-25T14:29:00Z">
              <w:rPr>
                <w:rFonts w:ascii="Times New Roman CE Normalny" w:hAnsi="Times New Roman CE Normalny" w:hint="eastAsia"/>
                <w:sz w:val="24"/>
              </w:rPr>
            </w:rPrChange>
          </w:rPr>
          <w:delText>łó</w:delText>
        </w:r>
        <w:r w:rsidRPr="00F07FC4">
          <w:rPr>
            <w:rFonts w:ascii="Times New Roman" w:hAnsi="Times New Roman"/>
            <w:color w:val="FF0000"/>
            <w:sz w:val="24"/>
            <w:rPrChange w:id="689" w:author="Fojud" w:date="2011-07-25T14:29:00Z">
              <w:rPr>
                <w:rFonts w:ascii="Times New Roman CE Normalny" w:hAnsi="Times New Roman CE Normalny"/>
                <w:sz w:val="24"/>
              </w:rPr>
            </w:rPrChange>
          </w:rPr>
          <w:delText>knin</w:delText>
        </w:r>
        <w:r w:rsidRPr="00F07FC4">
          <w:rPr>
            <w:rFonts w:ascii="Times New Roman" w:hAnsi="Times New Roman" w:hint="eastAsia"/>
            <w:color w:val="FF0000"/>
            <w:sz w:val="24"/>
            <w:rPrChange w:id="690" w:author="Fojud" w:date="2011-07-25T14:29:00Z">
              <w:rPr>
                <w:rFonts w:ascii="Times New Roman CE Normalny" w:hAnsi="Times New Roman CE Normalny" w:hint="eastAsia"/>
                <w:sz w:val="24"/>
              </w:rPr>
            </w:rPrChange>
          </w:rPr>
          <w:delText>ą</w:delText>
        </w:r>
        <w:r w:rsidRPr="00F07FC4">
          <w:rPr>
            <w:rFonts w:ascii="Times New Roman" w:hAnsi="Times New Roman"/>
            <w:color w:val="FF0000"/>
            <w:sz w:val="24"/>
            <w:rPrChange w:id="691" w:author="Fojud" w:date="2011-07-25T14:29:00Z">
              <w:rPr>
                <w:rFonts w:ascii="Times New Roman CE Normalny" w:hAnsi="Times New Roman CE Normalny"/>
                <w:sz w:val="24"/>
              </w:rPr>
            </w:rPrChange>
          </w:rPr>
          <w:delText xml:space="preserve"> </w:delText>
        </w:r>
      </w:del>
      <w:ins w:id="692" w:author="Lafrentz" w:date="2008-06-03T16:10:00Z">
        <w:del w:id="693" w:author="Tomasz Dryjański" w:date="2011-08-05T10:44:00Z">
          <w:r w:rsidRPr="00F07FC4">
            <w:rPr>
              <w:rFonts w:ascii="Times New Roman" w:hAnsi="Times New Roman"/>
              <w:color w:val="FF0000"/>
              <w:sz w:val="24"/>
              <w:rPrChange w:id="694" w:author="Fojud" w:date="2011-07-25T14:29:00Z">
                <w:rPr>
                  <w:rFonts w:ascii="Times New Roman CE Normalny" w:hAnsi="Times New Roman CE Normalny"/>
                  <w:sz w:val="24"/>
                </w:rPr>
              </w:rPrChange>
            </w:rPr>
            <w:delText>p</w:delText>
          </w:r>
          <w:r w:rsidRPr="00F07FC4">
            <w:rPr>
              <w:rFonts w:ascii="Times New Roman" w:hAnsi="Times New Roman" w:hint="eastAsia"/>
              <w:color w:val="FF0000"/>
              <w:sz w:val="24"/>
              <w:rPrChange w:id="695" w:author="Fojud" w:date="2011-07-25T14:29:00Z">
                <w:rPr>
                  <w:rFonts w:ascii="Times New Roman CE Normalny" w:hAnsi="Times New Roman CE Normalny" w:hint="eastAsia"/>
                  <w:sz w:val="24"/>
                </w:rPr>
              </w:rPrChange>
            </w:rPr>
            <w:delText>ł</w:delText>
          </w:r>
          <w:r w:rsidRPr="00F07FC4">
            <w:rPr>
              <w:rFonts w:ascii="Times New Roman" w:hAnsi="Times New Roman"/>
              <w:color w:val="FF0000"/>
              <w:sz w:val="24"/>
              <w:rPrChange w:id="696" w:author="Fojud" w:date="2011-07-25T14:29:00Z">
                <w:rPr>
                  <w:rFonts w:ascii="Times New Roman CE Normalny" w:hAnsi="Times New Roman CE Normalny"/>
                  <w:sz w:val="24"/>
                </w:rPr>
              </w:rPrChange>
            </w:rPr>
            <w:delText>ytami a</w:delText>
          </w:r>
          <w:r w:rsidRPr="00F07FC4">
            <w:rPr>
              <w:rFonts w:ascii="Times New Roman" w:hAnsi="Times New Roman" w:hint="eastAsia"/>
              <w:color w:val="FF0000"/>
              <w:sz w:val="24"/>
              <w:rPrChange w:id="697" w:author="Fojud" w:date="2011-07-25T14:29:00Z">
                <w:rPr>
                  <w:rFonts w:ascii="Times New Roman CE Normalny" w:hAnsi="Times New Roman CE Normalny" w:hint="eastAsia"/>
                  <w:sz w:val="24"/>
                </w:rPr>
              </w:rPrChange>
            </w:rPr>
            <w:delText>ż</w:delText>
          </w:r>
          <w:r w:rsidRPr="00F07FC4">
            <w:rPr>
              <w:rFonts w:ascii="Times New Roman" w:hAnsi="Times New Roman"/>
              <w:color w:val="FF0000"/>
              <w:sz w:val="24"/>
              <w:rPrChange w:id="698" w:author="Fojud" w:date="2011-07-25T14:29:00Z">
                <w:rPr>
                  <w:rFonts w:ascii="Times New Roman CE Normalny" w:hAnsi="Times New Roman CE Normalny"/>
                  <w:sz w:val="24"/>
                </w:rPr>
              </w:rPrChange>
            </w:rPr>
            <w:delText xml:space="preserve">urowymi </w:delText>
          </w:r>
        </w:del>
      </w:ins>
      <w:ins w:id="699" w:author="ryszard.swidurski" w:date="2008-07-18T10:41:00Z">
        <w:del w:id="700" w:author="Tomasz Dryjański" w:date="2011-08-05T10:44:00Z">
          <w:r w:rsidRPr="00F07FC4">
            <w:rPr>
              <w:rFonts w:ascii="Times New Roman" w:hAnsi="Times New Roman"/>
              <w:color w:val="FF0000"/>
              <w:sz w:val="24"/>
            </w:rPr>
            <w:delText xml:space="preserve">żelbetowymi 60x40x8 cm koloru szarego </w:delText>
          </w:r>
        </w:del>
      </w:ins>
      <w:del w:id="701" w:author="Tomasz Dryjański" w:date="2011-08-05T10:44:00Z">
        <w:r w:rsidRPr="00F07FC4">
          <w:rPr>
            <w:rFonts w:ascii="Times New Roman" w:hAnsi="Times New Roman"/>
            <w:color w:val="FF0000"/>
            <w:sz w:val="24"/>
            <w:rPrChange w:id="702" w:author="Fojud" w:date="2011-07-25T14:29:00Z">
              <w:rPr>
                <w:rFonts w:ascii="Times New Roman CE Normalny" w:hAnsi="Times New Roman CE Normalny"/>
                <w:sz w:val="24"/>
              </w:rPr>
            </w:rPrChange>
          </w:rPr>
          <w:delText xml:space="preserve">przy pochyleniu </w:delText>
        </w:r>
      </w:del>
      <w:ins w:id="703" w:author="ryszard.swidurski" w:date="2008-10-09T14:27:00Z">
        <w:del w:id="704" w:author="Tomasz Dryjański" w:date="2011-08-05T10:44:00Z">
          <w:r w:rsidRPr="00F07FC4">
            <w:rPr>
              <w:rFonts w:ascii="Times New Roman" w:hAnsi="Times New Roman"/>
              <w:color w:val="FF0000"/>
              <w:sz w:val="24"/>
            </w:rPr>
            <w:delText>większym</w:delText>
          </w:r>
        </w:del>
      </w:ins>
      <w:del w:id="705" w:author="Tomasz Dryjański" w:date="2011-08-05T10:44:00Z">
        <w:r w:rsidRPr="00F07FC4">
          <w:rPr>
            <w:rFonts w:ascii="Times New Roman" w:hAnsi="Times New Roman"/>
            <w:color w:val="FF0000"/>
            <w:sz w:val="24"/>
            <w:rPrChange w:id="706" w:author="Fojud" w:date="2011-07-25T14:29:00Z">
              <w:rPr>
                <w:rFonts w:ascii="Times New Roman CE Normalny" w:hAnsi="Times New Roman CE Normalny"/>
                <w:sz w:val="24"/>
              </w:rPr>
            </w:rPrChange>
          </w:rPr>
          <w:delText>mniejszym ni</w:delText>
        </w:r>
        <w:r w:rsidRPr="00F07FC4">
          <w:rPr>
            <w:rFonts w:ascii="Times New Roman" w:hAnsi="Times New Roman" w:hint="eastAsia"/>
            <w:color w:val="FF0000"/>
            <w:sz w:val="24"/>
            <w:rPrChange w:id="707" w:author="Fojud" w:date="2011-07-25T14:29:00Z">
              <w:rPr>
                <w:rFonts w:ascii="Times New Roman CE Normalny" w:hAnsi="Times New Roman CE Normalny" w:hint="eastAsia"/>
                <w:sz w:val="24"/>
              </w:rPr>
            </w:rPrChange>
          </w:rPr>
          <w:delText>ż</w:delText>
        </w:r>
        <w:r w:rsidRPr="00F07FC4">
          <w:rPr>
            <w:rFonts w:ascii="Times New Roman" w:hAnsi="Times New Roman"/>
            <w:color w:val="FF0000"/>
            <w:sz w:val="24"/>
            <w:rPrChange w:id="708" w:author="Fojud" w:date="2011-07-25T14:29:00Z">
              <w:rPr>
                <w:rFonts w:ascii="Times New Roman CE Normalny" w:hAnsi="Times New Roman CE Normalny"/>
                <w:sz w:val="24"/>
              </w:rPr>
            </w:rPrChange>
          </w:rPr>
          <w:delText xml:space="preserve"> 1:1,5</w:delText>
        </w:r>
      </w:del>
      <w:ins w:id="709" w:author="ryszard.swidurski" w:date="2008-10-27T07:09:00Z">
        <w:del w:id="710" w:author="Tomasz Dryjański" w:date="2011-08-05T10:44:00Z">
          <w:r w:rsidRPr="00F07FC4">
            <w:rPr>
              <w:rFonts w:ascii="Times New Roman" w:hAnsi="Times New Roman"/>
              <w:color w:val="FF0000"/>
              <w:sz w:val="24"/>
            </w:rPr>
            <w:delText xml:space="preserve"> (np. 1:1)</w:delText>
          </w:r>
        </w:del>
      </w:ins>
      <w:del w:id="711" w:author="Tomasz Dryjański" w:date="2011-08-05T10:44:00Z">
        <w:r w:rsidRPr="00F07FC4">
          <w:rPr>
            <w:rFonts w:ascii="Times New Roman" w:hAnsi="Times New Roman"/>
            <w:color w:val="FF0000"/>
            <w:sz w:val="24"/>
            <w:rPrChange w:id="712" w:author="Fojud" w:date="2011-07-25T14:29:00Z">
              <w:rPr>
                <w:rFonts w:ascii="Times New Roman CE Normalny" w:hAnsi="Times New Roman CE Normalny"/>
                <w:sz w:val="24"/>
              </w:rPr>
            </w:rPrChange>
          </w:rPr>
          <w:delText>,</w:delText>
        </w:r>
      </w:del>
    </w:p>
    <w:p w:rsidR="00C874FD" w:rsidRPr="0085311D" w:rsidDel="00312304" w:rsidRDefault="00F07FC4" w:rsidP="00C874FD">
      <w:pPr>
        <w:numPr>
          <w:ilvl w:val="0"/>
          <w:numId w:val="2"/>
          <w:ins w:id="713" w:author="Lafrentz" w:date="2008-07-14T12:00:00Z"/>
        </w:numPr>
        <w:tabs>
          <w:tab w:val="left" w:pos="1"/>
          <w:tab w:val="left" w:pos="339"/>
          <w:tab w:val="left" w:pos="1020"/>
          <w:tab w:val="left" w:pos="1360"/>
          <w:tab w:val="left" w:pos="1700"/>
          <w:tab w:val="left" w:pos="2041"/>
          <w:tab w:val="left" w:pos="2380"/>
          <w:tab w:val="left" w:pos="2721"/>
          <w:tab w:val="left" w:pos="3061"/>
          <w:tab w:val="left" w:pos="3402"/>
          <w:tab w:val="left" w:pos="5668"/>
        </w:tabs>
        <w:jc w:val="both"/>
        <w:rPr>
          <w:ins w:id="714" w:author="Lafrentz" w:date="2008-07-14T12:00:00Z"/>
          <w:del w:id="715" w:author="Tomasz Dryjański" w:date="2011-08-05T10:44:00Z"/>
          <w:rFonts w:ascii="Times New Roman" w:hAnsi="Times New Roman"/>
          <w:color w:val="FF0000"/>
          <w:sz w:val="24"/>
          <w:rPrChange w:id="716" w:author="Fojud" w:date="2011-07-25T14:29:00Z">
            <w:rPr>
              <w:ins w:id="717" w:author="Lafrentz" w:date="2008-07-14T12:00:00Z"/>
              <w:del w:id="718" w:author="Tomasz Dryjański" w:date="2011-08-05T10:44:00Z"/>
              <w:rFonts w:ascii="Times New Roman" w:hAnsi="Times New Roman"/>
              <w:sz w:val="24"/>
            </w:rPr>
          </w:rPrChange>
        </w:rPr>
      </w:pPr>
      <w:ins w:id="719" w:author="Lafrentz" w:date="2008-07-14T12:00:00Z">
        <w:del w:id="720" w:author="Tomasz Dryjański" w:date="2011-08-05T10:44:00Z">
          <w:r w:rsidRPr="00F07FC4">
            <w:rPr>
              <w:rFonts w:ascii="Times New Roman" w:hAnsi="Times New Roman"/>
              <w:color w:val="FF0000"/>
              <w:sz w:val="24"/>
              <w:rPrChange w:id="721" w:author="Fojud" w:date="2011-07-25T14:29:00Z">
                <w:rPr>
                  <w:rFonts w:ascii="Times New Roman" w:hAnsi="Times New Roman"/>
                  <w:sz w:val="24"/>
                </w:rPr>
              </w:rPrChange>
            </w:rPr>
            <w:delText>umocnienie powierzchni skarp i przeciwskarp płytami ażurowymi</w:delText>
          </w:r>
        </w:del>
      </w:ins>
      <w:ins w:id="722" w:author="ryszard.swidurski" w:date="2008-07-18T10:42:00Z">
        <w:del w:id="723" w:author="Tomasz Dryjański" w:date="2011-08-05T10:44:00Z">
          <w:r w:rsidRPr="00F07FC4">
            <w:rPr>
              <w:rFonts w:ascii="Times New Roman" w:hAnsi="Times New Roman"/>
              <w:color w:val="FF0000"/>
              <w:sz w:val="24"/>
              <w:rPrChange w:id="724" w:author="Fojud" w:date="2011-07-25T14:29:00Z">
                <w:rPr>
                  <w:rFonts w:ascii="Times New Roman" w:hAnsi="Times New Roman"/>
                  <w:sz w:val="24"/>
                </w:rPr>
              </w:rPrChange>
            </w:rPr>
            <w:delText xml:space="preserve"> żelbetowymi 60x40x8 cm koloru szarego</w:delText>
          </w:r>
        </w:del>
      </w:ins>
      <w:ins w:id="725" w:author="Lafrentz" w:date="2008-07-14T12:00:00Z">
        <w:del w:id="726" w:author="Tomasz Dryjański" w:date="2011-08-05T10:44:00Z">
          <w:r w:rsidRPr="00F07FC4">
            <w:rPr>
              <w:rFonts w:ascii="Times New Roman" w:hAnsi="Times New Roman"/>
              <w:color w:val="FF0000"/>
              <w:sz w:val="24"/>
              <w:rPrChange w:id="727" w:author="Fojud" w:date="2011-07-25T14:29:00Z">
                <w:rPr>
                  <w:rFonts w:ascii="Times New Roman" w:hAnsi="Times New Roman"/>
                  <w:sz w:val="24"/>
                </w:rPr>
              </w:rPrChange>
            </w:rPr>
            <w:delText xml:space="preserve"> przy </w:delText>
          </w:r>
        </w:del>
      </w:ins>
      <w:ins w:id="728" w:author="Lafrentz" w:date="2008-07-14T12:01:00Z">
        <w:del w:id="729" w:author="Tomasz Dryjański" w:date="2011-08-05T10:44:00Z">
          <w:r w:rsidRPr="00F07FC4">
            <w:rPr>
              <w:rFonts w:ascii="Times New Roman" w:hAnsi="Times New Roman"/>
              <w:color w:val="FF0000"/>
              <w:sz w:val="24"/>
              <w:rPrChange w:id="730" w:author="Fojud" w:date="2011-07-25T14:29:00Z">
                <w:rPr>
                  <w:rFonts w:ascii="Times New Roman" w:hAnsi="Times New Roman"/>
                  <w:sz w:val="24"/>
                </w:rPr>
              </w:rPrChange>
            </w:rPr>
            <w:delText xml:space="preserve"> projektowanych </w:delText>
          </w:r>
        </w:del>
      </w:ins>
      <w:ins w:id="731" w:author="Lafrentz" w:date="2008-07-14T12:00:00Z">
        <w:del w:id="732" w:author="Tomasz Dryjański" w:date="2011-08-05T10:44:00Z">
          <w:r w:rsidRPr="00F07FC4">
            <w:rPr>
              <w:rFonts w:ascii="Times New Roman" w:hAnsi="Times New Roman"/>
              <w:color w:val="FF0000"/>
              <w:sz w:val="24"/>
              <w:rPrChange w:id="733" w:author="Fojud" w:date="2011-07-25T14:29:00Z">
                <w:rPr>
                  <w:rFonts w:ascii="Times New Roman" w:hAnsi="Times New Roman"/>
                  <w:sz w:val="24"/>
                </w:rPr>
              </w:rPrChange>
            </w:rPr>
            <w:delText>przepustach</w:delText>
          </w:r>
        </w:del>
      </w:ins>
      <w:ins w:id="734" w:author="Lafrentz" w:date="2008-07-14T12:07:00Z">
        <w:del w:id="735" w:author="Tomasz Dryjański" w:date="2011-08-05T10:44:00Z">
          <w:r w:rsidRPr="00F07FC4">
            <w:rPr>
              <w:rFonts w:ascii="Times New Roman" w:hAnsi="Times New Roman"/>
              <w:color w:val="FF0000"/>
              <w:sz w:val="24"/>
              <w:rPrChange w:id="736" w:author="Fojud" w:date="2011-07-25T14:29:00Z">
                <w:rPr>
                  <w:rFonts w:ascii="Times New Roman" w:hAnsi="Times New Roman"/>
                  <w:sz w:val="24"/>
                </w:rPr>
              </w:rPrChange>
            </w:rPr>
            <w:delText>,</w:delText>
          </w:r>
        </w:del>
      </w:ins>
    </w:p>
    <w:p w:rsidR="009946A5" w:rsidRPr="0085311D" w:rsidDel="00312304" w:rsidRDefault="00F07FC4" w:rsidP="007F6859">
      <w:pPr>
        <w:numPr>
          <w:ilvl w:val="0"/>
          <w:numId w:val="2"/>
          <w:numberingChange w:id="737" w:author="Lafrentz" w:date="2008-06-03T16:01:00Z" w:original="-"/>
        </w:numPr>
        <w:tabs>
          <w:tab w:val="left" w:pos="1"/>
          <w:tab w:val="left" w:pos="339"/>
          <w:tab w:val="left" w:pos="1020"/>
          <w:tab w:val="left" w:pos="1360"/>
          <w:tab w:val="left" w:pos="1700"/>
          <w:tab w:val="left" w:pos="2041"/>
          <w:tab w:val="left" w:pos="2380"/>
          <w:tab w:val="left" w:pos="2721"/>
          <w:tab w:val="left" w:pos="3061"/>
          <w:tab w:val="left" w:pos="3402"/>
          <w:tab w:val="left" w:pos="5668"/>
        </w:tabs>
        <w:jc w:val="both"/>
        <w:rPr>
          <w:del w:id="738" w:author="Tomasz Dryjański" w:date="2011-08-05T10:44:00Z"/>
          <w:rFonts w:ascii="Times New Roman" w:hAnsi="Times New Roman"/>
          <w:color w:val="FF0000"/>
          <w:sz w:val="24"/>
        </w:rPr>
      </w:pPr>
      <w:del w:id="739" w:author="Tomasz Dryjański" w:date="2011-08-05T10:44:00Z">
        <w:r w:rsidRPr="00F07FC4">
          <w:rPr>
            <w:rFonts w:ascii="Times New Roman" w:hAnsi="Times New Roman"/>
            <w:color w:val="FF0000"/>
            <w:sz w:val="24"/>
            <w:rPrChange w:id="740" w:author="Fojud" w:date="2011-07-25T14:29:00Z">
              <w:rPr>
                <w:rFonts w:ascii="Times New Roman CE Normalny" w:hAnsi="Times New Roman CE Normalny"/>
                <w:sz w:val="24"/>
              </w:rPr>
            </w:rPrChange>
          </w:rPr>
          <w:delText>umocnienie powierzchni skarp betonow</w:delText>
        </w:r>
        <w:r w:rsidRPr="00F07FC4">
          <w:rPr>
            <w:rFonts w:ascii="Times New Roman" w:hAnsi="Times New Roman" w:hint="eastAsia"/>
            <w:color w:val="FF0000"/>
            <w:sz w:val="24"/>
            <w:rPrChange w:id="741" w:author="Fojud" w:date="2011-07-25T14:29:00Z">
              <w:rPr>
                <w:rFonts w:ascii="Times New Roman CE Normalny" w:hAnsi="Times New Roman CE Normalny" w:hint="eastAsia"/>
                <w:sz w:val="24"/>
              </w:rPr>
            </w:rPrChange>
          </w:rPr>
          <w:delText>ą</w:delText>
        </w:r>
        <w:r w:rsidRPr="00F07FC4">
          <w:rPr>
            <w:rFonts w:ascii="Times New Roman" w:hAnsi="Times New Roman"/>
            <w:color w:val="FF0000"/>
            <w:sz w:val="24"/>
            <w:rPrChange w:id="742" w:author="Fojud" w:date="2011-07-25T14:29:00Z">
              <w:rPr>
                <w:rFonts w:ascii="Times New Roman CE Normalny" w:hAnsi="Times New Roman CE Normalny"/>
                <w:sz w:val="24"/>
              </w:rPr>
            </w:rPrChange>
          </w:rPr>
          <w:delText xml:space="preserve"> kostk</w:delText>
        </w:r>
        <w:r w:rsidRPr="00F07FC4">
          <w:rPr>
            <w:rFonts w:ascii="Times New Roman" w:hAnsi="Times New Roman" w:hint="eastAsia"/>
            <w:color w:val="FF0000"/>
            <w:sz w:val="24"/>
            <w:rPrChange w:id="743" w:author="Fojud" w:date="2011-07-25T14:29:00Z">
              <w:rPr>
                <w:rFonts w:ascii="Times New Roman CE Normalny" w:hAnsi="Times New Roman CE Normalny" w:hint="eastAsia"/>
                <w:sz w:val="24"/>
              </w:rPr>
            </w:rPrChange>
          </w:rPr>
          <w:delText>ą</w:delText>
        </w:r>
        <w:r w:rsidRPr="00F07FC4">
          <w:rPr>
            <w:rFonts w:ascii="Times New Roman" w:hAnsi="Times New Roman"/>
            <w:color w:val="FF0000"/>
            <w:sz w:val="24"/>
            <w:rPrChange w:id="744" w:author="Fojud" w:date="2011-07-25T14:29:00Z">
              <w:rPr>
                <w:rFonts w:ascii="Times New Roman CE Normalny" w:hAnsi="Times New Roman CE Normalny"/>
                <w:sz w:val="24"/>
              </w:rPr>
            </w:rPrChange>
          </w:rPr>
          <w:delText xml:space="preserve"> brukow</w:delText>
        </w:r>
        <w:r w:rsidRPr="00F07FC4">
          <w:rPr>
            <w:rFonts w:ascii="Times New Roman" w:hAnsi="Times New Roman" w:hint="eastAsia"/>
            <w:color w:val="FF0000"/>
            <w:sz w:val="24"/>
            <w:rPrChange w:id="745" w:author="Fojud" w:date="2011-07-25T14:29:00Z">
              <w:rPr>
                <w:rFonts w:ascii="Times New Roman CE Normalny" w:hAnsi="Times New Roman CE Normalny" w:hint="eastAsia"/>
                <w:sz w:val="24"/>
              </w:rPr>
            </w:rPrChange>
          </w:rPr>
          <w:delText>ą</w:delText>
        </w:r>
        <w:r w:rsidRPr="00F07FC4">
          <w:rPr>
            <w:rFonts w:ascii="Times New Roman" w:hAnsi="Times New Roman"/>
            <w:color w:val="FF0000"/>
            <w:sz w:val="24"/>
            <w:rPrChange w:id="746" w:author="Fojud" w:date="2011-07-25T14:29:00Z">
              <w:rPr>
                <w:rFonts w:ascii="Times New Roman CE Normalny" w:hAnsi="Times New Roman CE Normalny"/>
                <w:sz w:val="24"/>
              </w:rPr>
            </w:rPrChange>
          </w:rPr>
          <w:delText xml:space="preserve"> gr. 6 cm koloru szarego na podbetonie B10 gr. 10 cm - przy nowoprojektowanych przepustach,</w:delText>
        </w:r>
      </w:del>
    </w:p>
    <w:p w:rsidR="00EB7AD1" w:rsidRPr="0085311D" w:rsidDel="00312304" w:rsidRDefault="00F07FC4" w:rsidP="00EB7AD1">
      <w:pPr>
        <w:numPr>
          <w:ilvl w:val="0"/>
          <w:numId w:val="2"/>
          <w:ins w:id="747" w:author="Lafrentz" w:date="2008-09-11T09:53:00Z"/>
        </w:numPr>
        <w:tabs>
          <w:tab w:val="left" w:pos="1"/>
          <w:tab w:val="left" w:pos="339"/>
          <w:tab w:val="left" w:pos="1020"/>
          <w:tab w:val="left" w:pos="1360"/>
          <w:tab w:val="left" w:pos="1700"/>
          <w:tab w:val="left" w:pos="2041"/>
          <w:tab w:val="left" w:pos="2380"/>
          <w:tab w:val="left" w:pos="2721"/>
          <w:tab w:val="left" w:pos="3061"/>
          <w:tab w:val="left" w:pos="3402"/>
          <w:tab w:val="left" w:pos="5668"/>
        </w:tabs>
        <w:jc w:val="both"/>
        <w:rPr>
          <w:ins w:id="748" w:author="Lafrentz" w:date="2008-09-11T09:53:00Z"/>
          <w:del w:id="749" w:author="Tomasz Dryjański" w:date="2011-08-05T10:44:00Z"/>
          <w:rFonts w:ascii="Times New Roman" w:hAnsi="Times New Roman"/>
          <w:color w:val="FF0000"/>
          <w:sz w:val="24"/>
          <w:rPrChange w:id="750" w:author="Fojud" w:date="2011-07-25T14:29:00Z">
            <w:rPr>
              <w:ins w:id="751" w:author="Lafrentz" w:date="2008-09-11T09:53:00Z"/>
              <w:del w:id="752" w:author="Tomasz Dryjański" w:date="2011-08-05T10:44:00Z"/>
              <w:rFonts w:ascii="Times New Roman" w:hAnsi="Times New Roman"/>
              <w:sz w:val="24"/>
            </w:rPr>
          </w:rPrChange>
        </w:rPr>
      </w:pPr>
      <w:ins w:id="753" w:author="ryszard.swidurski" w:date="2008-07-18T10:42:00Z">
        <w:del w:id="754" w:author="Tomasz Dryjański" w:date="2011-08-05T10:44:00Z">
          <w:r w:rsidRPr="00F07FC4">
            <w:rPr>
              <w:rFonts w:ascii="Times New Roman" w:hAnsi="Times New Roman"/>
              <w:color w:val="FF0000"/>
              <w:sz w:val="24"/>
              <w:rPrChange w:id="755" w:author="Fojud" w:date="2011-07-25T14:29:00Z">
                <w:rPr>
                  <w:rFonts w:ascii="Times New Roman" w:hAnsi="Times New Roman"/>
                  <w:sz w:val="24"/>
                </w:rPr>
              </w:rPrChange>
            </w:rPr>
            <w:delText xml:space="preserve"> (materiał z rozbiórki)</w:delText>
          </w:r>
        </w:del>
      </w:ins>
      <w:ins w:id="756" w:author="ryszard.swidurski" w:date="2008-07-18T10:39:00Z">
        <w:del w:id="757" w:author="Tomasz Dryjański" w:date="2011-08-05T10:44:00Z">
          <w:r w:rsidRPr="00F07FC4">
            <w:rPr>
              <w:rFonts w:ascii="Times New Roman" w:hAnsi="Times New Roman"/>
              <w:color w:val="FF0000"/>
              <w:sz w:val="24"/>
              <w:rPrChange w:id="758" w:author="Fojud" w:date="2011-07-25T14:29:00Z">
                <w:rPr>
                  <w:rFonts w:ascii="Times New Roman" w:hAnsi="Times New Roman"/>
                  <w:sz w:val="24"/>
                </w:rPr>
              </w:rPrChange>
            </w:rPr>
            <w:delText>÷</w:delText>
          </w:r>
        </w:del>
      </w:ins>
      <w:ins w:id="759" w:author="Lafrentz" w:date="2008-09-11T09:53:00Z">
        <w:del w:id="760" w:author="Tomasz Dryjański" w:date="2011-08-05T10:44:00Z">
          <w:r w:rsidRPr="00F07FC4">
            <w:rPr>
              <w:rFonts w:ascii="Times New Roman" w:hAnsi="Times New Roman"/>
              <w:color w:val="FF0000"/>
              <w:sz w:val="24"/>
              <w:rPrChange w:id="761" w:author="Fojud" w:date="2011-07-25T14:29:00Z">
                <w:rPr>
                  <w:rFonts w:ascii="Times New Roman" w:hAnsi="Times New Roman"/>
                  <w:sz w:val="24"/>
                </w:rPr>
              </w:rPrChange>
            </w:rPr>
            <w:delText>umocnienie dna rowów bru</w:delText>
          </w:r>
        </w:del>
      </w:ins>
      <w:ins w:id="762" w:author="Lafrentz" w:date="2008-09-11T10:00:00Z">
        <w:del w:id="763" w:author="Tomasz Dryjański" w:date="2011-08-05T10:44:00Z">
          <w:r w:rsidRPr="00F07FC4">
            <w:rPr>
              <w:rFonts w:ascii="Times New Roman" w:hAnsi="Times New Roman"/>
              <w:color w:val="FF0000"/>
              <w:sz w:val="24"/>
              <w:rPrChange w:id="764" w:author="Fojud" w:date="2011-07-25T14:29:00Z">
                <w:rPr>
                  <w:rFonts w:ascii="Times New Roman" w:hAnsi="Times New Roman"/>
                  <w:sz w:val="24"/>
                </w:rPr>
              </w:rPrChange>
            </w:rPr>
            <w:delText>kiem kamiennym, o gr. 30 cm</w:delText>
          </w:r>
        </w:del>
      </w:ins>
      <w:ins w:id="765" w:author="Lafrentz" w:date="2008-09-11T09:53:00Z">
        <w:del w:id="766" w:author="Tomasz Dryjański" w:date="2011-08-05T10:44:00Z">
          <w:r w:rsidRPr="00F07FC4">
            <w:rPr>
              <w:rFonts w:ascii="Times New Roman" w:hAnsi="Times New Roman"/>
              <w:color w:val="FF0000"/>
              <w:sz w:val="24"/>
              <w:rPrChange w:id="767" w:author="Fojud" w:date="2011-07-25T14:29:00Z">
                <w:rPr>
                  <w:rFonts w:ascii="Times New Roman" w:hAnsi="Times New Roman"/>
                  <w:sz w:val="24"/>
                </w:rPr>
              </w:rPrChange>
            </w:rPr>
            <w:delText xml:space="preserve"> (materiał z rozbiórki)</w:delText>
          </w:r>
        </w:del>
      </w:ins>
      <w:ins w:id="768" w:author="Lafrentz" w:date="2008-09-11T09:55:00Z">
        <w:del w:id="769" w:author="Tomasz Dryjański" w:date="2011-08-05T10:44:00Z">
          <w:r w:rsidRPr="00F07FC4">
            <w:rPr>
              <w:rFonts w:ascii="Times New Roman" w:hAnsi="Times New Roman"/>
              <w:color w:val="FF0000"/>
              <w:sz w:val="24"/>
              <w:rPrChange w:id="770" w:author="Fojud" w:date="2011-07-25T14:29:00Z">
                <w:rPr>
                  <w:rFonts w:ascii="Times New Roman" w:hAnsi="Times New Roman"/>
                  <w:sz w:val="24"/>
                </w:rPr>
              </w:rPrChange>
            </w:rPr>
            <w:delText xml:space="preserve"> na podsypce cementowo-piaskowej</w:delText>
          </w:r>
        </w:del>
      </w:ins>
      <w:ins w:id="771" w:author="Lafrentz" w:date="2008-09-11T09:53:00Z">
        <w:del w:id="772" w:author="Tomasz Dryjański" w:date="2011-08-05T10:44:00Z">
          <w:r w:rsidRPr="00F07FC4">
            <w:rPr>
              <w:rFonts w:ascii="Times New Roman" w:hAnsi="Times New Roman"/>
              <w:color w:val="FF0000"/>
              <w:sz w:val="24"/>
              <w:rPrChange w:id="773" w:author="Fojud" w:date="2011-07-25T14:29:00Z">
                <w:rPr>
                  <w:rFonts w:ascii="Times New Roman" w:hAnsi="Times New Roman"/>
                  <w:sz w:val="24"/>
                </w:rPr>
              </w:rPrChange>
            </w:rPr>
            <w:delText xml:space="preserve"> przy pochyleniu podłużnym dna rowu 1,5÷</w:delText>
          </w:r>
        </w:del>
      </w:ins>
      <w:ins w:id="774" w:author="Lafrentz" w:date="2008-09-11T09:54:00Z">
        <w:del w:id="775" w:author="Tomasz Dryjański" w:date="2011-08-05T10:44:00Z">
          <w:r w:rsidRPr="00F07FC4">
            <w:rPr>
              <w:rFonts w:ascii="Times New Roman" w:hAnsi="Times New Roman"/>
              <w:color w:val="FF0000"/>
              <w:sz w:val="24"/>
              <w:rPrChange w:id="776" w:author="Fojud" w:date="2011-07-25T14:29:00Z">
                <w:rPr>
                  <w:rFonts w:ascii="Times New Roman" w:hAnsi="Times New Roman"/>
                  <w:sz w:val="24"/>
                </w:rPr>
              </w:rPrChange>
            </w:rPr>
            <w:delText>3</w:delText>
          </w:r>
        </w:del>
      </w:ins>
      <w:ins w:id="777" w:author="Lafrentz" w:date="2008-09-11T09:53:00Z">
        <w:del w:id="778" w:author="Tomasz Dryjański" w:date="2011-08-05T10:44:00Z">
          <w:r w:rsidRPr="00F07FC4">
            <w:rPr>
              <w:rFonts w:ascii="Times New Roman" w:hAnsi="Times New Roman"/>
              <w:color w:val="FF0000"/>
              <w:sz w:val="24"/>
              <w:rPrChange w:id="779" w:author="Fojud" w:date="2011-07-25T14:29:00Z">
                <w:rPr>
                  <w:rFonts w:ascii="Times New Roman" w:hAnsi="Times New Roman"/>
                  <w:sz w:val="24"/>
                </w:rPr>
              </w:rPrChange>
            </w:rPr>
            <w:delText>%,</w:delText>
          </w:r>
        </w:del>
      </w:ins>
    </w:p>
    <w:p w:rsidR="00EB7AD1" w:rsidRPr="0085311D" w:rsidDel="00312304" w:rsidRDefault="00F07FC4" w:rsidP="00EB7AD1">
      <w:pPr>
        <w:numPr>
          <w:ilvl w:val="0"/>
          <w:numId w:val="2"/>
          <w:ins w:id="780" w:author="Lafrentz" w:date="2008-09-11T09:53:00Z"/>
        </w:numPr>
        <w:tabs>
          <w:tab w:val="left" w:pos="1"/>
          <w:tab w:val="left" w:pos="339"/>
          <w:tab w:val="left" w:pos="1020"/>
          <w:tab w:val="left" w:pos="1360"/>
          <w:tab w:val="left" w:pos="1700"/>
          <w:tab w:val="left" w:pos="2041"/>
          <w:tab w:val="left" w:pos="2380"/>
          <w:tab w:val="left" w:pos="2721"/>
          <w:tab w:val="left" w:pos="3061"/>
          <w:tab w:val="left" w:pos="3402"/>
          <w:tab w:val="left" w:pos="5668"/>
        </w:tabs>
        <w:jc w:val="both"/>
        <w:rPr>
          <w:ins w:id="781" w:author="Lafrentz" w:date="2008-07-14T12:02:00Z"/>
          <w:del w:id="782" w:author="Tomasz Dryjański" w:date="2011-08-05T10:44:00Z"/>
          <w:rFonts w:ascii="Times New Roman" w:hAnsi="Times New Roman"/>
          <w:color w:val="FF0000"/>
          <w:sz w:val="24"/>
          <w:rPrChange w:id="783" w:author="Fojud" w:date="2011-07-25T14:29:00Z">
            <w:rPr>
              <w:ins w:id="784" w:author="Lafrentz" w:date="2008-07-14T12:02:00Z"/>
              <w:del w:id="785" w:author="Tomasz Dryjański" w:date="2011-08-05T10:44:00Z"/>
              <w:rFonts w:ascii="Times New Roman CE Normalny" w:hAnsi="Times New Roman CE Normalny"/>
              <w:sz w:val="24"/>
            </w:rPr>
          </w:rPrChange>
        </w:rPr>
      </w:pPr>
      <w:ins w:id="786" w:author="Lafrentz" w:date="2008-09-11T09:54:00Z">
        <w:del w:id="787" w:author="Tomasz Dryjański" w:date="2011-08-05T10:44:00Z">
          <w:r w:rsidRPr="00F07FC4">
            <w:rPr>
              <w:rFonts w:ascii="Times New Roman" w:hAnsi="Times New Roman"/>
              <w:color w:val="FF0000"/>
              <w:sz w:val="24"/>
              <w:rPrChange w:id="788" w:author="Fojud" w:date="2011-07-25T14:29:00Z">
                <w:rPr>
                  <w:rFonts w:ascii="Times New Roman" w:hAnsi="Times New Roman"/>
                  <w:sz w:val="24"/>
                </w:rPr>
              </w:rPrChange>
            </w:rPr>
            <w:delText xml:space="preserve">umocnienie dna rowów </w:delText>
          </w:r>
        </w:del>
      </w:ins>
      <w:ins w:id="789" w:author="Lafrentz" w:date="2008-09-11T10:00:00Z">
        <w:del w:id="790" w:author="Tomasz Dryjański" w:date="2011-08-05T10:44:00Z">
          <w:r w:rsidRPr="00F07FC4">
            <w:rPr>
              <w:rFonts w:ascii="Times New Roman" w:hAnsi="Times New Roman"/>
              <w:color w:val="FF0000"/>
              <w:sz w:val="24"/>
              <w:rPrChange w:id="791" w:author="Fojud" w:date="2011-07-25T14:29:00Z">
                <w:rPr>
                  <w:rFonts w:ascii="Times New Roman" w:hAnsi="Times New Roman"/>
                  <w:sz w:val="24"/>
                </w:rPr>
              </w:rPrChange>
            </w:rPr>
            <w:delText xml:space="preserve">brukiem kamiennym, o gr. 30 cm </w:delText>
          </w:r>
        </w:del>
      </w:ins>
      <w:ins w:id="792" w:author="Lafrentz" w:date="2008-09-11T09:54:00Z">
        <w:del w:id="793" w:author="Tomasz Dryjański" w:date="2011-08-05T10:44:00Z">
          <w:r w:rsidRPr="00F07FC4">
            <w:rPr>
              <w:rFonts w:ascii="Times New Roman" w:hAnsi="Times New Roman"/>
              <w:color w:val="FF0000"/>
              <w:sz w:val="24"/>
              <w:rPrChange w:id="794" w:author="Fojud" w:date="2011-07-25T14:29:00Z">
                <w:rPr>
                  <w:rFonts w:ascii="Times New Roman" w:hAnsi="Times New Roman"/>
                  <w:sz w:val="24"/>
                </w:rPr>
              </w:rPrChange>
            </w:rPr>
            <w:delText>(materiał z rozbiórki)</w:delText>
          </w:r>
        </w:del>
      </w:ins>
      <w:ins w:id="795" w:author="Lafrentz" w:date="2008-09-11T09:55:00Z">
        <w:del w:id="796" w:author="Tomasz Dryjański" w:date="2011-08-05T10:44:00Z">
          <w:r w:rsidRPr="00F07FC4">
            <w:rPr>
              <w:rFonts w:ascii="Times New Roman" w:hAnsi="Times New Roman"/>
              <w:color w:val="FF0000"/>
              <w:sz w:val="24"/>
              <w:rPrChange w:id="797" w:author="Fojud" w:date="2011-07-25T14:29:00Z">
                <w:rPr>
                  <w:rFonts w:ascii="Times New Roman" w:hAnsi="Times New Roman"/>
                  <w:sz w:val="24"/>
                </w:rPr>
              </w:rPrChange>
            </w:rPr>
            <w:delText xml:space="preserve"> na podsypce cementowo-piaskowej</w:delText>
          </w:r>
        </w:del>
      </w:ins>
      <w:ins w:id="798" w:author="Lafrentz" w:date="2008-09-11T09:54:00Z">
        <w:del w:id="799" w:author="Tomasz Dryjański" w:date="2011-08-05T10:44:00Z">
          <w:r w:rsidRPr="00F07FC4">
            <w:rPr>
              <w:rFonts w:ascii="Times New Roman" w:hAnsi="Times New Roman"/>
              <w:color w:val="FF0000"/>
              <w:sz w:val="24"/>
              <w:rPrChange w:id="800" w:author="Fojud" w:date="2011-07-25T14:29:00Z">
                <w:rPr>
                  <w:rFonts w:ascii="Times New Roman" w:hAnsi="Times New Roman"/>
                  <w:sz w:val="24"/>
                </w:rPr>
              </w:rPrChange>
            </w:rPr>
            <w:delText xml:space="preserve"> przy pochyleniu podłużnym dna rowu 3÷4%,</w:delText>
          </w:r>
        </w:del>
      </w:ins>
    </w:p>
    <w:p w:rsidR="00EB7AD1" w:rsidRPr="0085311D" w:rsidDel="00312304" w:rsidRDefault="00F07FC4" w:rsidP="00EB7AD1">
      <w:pPr>
        <w:numPr>
          <w:ilvl w:val="0"/>
          <w:numId w:val="2"/>
          <w:ins w:id="801" w:author="Lafrentz" w:date="2008-09-11T09:54:00Z"/>
        </w:numPr>
        <w:tabs>
          <w:tab w:val="left" w:pos="1"/>
          <w:tab w:val="left" w:pos="339"/>
          <w:tab w:val="left" w:pos="1020"/>
          <w:tab w:val="left" w:pos="1360"/>
          <w:tab w:val="left" w:pos="1700"/>
          <w:tab w:val="left" w:pos="2041"/>
          <w:tab w:val="left" w:pos="2380"/>
          <w:tab w:val="left" w:pos="2721"/>
          <w:tab w:val="left" w:pos="3061"/>
          <w:tab w:val="left" w:pos="3402"/>
          <w:tab w:val="left" w:pos="5668"/>
        </w:tabs>
        <w:jc w:val="both"/>
        <w:rPr>
          <w:ins w:id="802" w:author="Lafrentz" w:date="2008-09-11T09:54:00Z"/>
          <w:del w:id="803" w:author="Tomasz Dryjański" w:date="2011-08-05T10:44:00Z"/>
          <w:rFonts w:ascii="Times New Roman" w:hAnsi="Times New Roman"/>
          <w:color w:val="FF0000"/>
          <w:sz w:val="24"/>
          <w:rPrChange w:id="804" w:author="Fojud" w:date="2011-07-25T14:29:00Z">
            <w:rPr>
              <w:ins w:id="805" w:author="Lafrentz" w:date="2008-09-11T09:54:00Z"/>
              <w:del w:id="806" w:author="Tomasz Dryjański" w:date="2011-08-05T10:44:00Z"/>
              <w:rFonts w:ascii="Times New Roman" w:hAnsi="Times New Roman"/>
              <w:sz w:val="24"/>
            </w:rPr>
          </w:rPrChange>
        </w:rPr>
      </w:pPr>
      <w:ins w:id="807" w:author="Lafrentz" w:date="2008-09-11T09:54:00Z">
        <w:del w:id="808" w:author="Tomasz Dryjański" w:date="2011-08-05T10:44:00Z">
          <w:r w:rsidRPr="00F07FC4">
            <w:rPr>
              <w:rFonts w:ascii="Times New Roman" w:hAnsi="Times New Roman"/>
              <w:color w:val="FF0000"/>
              <w:sz w:val="24"/>
            </w:rPr>
            <w:delText xml:space="preserve">umocnienie dna rowów </w:delText>
          </w:r>
        </w:del>
      </w:ins>
      <w:ins w:id="809" w:author="Lafrentz" w:date="2008-09-11T10:00:00Z">
        <w:del w:id="810" w:author="Tomasz Dryjański" w:date="2011-08-05T10:44:00Z">
          <w:r w:rsidRPr="00F07FC4">
            <w:rPr>
              <w:rFonts w:ascii="Times New Roman" w:hAnsi="Times New Roman"/>
              <w:color w:val="FF0000"/>
              <w:sz w:val="24"/>
              <w:rPrChange w:id="811" w:author="Fojud" w:date="2011-07-25T14:29:00Z">
                <w:rPr>
                  <w:rFonts w:ascii="Times New Roman" w:hAnsi="Times New Roman"/>
                  <w:sz w:val="24"/>
                </w:rPr>
              </w:rPrChange>
            </w:rPr>
            <w:delText xml:space="preserve">brukiem kamiennym, o gr. 30 cm </w:delText>
          </w:r>
        </w:del>
      </w:ins>
      <w:ins w:id="812" w:author="Lafrentz" w:date="2008-09-11T09:54:00Z">
        <w:del w:id="813" w:author="Tomasz Dryjański" w:date="2011-08-05T10:44:00Z">
          <w:r w:rsidRPr="00F07FC4">
            <w:rPr>
              <w:rFonts w:ascii="Times New Roman" w:hAnsi="Times New Roman"/>
              <w:color w:val="FF0000"/>
              <w:sz w:val="24"/>
              <w:rPrChange w:id="814" w:author="Fojud" w:date="2011-07-25T14:29:00Z">
                <w:rPr>
                  <w:rFonts w:ascii="Times New Roman" w:hAnsi="Times New Roman"/>
                  <w:sz w:val="24"/>
                </w:rPr>
              </w:rPrChange>
            </w:rPr>
            <w:delText>(materiał z rozbiórki) na podsypce cementowo-piaskowej przy pochyleniu podłużnym dna rowu 4÷6%,</w:delText>
          </w:r>
        </w:del>
      </w:ins>
    </w:p>
    <w:p w:rsidR="00AF56BE" w:rsidRPr="0085311D" w:rsidDel="00312304" w:rsidRDefault="00F07FC4" w:rsidP="007F6859">
      <w:pPr>
        <w:numPr>
          <w:ilvl w:val="0"/>
          <w:numId w:val="2"/>
          <w:numberingChange w:id="815" w:author="Lafrentz" w:date="2008-06-03T16:01:00Z" w:original="-"/>
        </w:numPr>
        <w:tabs>
          <w:tab w:val="left" w:pos="1"/>
          <w:tab w:val="left" w:pos="339"/>
          <w:tab w:val="left" w:pos="1020"/>
          <w:tab w:val="left" w:pos="1360"/>
          <w:tab w:val="left" w:pos="1700"/>
          <w:tab w:val="left" w:pos="2041"/>
          <w:tab w:val="left" w:pos="2380"/>
          <w:tab w:val="left" w:pos="2721"/>
          <w:tab w:val="left" w:pos="3061"/>
          <w:tab w:val="left" w:pos="3402"/>
          <w:tab w:val="left" w:pos="5668"/>
        </w:tabs>
        <w:jc w:val="both"/>
        <w:rPr>
          <w:del w:id="816" w:author="Tomasz Dryjański" w:date="2011-08-05T10:44:00Z"/>
          <w:rFonts w:ascii="Times New Roman" w:hAnsi="Times New Roman"/>
          <w:color w:val="FF0000"/>
          <w:sz w:val="24"/>
        </w:rPr>
      </w:pPr>
      <w:del w:id="817" w:author="Tomasz Dryjański" w:date="2011-08-05T10:44:00Z">
        <w:r w:rsidRPr="00F07FC4">
          <w:rPr>
            <w:rFonts w:ascii="Times New Roman" w:hAnsi="Times New Roman"/>
            <w:color w:val="FF0000"/>
            <w:sz w:val="24"/>
            <w:rPrChange w:id="818" w:author="Fojud" w:date="2011-07-25T14:29:00Z">
              <w:rPr>
                <w:rFonts w:ascii="Times New Roman CE Normalny" w:hAnsi="Times New Roman CE Normalny"/>
                <w:sz w:val="24"/>
              </w:rPr>
            </w:rPrChange>
          </w:rPr>
          <w:delText>umocnienie dna rowów brukowcem</w:delText>
        </w:r>
      </w:del>
      <w:ins w:id="819" w:author="ryszard.swidurski" w:date="2008-07-18T10:42:00Z">
        <w:del w:id="820" w:author="Tomasz Dryjański" w:date="2011-08-05T10:44:00Z">
          <w:r w:rsidRPr="00F07FC4">
            <w:rPr>
              <w:rFonts w:ascii="Times New Roman" w:hAnsi="Times New Roman"/>
              <w:color w:val="FF0000"/>
              <w:sz w:val="24"/>
            </w:rPr>
            <w:delText xml:space="preserve"> (materiał z rozbiórki)</w:delText>
          </w:r>
        </w:del>
      </w:ins>
      <w:del w:id="821" w:author="Tomasz Dryjański" w:date="2011-08-05T10:44:00Z">
        <w:r w:rsidRPr="00F07FC4">
          <w:rPr>
            <w:rFonts w:ascii="Times New Roman" w:hAnsi="Times New Roman"/>
            <w:color w:val="FF0000"/>
            <w:sz w:val="24"/>
            <w:rPrChange w:id="822" w:author="Fojud" w:date="2011-07-25T14:29:00Z">
              <w:rPr>
                <w:rFonts w:ascii="Times New Roman CE Normalny" w:hAnsi="Times New Roman CE Normalny"/>
                <w:sz w:val="24"/>
              </w:rPr>
            </w:rPrChange>
          </w:rPr>
          <w:delText xml:space="preserve"> przy pochyleniu pod</w:delText>
        </w:r>
        <w:r w:rsidRPr="00F07FC4">
          <w:rPr>
            <w:rFonts w:ascii="Times New Roman" w:hAnsi="Times New Roman" w:hint="eastAsia"/>
            <w:color w:val="FF0000"/>
            <w:sz w:val="24"/>
            <w:rPrChange w:id="823" w:author="Fojud" w:date="2011-07-25T14:29:00Z">
              <w:rPr>
                <w:rFonts w:ascii="Times New Roman CE Normalny" w:hAnsi="Times New Roman CE Normalny" w:hint="eastAsia"/>
                <w:sz w:val="24"/>
              </w:rPr>
            </w:rPrChange>
          </w:rPr>
          <w:delText>ł</w:delText>
        </w:r>
        <w:r w:rsidRPr="00F07FC4">
          <w:rPr>
            <w:rFonts w:ascii="Times New Roman" w:hAnsi="Times New Roman"/>
            <w:color w:val="FF0000"/>
            <w:sz w:val="24"/>
            <w:rPrChange w:id="824" w:author="Fojud" w:date="2011-07-25T14:29:00Z">
              <w:rPr>
                <w:rFonts w:ascii="Times New Roman CE Normalny" w:hAnsi="Times New Roman CE Normalny"/>
                <w:sz w:val="24"/>
              </w:rPr>
            </w:rPrChange>
          </w:rPr>
          <w:delText>u</w:delText>
        </w:r>
        <w:r w:rsidRPr="00F07FC4">
          <w:rPr>
            <w:rFonts w:ascii="Times New Roman" w:hAnsi="Times New Roman" w:hint="eastAsia"/>
            <w:color w:val="FF0000"/>
            <w:sz w:val="24"/>
            <w:rPrChange w:id="825" w:author="Fojud" w:date="2011-07-25T14:29:00Z">
              <w:rPr>
                <w:rFonts w:ascii="Times New Roman CE Normalny" w:hAnsi="Times New Roman CE Normalny" w:hint="eastAsia"/>
                <w:sz w:val="24"/>
              </w:rPr>
            </w:rPrChange>
          </w:rPr>
          <w:delText>ż</w:delText>
        </w:r>
        <w:r w:rsidRPr="00F07FC4">
          <w:rPr>
            <w:rFonts w:ascii="Times New Roman" w:hAnsi="Times New Roman"/>
            <w:color w:val="FF0000"/>
            <w:sz w:val="24"/>
            <w:rPrChange w:id="826" w:author="Fojud" w:date="2011-07-25T14:29:00Z">
              <w:rPr>
                <w:rFonts w:ascii="Times New Roman CE Normalny" w:hAnsi="Times New Roman CE Normalny"/>
                <w:sz w:val="24"/>
              </w:rPr>
            </w:rPrChange>
          </w:rPr>
          <w:delText>nym dna rowu 4</w:delText>
        </w:r>
      </w:del>
      <w:ins w:id="827" w:author="ryszard.swidurski" w:date="2008-07-18T10:39:00Z">
        <w:del w:id="828" w:author="Tomasz Dryjański" w:date="2011-08-05T10:44:00Z">
          <w:r w:rsidRPr="00F07FC4">
            <w:rPr>
              <w:rFonts w:ascii="Times New Roman" w:hAnsi="Times New Roman"/>
              <w:color w:val="FF0000"/>
              <w:sz w:val="24"/>
            </w:rPr>
            <w:delText>÷</w:delText>
          </w:r>
        </w:del>
      </w:ins>
      <w:del w:id="829" w:author="Tomasz Dryjański" w:date="2011-08-05T10:44:00Z">
        <w:r w:rsidRPr="00F07FC4">
          <w:rPr>
            <w:rFonts w:ascii="Times New Roman" w:hAnsi="Times New Roman"/>
            <w:color w:val="FF0000"/>
            <w:sz w:val="24"/>
            <w:rPrChange w:id="830" w:author="Fojud" w:date="2011-07-25T14:29:00Z">
              <w:rPr>
                <w:rFonts w:ascii="Times New Roman CE Normalny" w:hAnsi="Times New Roman CE Normalny"/>
                <w:sz w:val="24"/>
              </w:rPr>
            </w:rPrChange>
          </w:rPr>
          <w:delText>-6%,</w:delText>
        </w:r>
      </w:del>
    </w:p>
    <w:p w:rsidR="00C874FD" w:rsidRPr="0085311D" w:rsidDel="00312304" w:rsidRDefault="00F07FC4" w:rsidP="00C874FD">
      <w:pPr>
        <w:numPr>
          <w:ilvl w:val="0"/>
          <w:numId w:val="2"/>
          <w:ins w:id="831" w:author="Lafrentz" w:date="2008-07-14T12:04:00Z"/>
        </w:numPr>
        <w:tabs>
          <w:tab w:val="left" w:pos="1"/>
          <w:tab w:val="left" w:pos="339"/>
          <w:tab w:val="left" w:pos="1020"/>
          <w:tab w:val="left" w:pos="1360"/>
          <w:tab w:val="left" w:pos="1700"/>
          <w:tab w:val="left" w:pos="2041"/>
          <w:tab w:val="left" w:pos="2380"/>
          <w:tab w:val="left" w:pos="2721"/>
          <w:tab w:val="left" w:pos="3061"/>
          <w:tab w:val="left" w:pos="3402"/>
          <w:tab w:val="left" w:pos="5668"/>
        </w:tabs>
        <w:jc w:val="both"/>
        <w:rPr>
          <w:ins w:id="832" w:author="Lafrentz" w:date="2008-07-14T12:04:00Z"/>
          <w:del w:id="833" w:author="Tomasz Dryjański" w:date="2011-08-05T10:44:00Z"/>
          <w:rFonts w:ascii="Times New Roman" w:hAnsi="Times New Roman"/>
          <w:color w:val="FF0000"/>
          <w:sz w:val="24"/>
          <w:rPrChange w:id="834" w:author="Fojud" w:date="2011-07-25T14:29:00Z">
            <w:rPr>
              <w:ins w:id="835" w:author="Lafrentz" w:date="2008-07-14T12:04:00Z"/>
              <w:del w:id="836" w:author="Tomasz Dryjański" w:date="2011-08-05T10:44:00Z"/>
              <w:rFonts w:ascii="Times New Roman CE Normalny" w:hAnsi="Times New Roman CE Normalny"/>
              <w:sz w:val="24"/>
            </w:rPr>
          </w:rPrChange>
        </w:rPr>
      </w:pPr>
      <w:ins w:id="837" w:author="Lafrentz" w:date="2008-09-11T10:01:00Z">
        <w:del w:id="838" w:author="Tomasz Dryjański" w:date="2011-08-05T10:44:00Z">
          <w:r w:rsidRPr="00F07FC4">
            <w:rPr>
              <w:rFonts w:ascii="Times New Roman" w:hAnsi="Times New Roman"/>
              <w:color w:val="FF0000"/>
              <w:sz w:val="24"/>
              <w:rPrChange w:id="839" w:author="Fojud" w:date="2011-07-25T14:29:00Z">
                <w:rPr>
                  <w:rFonts w:ascii="Times New Roman" w:hAnsi="Times New Roman"/>
                  <w:sz w:val="24"/>
                </w:rPr>
              </w:rPrChange>
            </w:rPr>
            <w:delText xml:space="preserve">umocnienie dna rowów brukiem kamiennym, o gr. 30 cm (materiał z rozbiórki) na podsypce cementowo-piaskowej </w:delText>
          </w:r>
        </w:del>
      </w:ins>
      <w:ins w:id="840" w:author="ryszard.swidurski" w:date="2008-07-18T10:43:00Z">
        <w:del w:id="841" w:author="Tomasz Dryjański" w:date="2011-08-05T10:44:00Z">
          <w:r w:rsidRPr="00F07FC4">
            <w:rPr>
              <w:rFonts w:ascii="Times New Roman" w:hAnsi="Times New Roman"/>
              <w:color w:val="FF0000"/>
              <w:sz w:val="24"/>
              <w:rPrChange w:id="842" w:author="Fojud" w:date="2011-07-25T14:29:00Z">
                <w:rPr>
                  <w:rFonts w:ascii="Times New Roman" w:hAnsi="Times New Roman"/>
                  <w:sz w:val="24"/>
                </w:rPr>
              </w:rPrChange>
            </w:rPr>
            <w:delText xml:space="preserve"> (materiał z rozbiórki)</w:delText>
          </w:r>
        </w:del>
      </w:ins>
      <w:ins w:id="843" w:author="Lafrentz" w:date="2008-07-14T12:05:00Z">
        <w:del w:id="844" w:author="Tomasz Dryjański" w:date="2011-08-05T10:44:00Z">
          <w:r w:rsidRPr="00F07FC4">
            <w:rPr>
              <w:rFonts w:ascii="Times New Roman" w:hAnsi="Times New Roman"/>
              <w:color w:val="FF0000"/>
              <w:sz w:val="24"/>
              <w:rPrChange w:id="845" w:author="Fojud" w:date="2011-07-25T14:29:00Z">
                <w:rPr>
                  <w:rFonts w:ascii="Times New Roman" w:hAnsi="Times New Roman"/>
                  <w:sz w:val="24"/>
                </w:rPr>
              </w:rPrChange>
            </w:rPr>
            <w:delText>przy projektowanych przepustach,</w:delText>
          </w:r>
        </w:del>
      </w:ins>
    </w:p>
    <w:p w:rsidR="009946A5" w:rsidRPr="0085311D" w:rsidDel="00312304" w:rsidRDefault="00F07FC4" w:rsidP="007F6859">
      <w:pPr>
        <w:numPr>
          <w:ilvl w:val="0"/>
          <w:numId w:val="2"/>
          <w:numberingChange w:id="846" w:author="Lafrentz" w:date="2008-06-03T16:01:00Z" w:original="-"/>
        </w:numPr>
        <w:tabs>
          <w:tab w:val="left" w:pos="1"/>
          <w:tab w:val="left" w:pos="339"/>
          <w:tab w:val="left" w:pos="1020"/>
          <w:tab w:val="left" w:pos="1360"/>
          <w:tab w:val="left" w:pos="1700"/>
          <w:tab w:val="left" w:pos="2041"/>
          <w:tab w:val="left" w:pos="2380"/>
          <w:tab w:val="left" w:pos="2721"/>
          <w:tab w:val="left" w:pos="3061"/>
          <w:tab w:val="left" w:pos="3402"/>
          <w:tab w:val="left" w:pos="5668"/>
        </w:tabs>
        <w:jc w:val="both"/>
        <w:rPr>
          <w:del w:id="847" w:author="Tomasz Dryjański" w:date="2011-08-05T10:44:00Z"/>
          <w:rFonts w:ascii="Times New Roman" w:hAnsi="Times New Roman"/>
          <w:color w:val="FF0000"/>
          <w:sz w:val="24"/>
          <w:rPrChange w:id="848" w:author="Fojud" w:date="2011-07-25T14:29:00Z">
            <w:rPr>
              <w:del w:id="849" w:author="Tomasz Dryjański" w:date="2011-08-05T10:44:00Z"/>
              <w:rFonts w:ascii="Times New Roman CE Normalny" w:hAnsi="Times New Roman CE Normalny"/>
              <w:sz w:val="24"/>
            </w:rPr>
          </w:rPrChange>
        </w:rPr>
      </w:pPr>
      <w:del w:id="850" w:author="Tomasz Dryjański" w:date="2011-08-05T10:44:00Z">
        <w:r w:rsidRPr="00F07FC4">
          <w:rPr>
            <w:rFonts w:ascii="Times New Roman" w:hAnsi="Times New Roman"/>
            <w:color w:val="FF0000"/>
            <w:sz w:val="24"/>
            <w:rPrChange w:id="851" w:author="Fojud" w:date="2011-07-25T14:29:00Z">
              <w:rPr>
                <w:rFonts w:ascii="Times New Roman CE Normalny" w:hAnsi="Times New Roman CE Normalny"/>
                <w:sz w:val="24"/>
              </w:rPr>
            </w:rPrChange>
          </w:rPr>
          <w:delText>umocnienie dna rowu prefabrykowanymi elementami betonowymi 60x50x15 (</w:delText>
        </w:r>
        <w:r w:rsidRPr="00F07FC4">
          <w:rPr>
            <w:rFonts w:ascii="Times New Roman" w:hAnsi="Times New Roman" w:hint="eastAsia"/>
            <w:color w:val="FF0000"/>
            <w:sz w:val="24"/>
            <w:rPrChange w:id="852" w:author="Fojud" w:date="2011-07-25T14:29:00Z">
              <w:rPr>
                <w:rFonts w:ascii="Times New Roman CE Normalny" w:hAnsi="Times New Roman CE Normalny" w:hint="eastAsia"/>
                <w:sz w:val="24"/>
              </w:rPr>
            </w:rPrChange>
          </w:rPr>
          <w:delText>ś</w:delText>
        </w:r>
        <w:r w:rsidRPr="00F07FC4">
          <w:rPr>
            <w:rFonts w:ascii="Times New Roman" w:hAnsi="Times New Roman"/>
            <w:color w:val="FF0000"/>
            <w:sz w:val="24"/>
            <w:rPrChange w:id="853" w:author="Fojud" w:date="2011-07-25T14:29:00Z">
              <w:rPr>
                <w:rFonts w:ascii="Times New Roman CE Normalny" w:hAnsi="Times New Roman CE Normalny"/>
                <w:sz w:val="24"/>
              </w:rPr>
            </w:rPrChange>
          </w:rPr>
          <w:delText>ciek drogowy korytkowy-p</w:delText>
        </w:r>
        <w:r w:rsidRPr="00F07FC4">
          <w:rPr>
            <w:rFonts w:ascii="Times New Roman" w:hAnsi="Times New Roman" w:hint="eastAsia"/>
            <w:color w:val="FF0000"/>
            <w:sz w:val="24"/>
            <w:rPrChange w:id="854" w:author="Fojud" w:date="2011-07-25T14:29:00Z">
              <w:rPr>
                <w:rFonts w:ascii="Times New Roman CE Normalny" w:hAnsi="Times New Roman CE Normalny" w:hint="eastAsia"/>
                <w:sz w:val="24"/>
              </w:rPr>
            </w:rPrChange>
          </w:rPr>
          <w:delText>ł</w:delText>
        </w:r>
        <w:r w:rsidRPr="00F07FC4">
          <w:rPr>
            <w:rFonts w:ascii="Times New Roman" w:hAnsi="Times New Roman"/>
            <w:color w:val="FF0000"/>
            <w:sz w:val="24"/>
            <w:rPrChange w:id="855" w:author="Fojud" w:date="2011-07-25T14:29:00Z">
              <w:rPr>
                <w:rFonts w:ascii="Times New Roman CE Normalny" w:hAnsi="Times New Roman CE Normalny"/>
                <w:sz w:val="24"/>
              </w:rPr>
            </w:rPrChange>
          </w:rPr>
          <w:delText xml:space="preserve">yta </w:delText>
        </w:r>
        <w:r w:rsidRPr="00F07FC4">
          <w:rPr>
            <w:rFonts w:ascii="Times New Roman" w:hAnsi="Times New Roman" w:hint="eastAsia"/>
            <w:color w:val="FF0000"/>
            <w:sz w:val="24"/>
            <w:rPrChange w:id="856" w:author="Fojud" w:date="2011-07-25T14:29:00Z">
              <w:rPr>
                <w:rFonts w:ascii="Times New Roman CE Normalny" w:hAnsi="Times New Roman CE Normalny" w:hint="eastAsia"/>
                <w:sz w:val="24"/>
              </w:rPr>
            </w:rPrChange>
          </w:rPr>
          <w:delText>ś</w:delText>
        </w:r>
        <w:r w:rsidRPr="00F07FC4">
          <w:rPr>
            <w:rFonts w:ascii="Times New Roman" w:hAnsi="Times New Roman"/>
            <w:color w:val="FF0000"/>
            <w:sz w:val="24"/>
            <w:rPrChange w:id="857" w:author="Fojud" w:date="2011-07-25T14:29:00Z">
              <w:rPr>
                <w:rFonts w:ascii="Times New Roman CE Normalny" w:hAnsi="Times New Roman CE Normalny"/>
                <w:sz w:val="24"/>
              </w:rPr>
            </w:rPrChange>
          </w:rPr>
          <w:delText>ciekowa "ZET-3" wg KPMB k.27.3) na podsypce cem.- piask.1:4 gr. 5 cm</w:delText>
        </w:r>
      </w:del>
      <w:ins w:id="858" w:author="Lafrentz" w:date="2008-07-14T12:06:00Z">
        <w:del w:id="859" w:author="Tomasz Dryjański" w:date="2011-08-05T10:44:00Z">
          <w:r w:rsidRPr="00F07FC4">
            <w:rPr>
              <w:rFonts w:ascii="Times New Roman" w:hAnsi="Times New Roman"/>
              <w:color w:val="FF0000"/>
              <w:sz w:val="24"/>
            </w:rPr>
            <w:delText>,</w:delText>
          </w:r>
        </w:del>
      </w:ins>
      <w:del w:id="860" w:author="Tomasz Dryjański" w:date="2011-08-05T10:44:00Z">
        <w:r w:rsidRPr="00F07FC4">
          <w:rPr>
            <w:rFonts w:ascii="Times New Roman" w:hAnsi="Times New Roman"/>
            <w:color w:val="FF0000"/>
            <w:sz w:val="24"/>
            <w:rPrChange w:id="861" w:author="Fojud" w:date="2011-07-25T14:29:00Z">
              <w:rPr>
                <w:rFonts w:ascii="Times New Roman CE Normalny" w:hAnsi="Times New Roman CE Normalny"/>
                <w:sz w:val="24"/>
              </w:rPr>
            </w:rPrChange>
          </w:rPr>
          <w:delText xml:space="preserve"> - wzd</w:delText>
        </w:r>
        <w:r w:rsidRPr="00F07FC4">
          <w:rPr>
            <w:rFonts w:ascii="Times New Roman" w:hAnsi="Times New Roman" w:hint="eastAsia"/>
            <w:color w:val="FF0000"/>
            <w:sz w:val="24"/>
            <w:rPrChange w:id="862" w:author="Fojud" w:date="2011-07-25T14:29:00Z">
              <w:rPr>
                <w:rFonts w:ascii="Times New Roman CE Normalny" w:hAnsi="Times New Roman CE Normalny" w:hint="eastAsia"/>
                <w:sz w:val="24"/>
              </w:rPr>
            </w:rPrChange>
          </w:rPr>
          <w:delText>ł</w:delText>
        </w:r>
        <w:r w:rsidRPr="00F07FC4">
          <w:rPr>
            <w:rFonts w:ascii="Times New Roman" w:hAnsi="Times New Roman"/>
            <w:color w:val="FF0000"/>
            <w:sz w:val="24"/>
            <w:rPrChange w:id="863" w:author="Fojud" w:date="2011-07-25T14:29:00Z">
              <w:rPr>
                <w:rFonts w:ascii="Times New Roman CE Normalny" w:hAnsi="Times New Roman CE Normalny"/>
                <w:sz w:val="24"/>
              </w:rPr>
            </w:rPrChange>
          </w:rPr>
          <w:delText>u</w:delText>
        </w:r>
        <w:r w:rsidRPr="00F07FC4">
          <w:rPr>
            <w:rFonts w:ascii="Times New Roman" w:hAnsi="Times New Roman" w:hint="eastAsia"/>
            <w:color w:val="FF0000"/>
            <w:sz w:val="24"/>
            <w:rPrChange w:id="864" w:author="Fojud" w:date="2011-07-25T14:29:00Z">
              <w:rPr>
                <w:rFonts w:ascii="Times New Roman CE Normalny" w:hAnsi="Times New Roman CE Normalny" w:hint="eastAsia"/>
                <w:sz w:val="24"/>
              </w:rPr>
            </w:rPrChange>
          </w:rPr>
          <w:delText>ż</w:delText>
        </w:r>
        <w:r w:rsidRPr="00F07FC4">
          <w:rPr>
            <w:rFonts w:ascii="Times New Roman" w:hAnsi="Times New Roman"/>
            <w:color w:val="FF0000"/>
            <w:sz w:val="24"/>
            <w:rPrChange w:id="865" w:author="Fojud" w:date="2011-07-25T14:29:00Z">
              <w:rPr>
                <w:rFonts w:ascii="Times New Roman CE Normalny" w:hAnsi="Times New Roman CE Normalny"/>
                <w:sz w:val="24"/>
              </w:rPr>
            </w:rPrChange>
          </w:rPr>
          <w:delText xml:space="preserve"> drogi wojewódzkiej nr 816,</w:delText>
        </w:r>
      </w:del>
    </w:p>
    <w:p w:rsidR="009946A5" w:rsidRPr="0085311D" w:rsidDel="00312304" w:rsidRDefault="00F07FC4" w:rsidP="007F6859">
      <w:pPr>
        <w:numPr>
          <w:ilvl w:val="0"/>
          <w:numId w:val="2"/>
          <w:numberingChange w:id="866" w:author="Lafrentz" w:date="2008-06-03T16:01:00Z" w:original="-"/>
        </w:numPr>
        <w:tabs>
          <w:tab w:val="left" w:pos="1"/>
          <w:tab w:val="left" w:pos="339"/>
          <w:tab w:val="left" w:pos="1020"/>
          <w:tab w:val="left" w:pos="1360"/>
          <w:tab w:val="left" w:pos="1700"/>
          <w:tab w:val="left" w:pos="2041"/>
          <w:tab w:val="left" w:pos="2380"/>
          <w:tab w:val="left" w:pos="2721"/>
          <w:tab w:val="left" w:pos="3061"/>
          <w:tab w:val="left" w:pos="3402"/>
          <w:tab w:val="left" w:pos="5668"/>
        </w:tabs>
        <w:jc w:val="both"/>
        <w:rPr>
          <w:del w:id="867" w:author="Tomasz Dryjański" w:date="2011-08-05T10:44:00Z"/>
          <w:rFonts w:ascii="Times New Roman" w:hAnsi="Times New Roman"/>
          <w:color w:val="FF0000"/>
          <w:sz w:val="24"/>
        </w:rPr>
      </w:pPr>
      <w:del w:id="868" w:author="Tomasz Dryjański" w:date="2011-08-05T10:44:00Z">
        <w:r w:rsidRPr="00F07FC4">
          <w:rPr>
            <w:rFonts w:ascii="Times New Roman" w:hAnsi="Times New Roman"/>
            <w:color w:val="FF0000"/>
            <w:sz w:val="24"/>
            <w:rPrChange w:id="869" w:author="Fojud" w:date="2011-07-25T14:29:00Z">
              <w:rPr>
                <w:rFonts w:ascii="Times New Roman CE Normalny" w:hAnsi="Times New Roman CE Normalny"/>
                <w:sz w:val="24"/>
              </w:rPr>
            </w:rPrChange>
          </w:rPr>
          <w:delText>umocnienie dna rowu elementami odwodnieniowymi GARY "EOG" i nak</w:delText>
        </w:r>
        <w:r w:rsidRPr="00F07FC4">
          <w:rPr>
            <w:rFonts w:ascii="Times New Roman" w:hAnsi="Times New Roman" w:hint="eastAsia"/>
            <w:color w:val="FF0000"/>
            <w:sz w:val="24"/>
            <w:rPrChange w:id="870" w:author="Fojud" w:date="2011-07-25T14:29:00Z">
              <w:rPr>
                <w:rFonts w:ascii="Times New Roman CE Normalny" w:hAnsi="Times New Roman CE Normalny" w:hint="eastAsia"/>
                <w:sz w:val="24"/>
              </w:rPr>
            </w:rPrChange>
          </w:rPr>
          <w:delText>ł</w:delText>
        </w:r>
        <w:r w:rsidRPr="00F07FC4">
          <w:rPr>
            <w:rFonts w:ascii="Times New Roman" w:hAnsi="Times New Roman"/>
            <w:color w:val="FF0000"/>
            <w:sz w:val="24"/>
            <w:rPrChange w:id="871" w:author="Fojud" w:date="2011-07-25T14:29:00Z">
              <w:rPr>
                <w:rFonts w:ascii="Times New Roman CE Normalny" w:hAnsi="Times New Roman CE Normalny"/>
                <w:sz w:val="24"/>
              </w:rPr>
            </w:rPrChange>
          </w:rPr>
          <w:delText>adkami "ZET" (wg KPMB k.11.1),</w:delText>
        </w:r>
      </w:del>
    </w:p>
    <w:p w:rsidR="0076366E" w:rsidRPr="0085311D" w:rsidDel="00312304" w:rsidRDefault="00F07FC4" w:rsidP="007F6859">
      <w:pPr>
        <w:numPr>
          <w:ilvl w:val="0"/>
          <w:numId w:val="2"/>
          <w:ins w:id="872" w:author="Lafrentz" w:date="2008-06-04T07:06:00Z"/>
        </w:numPr>
        <w:tabs>
          <w:tab w:val="left" w:pos="1"/>
          <w:tab w:val="left" w:pos="339"/>
          <w:tab w:val="left" w:pos="1020"/>
          <w:tab w:val="left" w:pos="1360"/>
          <w:tab w:val="left" w:pos="1700"/>
          <w:tab w:val="left" w:pos="2041"/>
          <w:tab w:val="left" w:pos="2380"/>
          <w:tab w:val="left" w:pos="2721"/>
          <w:tab w:val="left" w:pos="3061"/>
          <w:tab w:val="left" w:pos="3402"/>
          <w:tab w:val="left" w:pos="5668"/>
        </w:tabs>
        <w:jc w:val="both"/>
        <w:rPr>
          <w:ins w:id="873" w:author="Lafrentz" w:date="2008-06-04T07:07:00Z"/>
          <w:del w:id="874" w:author="Tomasz Dryjański" w:date="2011-08-05T10:44:00Z"/>
          <w:rFonts w:ascii="Times New Roman" w:hAnsi="Times New Roman"/>
          <w:color w:val="FF0000"/>
          <w:sz w:val="24"/>
          <w:rPrChange w:id="875" w:author="Fojud" w:date="2011-07-25T14:29:00Z">
            <w:rPr>
              <w:ins w:id="876" w:author="Lafrentz" w:date="2008-06-04T07:07:00Z"/>
              <w:del w:id="877" w:author="Tomasz Dryjański" w:date="2011-08-05T10:44:00Z"/>
              <w:rFonts w:ascii="Times New Roman" w:hAnsi="Times New Roman"/>
              <w:sz w:val="24"/>
            </w:rPr>
          </w:rPrChange>
        </w:rPr>
      </w:pPr>
      <w:ins w:id="878" w:author="Lafrentz" w:date="2008-06-04T07:06:00Z">
        <w:del w:id="879" w:author="Tomasz Dryjański" w:date="2011-08-05T10:44:00Z">
          <w:r w:rsidRPr="00F07FC4">
            <w:rPr>
              <w:rFonts w:ascii="Times New Roman" w:hAnsi="Times New Roman"/>
              <w:color w:val="FF0000"/>
              <w:sz w:val="24"/>
              <w:rPrChange w:id="880" w:author="Fojud" w:date="2011-07-25T14:29:00Z">
                <w:rPr>
                  <w:rFonts w:ascii="Times New Roman" w:hAnsi="Times New Roman"/>
                  <w:sz w:val="24"/>
                </w:rPr>
              </w:rPrChange>
            </w:rPr>
            <w:delText>wykonanie rowów krytych, przejezdnych z rozbieralnym przykryciem płytą "PP3"            i elementem przepustowo-kanałowym "EPK"-</w:delText>
          </w:r>
        </w:del>
      </w:ins>
      <w:ins w:id="881" w:author="ryszard.swidurski" w:date="2008-10-23T16:05:00Z">
        <w:del w:id="882" w:author="Tomasz Dryjański" w:date="2011-08-05T10:44:00Z">
          <w:r w:rsidRPr="00F07FC4">
            <w:rPr>
              <w:rFonts w:ascii="Times New Roman" w:hAnsi="Times New Roman"/>
              <w:color w:val="FF0000"/>
              <w:sz w:val="24"/>
              <w:rPrChange w:id="883" w:author="Fojud" w:date="2011-07-25T14:29:00Z">
                <w:rPr>
                  <w:rFonts w:ascii="Times New Roman" w:hAnsi="Times New Roman"/>
                  <w:sz w:val="24"/>
                </w:rPr>
              </w:rPrChange>
            </w:rPr>
            <w:delText xml:space="preserve"> </w:delText>
          </w:r>
        </w:del>
      </w:ins>
      <w:ins w:id="884" w:author="Lafrentz" w:date="2008-06-04T07:06:00Z">
        <w:del w:id="885" w:author="Tomasz Dryjański" w:date="2011-08-05T10:44:00Z">
          <w:r w:rsidRPr="00F07FC4">
            <w:rPr>
              <w:rFonts w:ascii="Times New Roman" w:hAnsi="Times New Roman"/>
              <w:color w:val="FF0000"/>
              <w:sz w:val="24"/>
              <w:rPrChange w:id="886" w:author="Fojud" w:date="2011-07-25T14:29:00Z">
                <w:rPr>
                  <w:rFonts w:ascii="Times New Roman" w:hAnsi="Times New Roman"/>
                  <w:sz w:val="24"/>
                </w:rPr>
              </w:rPrChange>
            </w:rPr>
            <w:delText>wg KPMB k.32.2 Wariant II - na zjazdach</w:delText>
          </w:r>
        </w:del>
      </w:ins>
      <w:ins w:id="887" w:author="ryszard.swidurski" w:date="2008-07-18T10:40:00Z">
        <w:del w:id="888" w:author="Tomasz Dryjański" w:date="2011-08-05T10:44:00Z">
          <w:r w:rsidRPr="00F07FC4">
            <w:rPr>
              <w:rFonts w:ascii="Times New Roman" w:hAnsi="Times New Roman"/>
              <w:color w:val="FF0000"/>
              <w:sz w:val="24"/>
              <w:rPrChange w:id="889" w:author="Fojud" w:date="2011-07-25T14:29:00Z">
                <w:rPr>
                  <w:rFonts w:ascii="Times New Roman" w:hAnsi="Times New Roman"/>
                  <w:sz w:val="24"/>
                </w:rPr>
              </w:rPrChange>
            </w:rPr>
            <w:delText>,</w:delText>
          </w:r>
        </w:del>
      </w:ins>
    </w:p>
    <w:p w:rsidR="0076366E" w:rsidRPr="0085311D" w:rsidDel="00312304" w:rsidRDefault="00F07FC4" w:rsidP="007F6859">
      <w:pPr>
        <w:numPr>
          <w:ilvl w:val="0"/>
          <w:numId w:val="2"/>
          <w:ins w:id="890" w:author="Lafrentz" w:date="2008-06-04T07:07:00Z"/>
        </w:numPr>
        <w:tabs>
          <w:tab w:val="left" w:pos="1"/>
          <w:tab w:val="left" w:pos="339"/>
          <w:tab w:val="left" w:pos="1020"/>
          <w:tab w:val="left" w:pos="1360"/>
          <w:tab w:val="left" w:pos="1700"/>
          <w:tab w:val="left" w:pos="2041"/>
          <w:tab w:val="left" w:pos="2380"/>
          <w:tab w:val="left" w:pos="2721"/>
          <w:tab w:val="left" w:pos="3061"/>
          <w:tab w:val="left" w:pos="3402"/>
          <w:tab w:val="left" w:pos="5668"/>
        </w:tabs>
        <w:jc w:val="both"/>
        <w:rPr>
          <w:ins w:id="891" w:author="Lafrentz" w:date="2008-06-04T07:06:00Z"/>
          <w:del w:id="892" w:author="Tomasz Dryjański" w:date="2011-08-05T10:44:00Z"/>
          <w:rFonts w:ascii="Times New Roman" w:hAnsi="Times New Roman"/>
          <w:color w:val="FF0000"/>
          <w:sz w:val="24"/>
          <w:rPrChange w:id="893" w:author="Fojud" w:date="2011-07-25T14:29:00Z">
            <w:rPr>
              <w:ins w:id="894" w:author="Lafrentz" w:date="2008-06-04T07:06:00Z"/>
              <w:del w:id="895" w:author="Tomasz Dryjański" w:date="2011-08-05T10:44:00Z"/>
              <w:rFonts w:ascii="Times New Roman CE Normalny" w:hAnsi="Times New Roman CE Normalny"/>
              <w:sz w:val="24"/>
            </w:rPr>
          </w:rPrChange>
        </w:rPr>
      </w:pPr>
      <w:ins w:id="896" w:author="Lafrentz" w:date="2008-06-04T07:07:00Z">
        <w:del w:id="897" w:author="Tomasz Dryjański" w:date="2011-08-05T10:44:00Z">
          <w:r w:rsidRPr="00F07FC4">
            <w:rPr>
              <w:rFonts w:ascii="Times New Roman" w:hAnsi="Times New Roman"/>
              <w:color w:val="FF0000"/>
              <w:sz w:val="24"/>
              <w:rPrChange w:id="898" w:author="Fojud" w:date="2011-07-25T14:29:00Z">
                <w:rPr>
                  <w:rFonts w:ascii="Times New Roman" w:hAnsi="Times New Roman"/>
                  <w:sz w:val="24"/>
                </w:rPr>
              </w:rPrChange>
            </w:rPr>
            <w:delText>umocnienie dna rowu korytkami żelbetowymi krakowskimi żebrowanymi z otworami w dnie - KKŻ (wg KPMB k.20.4) na ławie ze żwiru granulowanego 15</w:delText>
          </w:r>
        </w:del>
      </w:ins>
      <w:ins w:id="899" w:author="ryszard.swidurski" w:date="2008-07-18T10:40:00Z">
        <w:del w:id="900" w:author="Tomasz Dryjański" w:date="2011-08-05T10:44:00Z">
          <w:r w:rsidRPr="00F07FC4">
            <w:rPr>
              <w:rFonts w:ascii="Times New Roman" w:hAnsi="Times New Roman"/>
              <w:color w:val="FF0000"/>
              <w:sz w:val="24"/>
              <w:rPrChange w:id="901" w:author="Fojud" w:date="2011-07-25T14:29:00Z">
                <w:rPr>
                  <w:rFonts w:ascii="Times New Roman" w:hAnsi="Times New Roman"/>
                  <w:sz w:val="24"/>
                </w:rPr>
              </w:rPrChange>
            </w:rPr>
            <w:delText>÷</w:delText>
          </w:r>
        </w:del>
      </w:ins>
      <w:ins w:id="902" w:author="Lafrentz" w:date="2008-06-04T07:07:00Z">
        <w:del w:id="903" w:author="Tomasz Dryjański" w:date="2011-08-05T10:44:00Z">
          <w:r w:rsidRPr="00F07FC4">
            <w:rPr>
              <w:rFonts w:ascii="Times New Roman" w:hAnsi="Times New Roman"/>
              <w:color w:val="FF0000"/>
              <w:sz w:val="24"/>
              <w:rPrChange w:id="904" w:author="Fojud" w:date="2011-07-25T14:29:00Z">
                <w:rPr>
                  <w:rFonts w:ascii="Times New Roman" w:hAnsi="Times New Roman"/>
                  <w:sz w:val="24"/>
                </w:rPr>
              </w:rPrChange>
            </w:rPr>
            <w:delText>-20 mm grubości 30 cm (warstwa filtracyjna)</w:delText>
          </w:r>
        </w:del>
      </w:ins>
      <w:ins w:id="905" w:author="Lafrentz" w:date="2008-06-04T09:14:00Z">
        <w:del w:id="906" w:author="Tomasz Dryjański" w:date="2011-08-05T10:44:00Z">
          <w:r w:rsidRPr="00F07FC4">
            <w:rPr>
              <w:rFonts w:ascii="Times New Roman" w:hAnsi="Times New Roman"/>
              <w:color w:val="FF0000"/>
              <w:sz w:val="24"/>
              <w:rPrChange w:id="907" w:author="Fojud" w:date="2011-07-25T14:29:00Z">
                <w:rPr>
                  <w:rFonts w:ascii="Times New Roman" w:hAnsi="Times New Roman"/>
                  <w:sz w:val="24"/>
                </w:rPr>
              </w:rPrChange>
            </w:rPr>
            <w:delText xml:space="preserve"> i nakładkami "ZET"</w:delText>
          </w:r>
        </w:del>
      </w:ins>
      <w:ins w:id="908" w:author="ryszard.swidurski" w:date="2008-07-18T10:40:00Z">
        <w:del w:id="909" w:author="Tomasz Dryjański" w:date="2011-08-05T10:44:00Z">
          <w:r w:rsidRPr="00F07FC4">
            <w:rPr>
              <w:rFonts w:ascii="Times New Roman" w:hAnsi="Times New Roman"/>
              <w:color w:val="FF0000"/>
              <w:sz w:val="24"/>
              <w:rPrChange w:id="910" w:author="Fojud" w:date="2011-07-25T14:29:00Z">
                <w:rPr>
                  <w:rFonts w:ascii="Times New Roman" w:hAnsi="Times New Roman"/>
                  <w:sz w:val="24"/>
                </w:rPr>
              </w:rPrChange>
            </w:rPr>
            <w:delText>,</w:delText>
          </w:r>
        </w:del>
      </w:ins>
    </w:p>
    <w:p w:rsidR="0076366E" w:rsidRPr="0085311D" w:rsidDel="00312304" w:rsidRDefault="00F07FC4" w:rsidP="007F6859">
      <w:pPr>
        <w:numPr>
          <w:ilvl w:val="0"/>
          <w:numId w:val="2"/>
          <w:numberingChange w:id="911" w:author="Lafrentz" w:date="2008-06-03T16:01:00Z" w:original="-"/>
        </w:numPr>
        <w:tabs>
          <w:tab w:val="left" w:pos="1"/>
          <w:tab w:val="left" w:pos="339"/>
          <w:tab w:val="left" w:pos="1020"/>
          <w:tab w:val="left" w:pos="1360"/>
          <w:tab w:val="left" w:pos="1700"/>
          <w:tab w:val="left" w:pos="2041"/>
          <w:tab w:val="left" w:pos="2380"/>
          <w:tab w:val="left" w:pos="2721"/>
          <w:tab w:val="left" w:pos="3061"/>
          <w:tab w:val="left" w:pos="3402"/>
          <w:tab w:val="left" w:pos="5668"/>
        </w:tabs>
        <w:jc w:val="both"/>
        <w:rPr>
          <w:del w:id="912" w:author="Tomasz Dryjański" w:date="2011-08-05T10:44:00Z"/>
          <w:rFonts w:ascii="Times New Roman" w:hAnsi="Times New Roman"/>
          <w:color w:val="FF0000"/>
          <w:sz w:val="24"/>
          <w:rPrChange w:id="913" w:author="Fojud" w:date="2011-07-25T14:29:00Z">
            <w:rPr>
              <w:del w:id="914" w:author="Tomasz Dryjański" w:date="2011-08-05T10:44:00Z"/>
              <w:rFonts w:ascii="Times New Roman" w:hAnsi="Times New Roman"/>
              <w:sz w:val="24"/>
            </w:rPr>
          </w:rPrChange>
        </w:rPr>
      </w:pPr>
      <w:ins w:id="915" w:author="Lafrentz" w:date="2008-06-04T07:08:00Z">
        <w:del w:id="916" w:author="Tomasz Dryjański" w:date="2011-08-05T10:44:00Z">
          <w:r w:rsidRPr="00F07FC4">
            <w:rPr>
              <w:rFonts w:ascii="Times New Roman" w:hAnsi="Times New Roman"/>
              <w:color w:val="FF0000"/>
              <w:sz w:val="24"/>
            </w:rPr>
            <w:delText xml:space="preserve">umocnienie dna rowu </w:delText>
          </w:r>
        </w:del>
      </w:ins>
      <w:ins w:id="917" w:author="Lafrentz" w:date="2008-09-17T09:45:00Z">
        <w:del w:id="918" w:author="Tomasz Dryjański" w:date="2011-08-05T10:44:00Z">
          <w:r w:rsidRPr="00F07FC4">
            <w:rPr>
              <w:rFonts w:ascii="Times New Roman" w:hAnsi="Times New Roman"/>
              <w:color w:val="FF0000"/>
              <w:sz w:val="24"/>
              <w:rPrChange w:id="919" w:author="Fojud" w:date="2011-07-25T14:29:00Z">
                <w:rPr>
                  <w:rFonts w:ascii="Times New Roman" w:hAnsi="Times New Roman"/>
                  <w:color w:val="339966"/>
                  <w:sz w:val="24"/>
                </w:rPr>
              </w:rPrChange>
            </w:rPr>
            <w:delText>brukiem</w:delText>
          </w:r>
        </w:del>
      </w:ins>
      <w:ins w:id="920" w:author="Lafrentz" w:date="2008-06-04T07:08:00Z">
        <w:del w:id="921" w:author="Tomasz Dryjański" w:date="2011-08-05T10:44:00Z">
          <w:r w:rsidRPr="00F07FC4">
            <w:rPr>
              <w:rFonts w:ascii="Times New Roman" w:hAnsi="Times New Roman"/>
              <w:color w:val="FF0000"/>
              <w:sz w:val="24"/>
            </w:rPr>
            <w:delText xml:space="preserve"> kamiennym</w:delText>
          </w:r>
        </w:del>
      </w:ins>
      <w:ins w:id="922" w:author="Lafrentz" w:date="2008-09-17T09:45:00Z">
        <w:del w:id="923" w:author="Tomasz Dryjański" w:date="2011-08-05T10:44:00Z">
          <w:r w:rsidRPr="00F07FC4">
            <w:rPr>
              <w:rFonts w:ascii="Times New Roman" w:hAnsi="Times New Roman"/>
              <w:color w:val="FF0000"/>
              <w:sz w:val="24"/>
              <w:rPrChange w:id="924" w:author="Fojud" w:date="2011-07-25T14:29:00Z">
                <w:rPr>
                  <w:rFonts w:ascii="Times New Roman" w:hAnsi="Times New Roman"/>
                  <w:color w:val="339966"/>
                  <w:sz w:val="24"/>
                </w:rPr>
              </w:rPrChange>
            </w:rPr>
            <w:delText xml:space="preserve"> </w:delText>
          </w:r>
        </w:del>
      </w:ins>
      <w:ins w:id="925" w:author="Lafrentz" w:date="2008-06-04T07:08:00Z">
        <w:del w:id="926" w:author="Tomasz Dryjański" w:date="2011-08-05T10:44:00Z">
          <w:r w:rsidRPr="00F07FC4">
            <w:rPr>
              <w:rFonts w:ascii="Times New Roman" w:hAnsi="Times New Roman"/>
              <w:color w:val="FF0000"/>
              <w:sz w:val="24"/>
            </w:rPr>
            <w:delText>przy palisadach drewnianych</w:delText>
          </w:r>
        </w:del>
      </w:ins>
      <w:ins w:id="927" w:author="Lafrentz" w:date="2008-07-14T12:05:00Z">
        <w:del w:id="928" w:author="Tomasz Dryjański" w:date="2011-08-05T10:44:00Z">
          <w:r w:rsidRPr="00F07FC4">
            <w:rPr>
              <w:rFonts w:ascii="Times New Roman" w:hAnsi="Times New Roman"/>
              <w:color w:val="FF0000"/>
              <w:sz w:val="24"/>
              <w:rPrChange w:id="929" w:author="Fojud" w:date="2011-07-25T14:29:00Z">
                <w:rPr>
                  <w:rFonts w:ascii="Times New Roman" w:hAnsi="Times New Roman"/>
                  <w:sz w:val="24"/>
                </w:rPr>
              </w:rPrChange>
            </w:rPr>
            <w:delText>,</w:delText>
          </w:r>
        </w:del>
      </w:ins>
    </w:p>
    <w:p w:rsidR="00C874FD" w:rsidRPr="0085311D" w:rsidDel="00312304" w:rsidRDefault="00F07FC4" w:rsidP="00C874FD">
      <w:pPr>
        <w:numPr>
          <w:ilvl w:val="0"/>
          <w:numId w:val="2"/>
          <w:ins w:id="930" w:author="Lafrentz" w:date="2008-07-14T12:05:00Z"/>
        </w:numPr>
        <w:tabs>
          <w:tab w:val="left" w:pos="1"/>
          <w:tab w:val="left" w:pos="339"/>
          <w:tab w:val="left" w:pos="1020"/>
          <w:tab w:val="left" w:pos="1360"/>
          <w:tab w:val="left" w:pos="1700"/>
          <w:tab w:val="left" w:pos="2041"/>
          <w:tab w:val="left" w:pos="2380"/>
          <w:tab w:val="left" w:pos="2721"/>
          <w:tab w:val="left" w:pos="3061"/>
          <w:tab w:val="left" w:pos="3402"/>
          <w:tab w:val="left" w:pos="5668"/>
        </w:tabs>
        <w:jc w:val="both"/>
        <w:rPr>
          <w:ins w:id="931" w:author="Lafrentz" w:date="2008-07-14T12:05:00Z"/>
          <w:del w:id="932" w:author="Tomasz Dryjański" w:date="2011-08-05T10:44:00Z"/>
          <w:rFonts w:ascii="Times New Roman" w:hAnsi="Times New Roman"/>
          <w:color w:val="FF0000"/>
          <w:sz w:val="24"/>
          <w:rPrChange w:id="933" w:author="Fojud" w:date="2011-07-25T14:29:00Z">
            <w:rPr>
              <w:ins w:id="934" w:author="Lafrentz" w:date="2008-07-14T12:05:00Z"/>
              <w:del w:id="935" w:author="Tomasz Dryjański" w:date="2011-08-05T10:44:00Z"/>
              <w:rFonts w:ascii="Times New Roman" w:hAnsi="Times New Roman"/>
              <w:sz w:val="24"/>
            </w:rPr>
          </w:rPrChange>
        </w:rPr>
      </w:pPr>
      <w:ins w:id="936" w:author="Lafrentz" w:date="2008-07-14T12:06:00Z">
        <w:del w:id="937" w:author="Tomasz Dryjański" w:date="2011-08-05T10:44:00Z">
          <w:r w:rsidRPr="00F07FC4">
            <w:rPr>
              <w:rFonts w:ascii="Times New Roman" w:hAnsi="Times New Roman"/>
              <w:color w:val="FF0000"/>
              <w:sz w:val="24"/>
              <w:rPrChange w:id="938" w:author="Fojud" w:date="2011-07-25T14:29:00Z">
                <w:rPr>
                  <w:rFonts w:ascii="Times New Roman" w:hAnsi="Times New Roman"/>
                  <w:sz w:val="24"/>
                </w:rPr>
              </w:rPrChange>
            </w:rPr>
            <w:delText xml:space="preserve">umocnienie </w:delText>
          </w:r>
        </w:del>
      </w:ins>
      <w:ins w:id="939" w:author="Lafrentz" w:date="2008-09-17T09:45:00Z">
        <w:del w:id="940" w:author="Tomasz Dryjański" w:date="2011-08-05T10:44:00Z">
          <w:r w:rsidRPr="00F07FC4">
            <w:rPr>
              <w:rFonts w:ascii="Times New Roman" w:hAnsi="Times New Roman"/>
              <w:color w:val="FF0000"/>
              <w:sz w:val="24"/>
              <w:rPrChange w:id="941" w:author="Fojud" w:date="2011-07-25T14:29:00Z">
                <w:rPr>
                  <w:rFonts w:ascii="Times New Roman" w:hAnsi="Times New Roman"/>
                  <w:color w:val="339966"/>
                  <w:sz w:val="24"/>
                </w:rPr>
              </w:rPrChange>
            </w:rPr>
            <w:delText>koryta cieku brukiem kamiennym (w granicach pasa drogowego),                  o gr. 30 cm, przy przepustach</w:delText>
          </w:r>
        </w:del>
      </w:ins>
      <w:ins w:id="942" w:author="Lafrentz" w:date="2008-07-14T12:06:00Z">
        <w:del w:id="943" w:author="Tomasz Dryjański" w:date="2011-08-05T10:44:00Z">
          <w:r w:rsidRPr="00F07FC4">
            <w:rPr>
              <w:rFonts w:ascii="Times New Roman" w:hAnsi="Times New Roman"/>
              <w:color w:val="FF0000"/>
              <w:sz w:val="24"/>
            </w:rPr>
            <w:delText>,</w:delText>
          </w:r>
        </w:del>
      </w:ins>
    </w:p>
    <w:p w:rsidR="00A30D79" w:rsidRPr="0085311D" w:rsidDel="00312304" w:rsidRDefault="00F07FC4" w:rsidP="007F6859">
      <w:pPr>
        <w:numPr>
          <w:ilvl w:val="0"/>
          <w:numId w:val="2"/>
          <w:ins w:id="944" w:author="Lafrentz" w:date="2008-06-04T07:08:00Z"/>
        </w:numPr>
        <w:tabs>
          <w:tab w:val="left" w:pos="1"/>
          <w:tab w:val="left" w:pos="339"/>
          <w:tab w:val="left" w:pos="1020"/>
          <w:tab w:val="left" w:pos="1360"/>
          <w:tab w:val="left" w:pos="1700"/>
          <w:tab w:val="left" w:pos="2041"/>
          <w:tab w:val="left" w:pos="2380"/>
          <w:tab w:val="left" w:pos="2721"/>
          <w:tab w:val="left" w:pos="3061"/>
          <w:tab w:val="left" w:pos="3402"/>
          <w:tab w:val="left" w:pos="5668"/>
        </w:tabs>
        <w:jc w:val="both"/>
        <w:rPr>
          <w:del w:id="945" w:author="Tomasz Dryjański" w:date="2011-08-05T10:44:00Z"/>
          <w:rFonts w:ascii="Times New Roman" w:hAnsi="Times New Roman"/>
          <w:color w:val="FF0000"/>
          <w:sz w:val="24"/>
          <w:rPrChange w:id="946" w:author="Fojud" w:date="2011-07-25T14:29:00Z">
            <w:rPr>
              <w:del w:id="947" w:author="Tomasz Dryjański" w:date="2011-08-05T10:44:00Z"/>
              <w:rFonts w:ascii="Times New Roman CE Normalny" w:hAnsi="Times New Roman CE Normalny"/>
              <w:sz w:val="24"/>
            </w:rPr>
          </w:rPrChange>
        </w:rPr>
      </w:pPr>
      <w:del w:id="948" w:author="Tomasz Dryjański" w:date="2011-08-05T10:44:00Z">
        <w:r w:rsidRPr="00F07FC4">
          <w:rPr>
            <w:rFonts w:ascii="Times New Roman" w:hAnsi="Times New Roman"/>
            <w:color w:val="FF0000"/>
            <w:sz w:val="24"/>
            <w:rPrChange w:id="949" w:author="Fojud" w:date="2011-07-25T14:29:00Z">
              <w:rPr>
                <w:rFonts w:ascii="Times New Roman CE Normalny" w:hAnsi="Times New Roman CE Normalny"/>
                <w:sz w:val="24"/>
              </w:rPr>
            </w:rPrChange>
          </w:rPr>
          <w:delText>umocnienie dna rowu i skarp p</w:delText>
        </w:r>
        <w:r w:rsidRPr="00F07FC4">
          <w:rPr>
            <w:rFonts w:ascii="Times New Roman" w:hAnsi="Times New Roman" w:hint="eastAsia"/>
            <w:color w:val="FF0000"/>
            <w:sz w:val="24"/>
            <w:rPrChange w:id="950" w:author="Fojud" w:date="2011-07-25T14:29:00Z">
              <w:rPr>
                <w:rFonts w:ascii="Times New Roman CE Normalny" w:hAnsi="Times New Roman CE Normalny" w:hint="eastAsia"/>
                <w:sz w:val="24"/>
              </w:rPr>
            </w:rPrChange>
          </w:rPr>
          <w:delText>ł</w:delText>
        </w:r>
        <w:r w:rsidRPr="00F07FC4">
          <w:rPr>
            <w:rFonts w:ascii="Times New Roman" w:hAnsi="Times New Roman"/>
            <w:color w:val="FF0000"/>
            <w:sz w:val="24"/>
            <w:rPrChange w:id="951" w:author="Fojud" w:date="2011-07-25T14:29:00Z">
              <w:rPr>
                <w:rFonts w:ascii="Times New Roman CE Normalny" w:hAnsi="Times New Roman CE Normalny"/>
                <w:sz w:val="24"/>
              </w:rPr>
            </w:rPrChange>
          </w:rPr>
          <w:delText xml:space="preserve">ytami betonowymi chodnikowymi 50x50x7 cm </w:delText>
        </w:r>
        <w:r w:rsidRPr="00F07FC4">
          <w:rPr>
            <w:rFonts w:ascii="Times New Roman" w:hAnsi="Times New Roman"/>
            <w:color w:val="FF0000"/>
            <w:sz w:val="24"/>
            <w:rPrChange w:id="952" w:author="Fojud" w:date="2011-07-25T14:29:00Z">
              <w:rPr>
                <w:rFonts w:ascii="Times New Roman CE Normalny" w:hAnsi="Times New Roman CE Normalny"/>
                <w:sz w:val="24"/>
              </w:rPr>
            </w:rPrChange>
          </w:rPr>
          <w:br/>
          <w:delText>(wg KPED k.01.36) - wyst</w:delText>
        </w:r>
        <w:r w:rsidRPr="00F07FC4">
          <w:rPr>
            <w:rFonts w:ascii="Times New Roman" w:hAnsi="Times New Roman" w:hint="eastAsia"/>
            <w:color w:val="FF0000"/>
            <w:sz w:val="24"/>
            <w:rPrChange w:id="953" w:author="Fojud" w:date="2011-07-25T14:29:00Z">
              <w:rPr>
                <w:rFonts w:ascii="Times New Roman CE Normalny" w:hAnsi="Times New Roman CE Normalny" w:hint="eastAsia"/>
                <w:sz w:val="24"/>
              </w:rPr>
            </w:rPrChange>
          </w:rPr>
          <w:delText>ę</w:delText>
        </w:r>
        <w:r w:rsidRPr="00F07FC4">
          <w:rPr>
            <w:rFonts w:ascii="Times New Roman" w:hAnsi="Times New Roman"/>
            <w:color w:val="FF0000"/>
            <w:sz w:val="24"/>
            <w:rPrChange w:id="954" w:author="Fojud" w:date="2011-07-25T14:29:00Z">
              <w:rPr>
                <w:rFonts w:ascii="Times New Roman CE Normalny" w:hAnsi="Times New Roman CE Normalny"/>
                <w:sz w:val="24"/>
              </w:rPr>
            </w:rPrChange>
          </w:rPr>
          <w:delText>puje przy nowoprojektowanych przepustach</w:delText>
        </w:r>
      </w:del>
    </w:p>
    <w:p w:rsidR="0076366E" w:rsidRPr="0085311D" w:rsidDel="00312304" w:rsidRDefault="00F07FC4" w:rsidP="007F6859">
      <w:pPr>
        <w:numPr>
          <w:ilvl w:val="0"/>
          <w:numId w:val="2"/>
          <w:numberingChange w:id="955" w:author="Lafrentz" w:date="2008-06-03T16:01:00Z" w:original="-"/>
        </w:numPr>
        <w:tabs>
          <w:tab w:val="left" w:pos="1"/>
          <w:tab w:val="left" w:pos="339"/>
          <w:tab w:val="left" w:pos="1020"/>
          <w:tab w:val="left" w:pos="1360"/>
          <w:tab w:val="left" w:pos="1700"/>
          <w:tab w:val="left" w:pos="2041"/>
          <w:tab w:val="left" w:pos="2380"/>
          <w:tab w:val="left" w:pos="2721"/>
          <w:tab w:val="left" w:pos="3061"/>
          <w:tab w:val="left" w:pos="3402"/>
          <w:tab w:val="left" w:pos="5668"/>
        </w:tabs>
        <w:jc w:val="both"/>
        <w:rPr>
          <w:ins w:id="956" w:author="Lafrentz" w:date="2008-06-04T07:08:00Z"/>
          <w:del w:id="957" w:author="Tomasz Dryjański" w:date="2011-08-05T10:44:00Z"/>
          <w:rFonts w:ascii="Times New Roman" w:hAnsi="Times New Roman"/>
          <w:color w:val="FF0000"/>
          <w:sz w:val="24"/>
          <w:rPrChange w:id="958" w:author="Fojud" w:date="2011-07-25T14:29:00Z">
            <w:rPr>
              <w:ins w:id="959" w:author="Lafrentz" w:date="2008-06-04T07:08:00Z"/>
              <w:del w:id="960" w:author="Tomasz Dryjański" w:date="2011-08-05T10:44:00Z"/>
              <w:rFonts w:ascii="Times New Roman" w:hAnsi="Times New Roman"/>
              <w:sz w:val="24"/>
            </w:rPr>
          </w:rPrChange>
        </w:rPr>
      </w:pPr>
      <w:ins w:id="961" w:author="Lafrentz" w:date="2008-06-04T07:08:00Z">
        <w:del w:id="962" w:author="Tomasz Dryjański" w:date="2011-08-05T10:44:00Z">
          <w:r w:rsidRPr="00F07FC4">
            <w:rPr>
              <w:rFonts w:ascii="Times New Roman" w:hAnsi="Times New Roman"/>
              <w:color w:val="FF0000"/>
              <w:sz w:val="24"/>
            </w:rPr>
            <w:delText xml:space="preserve">ułożenie geowłókniny pod </w:delText>
          </w:r>
        </w:del>
      </w:ins>
      <w:ins w:id="963" w:author="Lafrentz" w:date="2008-09-17T09:46:00Z">
        <w:del w:id="964" w:author="Tomasz Dryjański" w:date="2011-08-05T10:44:00Z">
          <w:r w:rsidRPr="00F07FC4">
            <w:rPr>
              <w:rFonts w:ascii="Times New Roman" w:hAnsi="Times New Roman"/>
              <w:color w:val="FF0000"/>
              <w:sz w:val="24"/>
              <w:rPrChange w:id="965" w:author="Fojud" w:date="2011-07-25T14:29:00Z">
                <w:rPr>
                  <w:rFonts w:ascii="Times New Roman" w:hAnsi="Times New Roman"/>
                  <w:sz w:val="24"/>
                </w:rPr>
              </w:rPrChange>
            </w:rPr>
            <w:delText>brukiem</w:delText>
          </w:r>
        </w:del>
      </w:ins>
      <w:ins w:id="966" w:author="Lafrentz" w:date="2008-06-04T07:08:00Z">
        <w:del w:id="967" w:author="Tomasz Dryjański" w:date="2011-08-05T10:44:00Z">
          <w:r w:rsidRPr="00F07FC4">
            <w:rPr>
              <w:rFonts w:ascii="Times New Roman" w:hAnsi="Times New Roman"/>
              <w:color w:val="FF0000"/>
              <w:sz w:val="24"/>
              <w:rPrChange w:id="968" w:author="Fojud" w:date="2011-07-25T14:29:00Z">
                <w:rPr>
                  <w:rFonts w:ascii="Times New Roman" w:hAnsi="Times New Roman"/>
                  <w:sz w:val="24"/>
                </w:rPr>
              </w:rPrChange>
            </w:rPr>
            <w:delText xml:space="preserve"> kamiennym przy palisadach</w:delText>
          </w:r>
        </w:del>
      </w:ins>
      <w:ins w:id="969" w:author="Lafrentz" w:date="2008-07-14T12:06:00Z">
        <w:del w:id="970" w:author="Tomasz Dryjański" w:date="2011-08-05T10:44:00Z">
          <w:r w:rsidRPr="00F07FC4">
            <w:rPr>
              <w:rFonts w:ascii="Times New Roman" w:hAnsi="Times New Roman"/>
              <w:color w:val="FF0000"/>
              <w:sz w:val="24"/>
              <w:rPrChange w:id="971" w:author="Fojud" w:date="2011-07-25T14:29:00Z">
                <w:rPr>
                  <w:rFonts w:ascii="Times New Roman" w:hAnsi="Times New Roman"/>
                  <w:sz w:val="24"/>
                </w:rPr>
              </w:rPrChange>
            </w:rPr>
            <w:delText>,</w:delText>
          </w:r>
        </w:del>
      </w:ins>
    </w:p>
    <w:p w:rsidR="009946A5" w:rsidRPr="0085311D" w:rsidDel="00312304" w:rsidRDefault="00F07FC4" w:rsidP="007F6859">
      <w:pPr>
        <w:numPr>
          <w:ilvl w:val="0"/>
          <w:numId w:val="2"/>
          <w:ins w:id="972" w:author="Lafrentz" w:date="2008-06-04T07:08:00Z"/>
        </w:numPr>
        <w:tabs>
          <w:tab w:val="left" w:pos="1"/>
          <w:tab w:val="left" w:pos="339"/>
          <w:tab w:val="left" w:pos="1020"/>
          <w:tab w:val="left" w:pos="1360"/>
          <w:tab w:val="left" w:pos="1700"/>
          <w:tab w:val="left" w:pos="2041"/>
          <w:tab w:val="left" w:pos="2380"/>
          <w:tab w:val="left" w:pos="2721"/>
          <w:tab w:val="left" w:pos="3061"/>
          <w:tab w:val="left" w:pos="3402"/>
          <w:tab w:val="left" w:pos="5668"/>
        </w:tabs>
        <w:jc w:val="both"/>
        <w:rPr>
          <w:del w:id="973" w:author="Tomasz Dryjański" w:date="2011-08-05T10:44:00Z"/>
          <w:rFonts w:ascii="Times New Roman" w:hAnsi="Times New Roman"/>
          <w:color w:val="FF0000"/>
          <w:sz w:val="24"/>
          <w:rPrChange w:id="974" w:author="Fojud" w:date="2011-07-25T14:29:00Z">
            <w:rPr>
              <w:del w:id="975" w:author="Tomasz Dryjański" w:date="2011-08-05T10:44:00Z"/>
              <w:rFonts w:ascii="Times New Roman CE Normalny" w:hAnsi="Times New Roman CE Normalny"/>
              <w:sz w:val="24"/>
            </w:rPr>
          </w:rPrChange>
        </w:rPr>
      </w:pPr>
      <w:del w:id="976" w:author="Tomasz Dryjański" w:date="2011-08-05T10:44:00Z">
        <w:r w:rsidRPr="00F07FC4">
          <w:rPr>
            <w:rFonts w:ascii="Times New Roman" w:hAnsi="Times New Roman"/>
            <w:color w:val="FF0000"/>
            <w:sz w:val="24"/>
            <w:rPrChange w:id="977" w:author="Fojud" w:date="2011-07-25T14:29:00Z">
              <w:rPr>
                <w:rFonts w:ascii="Times New Roman CE Normalny" w:hAnsi="Times New Roman CE Normalny"/>
                <w:sz w:val="24"/>
              </w:rPr>
            </w:rPrChange>
          </w:rPr>
          <w:delText xml:space="preserve">umocnienie dna rowu korytkami </w:delText>
        </w:r>
        <w:r w:rsidRPr="00F07FC4">
          <w:rPr>
            <w:rFonts w:ascii="Times New Roman" w:hAnsi="Times New Roman" w:hint="eastAsia"/>
            <w:color w:val="FF0000"/>
            <w:sz w:val="24"/>
            <w:rPrChange w:id="978" w:author="Fojud" w:date="2011-07-25T14:29:00Z">
              <w:rPr>
                <w:rFonts w:ascii="Times New Roman CE Normalny" w:hAnsi="Times New Roman CE Normalny" w:hint="eastAsia"/>
                <w:sz w:val="24"/>
              </w:rPr>
            </w:rPrChange>
          </w:rPr>
          <w:delText>ż</w:delText>
        </w:r>
        <w:r w:rsidRPr="00F07FC4">
          <w:rPr>
            <w:rFonts w:ascii="Times New Roman" w:hAnsi="Times New Roman"/>
            <w:color w:val="FF0000"/>
            <w:sz w:val="24"/>
            <w:rPrChange w:id="979" w:author="Fojud" w:date="2011-07-25T14:29:00Z">
              <w:rPr>
                <w:rFonts w:ascii="Times New Roman CE Normalny" w:hAnsi="Times New Roman CE Normalny"/>
                <w:sz w:val="24"/>
              </w:rPr>
            </w:rPrChange>
          </w:rPr>
          <w:delText xml:space="preserve">elbetowymi krakowskimi </w:delText>
        </w:r>
        <w:r w:rsidRPr="00F07FC4">
          <w:rPr>
            <w:rFonts w:ascii="Times New Roman" w:hAnsi="Times New Roman" w:hint="eastAsia"/>
            <w:color w:val="FF0000"/>
            <w:sz w:val="24"/>
            <w:rPrChange w:id="980" w:author="Fojud" w:date="2011-07-25T14:29:00Z">
              <w:rPr>
                <w:rFonts w:ascii="Times New Roman CE Normalny" w:hAnsi="Times New Roman CE Normalny" w:hint="eastAsia"/>
                <w:sz w:val="24"/>
              </w:rPr>
            </w:rPrChange>
          </w:rPr>
          <w:delText>ż</w:delText>
        </w:r>
        <w:r w:rsidRPr="00F07FC4">
          <w:rPr>
            <w:rFonts w:ascii="Times New Roman" w:hAnsi="Times New Roman"/>
            <w:color w:val="FF0000"/>
            <w:sz w:val="24"/>
            <w:rPrChange w:id="981" w:author="Fojud" w:date="2011-07-25T14:29:00Z">
              <w:rPr>
                <w:rFonts w:ascii="Times New Roman CE Normalny" w:hAnsi="Times New Roman CE Normalny"/>
                <w:sz w:val="24"/>
              </w:rPr>
            </w:rPrChange>
          </w:rPr>
          <w:delText>ebrowanymi z otworami w dnie - KK</w:delText>
        </w:r>
        <w:r w:rsidRPr="00F07FC4">
          <w:rPr>
            <w:rFonts w:ascii="Times New Roman" w:hAnsi="Times New Roman" w:hint="eastAsia"/>
            <w:color w:val="FF0000"/>
            <w:sz w:val="24"/>
            <w:rPrChange w:id="982" w:author="Fojud" w:date="2011-07-25T14:29:00Z">
              <w:rPr>
                <w:rFonts w:ascii="Times New Roman CE Normalny" w:hAnsi="Times New Roman CE Normalny" w:hint="eastAsia"/>
                <w:sz w:val="24"/>
              </w:rPr>
            </w:rPrChange>
          </w:rPr>
          <w:delText>Ż</w:delText>
        </w:r>
        <w:r w:rsidRPr="00F07FC4">
          <w:rPr>
            <w:rFonts w:ascii="Times New Roman" w:hAnsi="Times New Roman"/>
            <w:color w:val="FF0000"/>
            <w:sz w:val="24"/>
            <w:rPrChange w:id="983" w:author="Fojud" w:date="2011-07-25T14:29:00Z">
              <w:rPr>
                <w:rFonts w:ascii="Times New Roman CE Normalny" w:hAnsi="Times New Roman CE Normalny"/>
                <w:sz w:val="24"/>
              </w:rPr>
            </w:rPrChange>
          </w:rPr>
          <w:delText xml:space="preserve"> (wg KPMB k.20.4) na </w:delText>
        </w:r>
        <w:r w:rsidRPr="00F07FC4">
          <w:rPr>
            <w:rFonts w:ascii="Times New Roman" w:hAnsi="Times New Roman" w:hint="eastAsia"/>
            <w:color w:val="FF0000"/>
            <w:sz w:val="24"/>
            <w:rPrChange w:id="984" w:author="Fojud" w:date="2011-07-25T14:29:00Z">
              <w:rPr>
                <w:rFonts w:ascii="Times New Roman CE Normalny" w:hAnsi="Times New Roman CE Normalny" w:hint="eastAsia"/>
                <w:sz w:val="24"/>
              </w:rPr>
            </w:rPrChange>
          </w:rPr>
          <w:delText>ł</w:delText>
        </w:r>
        <w:r w:rsidRPr="00F07FC4">
          <w:rPr>
            <w:rFonts w:ascii="Times New Roman" w:hAnsi="Times New Roman"/>
            <w:color w:val="FF0000"/>
            <w:sz w:val="24"/>
            <w:rPrChange w:id="985" w:author="Fojud" w:date="2011-07-25T14:29:00Z">
              <w:rPr>
                <w:rFonts w:ascii="Times New Roman CE Normalny" w:hAnsi="Times New Roman CE Normalny"/>
                <w:sz w:val="24"/>
              </w:rPr>
            </w:rPrChange>
          </w:rPr>
          <w:delText xml:space="preserve">awie ze </w:delText>
        </w:r>
        <w:r w:rsidRPr="00F07FC4">
          <w:rPr>
            <w:rFonts w:ascii="Times New Roman" w:hAnsi="Times New Roman" w:hint="eastAsia"/>
            <w:color w:val="FF0000"/>
            <w:sz w:val="24"/>
            <w:rPrChange w:id="986" w:author="Fojud" w:date="2011-07-25T14:29:00Z">
              <w:rPr>
                <w:rFonts w:ascii="Times New Roman CE Normalny" w:hAnsi="Times New Roman CE Normalny" w:hint="eastAsia"/>
                <w:sz w:val="24"/>
              </w:rPr>
            </w:rPrChange>
          </w:rPr>
          <w:delText>ż</w:delText>
        </w:r>
        <w:r w:rsidRPr="00F07FC4">
          <w:rPr>
            <w:rFonts w:ascii="Times New Roman" w:hAnsi="Times New Roman"/>
            <w:color w:val="FF0000"/>
            <w:sz w:val="24"/>
            <w:rPrChange w:id="987" w:author="Fojud" w:date="2011-07-25T14:29:00Z">
              <w:rPr>
                <w:rFonts w:ascii="Times New Roman CE Normalny" w:hAnsi="Times New Roman CE Normalny"/>
                <w:sz w:val="24"/>
              </w:rPr>
            </w:rPrChange>
          </w:rPr>
          <w:delText>wiru granulowanego 15-20 mm grubo</w:delText>
        </w:r>
        <w:r w:rsidRPr="00F07FC4">
          <w:rPr>
            <w:rFonts w:ascii="Times New Roman" w:hAnsi="Times New Roman" w:hint="eastAsia"/>
            <w:color w:val="FF0000"/>
            <w:sz w:val="24"/>
            <w:rPrChange w:id="988" w:author="Fojud" w:date="2011-07-25T14:29:00Z">
              <w:rPr>
                <w:rFonts w:ascii="Times New Roman CE Normalny" w:hAnsi="Times New Roman CE Normalny" w:hint="eastAsia"/>
                <w:sz w:val="24"/>
              </w:rPr>
            </w:rPrChange>
          </w:rPr>
          <w:delText>ś</w:delText>
        </w:r>
        <w:r w:rsidRPr="00F07FC4">
          <w:rPr>
            <w:rFonts w:ascii="Times New Roman" w:hAnsi="Times New Roman"/>
            <w:color w:val="FF0000"/>
            <w:sz w:val="24"/>
            <w:rPrChange w:id="989" w:author="Fojud" w:date="2011-07-25T14:29:00Z">
              <w:rPr>
                <w:rFonts w:ascii="Times New Roman CE Normalny" w:hAnsi="Times New Roman CE Normalny"/>
                <w:sz w:val="24"/>
              </w:rPr>
            </w:rPrChange>
          </w:rPr>
          <w:delText>ci 30 cm (warstwa filtracyjna),</w:delText>
        </w:r>
      </w:del>
    </w:p>
    <w:p w:rsidR="007E5F08" w:rsidRPr="0085311D" w:rsidDel="00312304" w:rsidRDefault="00F07FC4" w:rsidP="007F6859">
      <w:pPr>
        <w:numPr>
          <w:ilvl w:val="0"/>
          <w:numId w:val="2"/>
          <w:numberingChange w:id="990" w:author="Lafrentz" w:date="2008-06-03T16:01:00Z" w:original="-"/>
        </w:numPr>
        <w:tabs>
          <w:tab w:val="left" w:pos="1"/>
          <w:tab w:val="left" w:pos="339"/>
          <w:tab w:val="left" w:pos="1020"/>
          <w:tab w:val="left" w:pos="1360"/>
          <w:tab w:val="left" w:pos="1700"/>
          <w:tab w:val="left" w:pos="2041"/>
          <w:tab w:val="left" w:pos="2380"/>
          <w:tab w:val="left" w:pos="2721"/>
          <w:tab w:val="left" w:pos="3061"/>
          <w:tab w:val="left" w:pos="3402"/>
          <w:tab w:val="left" w:pos="5668"/>
        </w:tabs>
        <w:jc w:val="both"/>
        <w:rPr>
          <w:del w:id="991" w:author="Tomasz Dryjański" w:date="2011-08-05T10:44:00Z"/>
          <w:rFonts w:ascii="Times New Roman" w:hAnsi="Times New Roman"/>
          <w:color w:val="FF0000"/>
          <w:sz w:val="24"/>
        </w:rPr>
      </w:pPr>
      <w:ins w:id="992" w:author="Lafrentz" w:date="2008-06-04T07:09:00Z">
        <w:del w:id="993" w:author="Tomasz Dryjański" w:date="2011-08-05T10:44:00Z">
          <w:r w:rsidRPr="00F07FC4">
            <w:rPr>
              <w:rFonts w:ascii="Times New Roman" w:hAnsi="Times New Roman"/>
              <w:color w:val="FF0000"/>
              <w:sz w:val="24"/>
            </w:rPr>
            <w:delText xml:space="preserve">wykonanie palisad z palików drewnianych </w:delText>
          </w:r>
          <w:r w:rsidRPr="00F07FC4">
            <w:rPr>
              <w:rFonts w:ascii="Lucida Sans Unicode" w:hAnsi="Lucida Sans Unicode"/>
              <w:color w:val="FF0000"/>
              <w:sz w:val="24"/>
              <w:rPrChange w:id="994" w:author="Fojud" w:date="2011-07-25T14:29:00Z">
                <w:rPr>
                  <w:rFonts w:ascii="Lucida Sans Unicode" w:hAnsi="Lucida Sans Unicode"/>
                  <w:sz w:val="24"/>
                </w:rPr>
              </w:rPrChange>
            </w:rPr>
            <w:delText>∅</w:delText>
          </w:r>
          <w:r w:rsidRPr="00F07FC4">
            <w:rPr>
              <w:rFonts w:ascii="Times New Roman" w:hAnsi="Times New Roman"/>
              <w:color w:val="FF0000"/>
              <w:sz w:val="24"/>
              <w:rPrChange w:id="995" w:author="Fojud" w:date="2011-07-25T14:29:00Z">
                <w:rPr>
                  <w:rFonts w:ascii="Times New Roman" w:hAnsi="Times New Roman"/>
                  <w:sz w:val="24"/>
                </w:rPr>
              </w:rPrChange>
            </w:rPr>
            <w:delText xml:space="preserve"> 12 cm, długości 1,20 m, na szer. 1,60 m</w:delText>
          </w:r>
        </w:del>
      </w:ins>
      <w:ins w:id="996" w:author="ryszard.swidurski" w:date="2008-10-23T13:44:00Z">
        <w:del w:id="997" w:author="Tomasz Dryjański" w:date="2011-08-05T10:44:00Z">
          <w:r w:rsidRPr="00F07FC4">
            <w:rPr>
              <w:rFonts w:ascii="Times New Roman" w:hAnsi="Times New Roman"/>
              <w:color w:val="FF0000"/>
              <w:sz w:val="24"/>
              <w:rPrChange w:id="998" w:author="Fojud" w:date="2011-07-25T14:29:00Z">
                <w:rPr>
                  <w:rFonts w:ascii="Times New Roman" w:hAnsi="Times New Roman"/>
                  <w:sz w:val="24"/>
                </w:rPr>
              </w:rPrChange>
            </w:rPr>
            <w:delText xml:space="preserve"> wraz z obłożeniem </w:delText>
          </w:r>
        </w:del>
      </w:ins>
      <w:ins w:id="999" w:author="ryszard.swidurski" w:date="2008-10-23T15:26:00Z">
        <w:del w:id="1000" w:author="Tomasz Dryjański" w:date="2011-08-05T10:44:00Z">
          <w:r w:rsidRPr="00F07FC4">
            <w:rPr>
              <w:rFonts w:ascii="Times New Roman" w:hAnsi="Times New Roman"/>
              <w:color w:val="FF0000"/>
              <w:sz w:val="24"/>
              <w:rPrChange w:id="1001" w:author="Fojud" w:date="2011-07-25T14:29:00Z">
                <w:rPr>
                  <w:rFonts w:ascii="Times New Roman" w:hAnsi="Times New Roman"/>
                  <w:sz w:val="24"/>
                </w:rPr>
              </w:rPrChange>
            </w:rPr>
            <w:delText>otoczakami</w:delText>
          </w:r>
        </w:del>
      </w:ins>
      <w:ins w:id="1002" w:author="ryszard.swidurski" w:date="2008-10-23T13:44:00Z">
        <w:del w:id="1003" w:author="Tomasz Dryjański" w:date="2011-08-05T10:44:00Z">
          <w:r w:rsidRPr="00F07FC4">
            <w:rPr>
              <w:rFonts w:ascii="Times New Roman" w:hAnsi="Times New Roman"/>
              <w:color w:val="FF0000"/>
              <w:sz w:val="24"/>
              <w:rPrChange w:id="1004" w:author="Fojud" w:date="2011-07-25T14:29:00Z">
                <w:rPr>
                  <w:rFonts w:ascii="Times New Roman" w:hAnsi="Times New Roman"/>
                  <w:sz w:val="24"/>
                </w:rPr>
              </w:rPrChange>
            </w:rPr>
            <w:delText>.</w:delText>
          </w:r>
        </w:del>
      </w:ins>
      <w:ins w:id="1005" w:author="Lafrentz" w:date="2008-06-04T07:09:00Z">
        <w:del w:id="1006" w:author="Tomasz Dryjański" w:date="2011-08-05T10:44:00Z">
          <w:r w:rsidRPr="00F07FC4">
            <w:rPr>
              <w:rFonts w:ascii="Times New Roman" w:hAnsi="Times New Roman"/>
              <w:color w:val="FF0000"/>
              <w:sz w:val="24"/>
              <w:rPrChange w:id="1007" w:author="Fojud" w:date="2011-07-25T14:29:00Z">
                <w:rPr>
                  <w:rFonts w:ascii="Times New Roman" w:hAnsi="Times New Roman"/>
                  <w:sz w:val="24"/>
                </w:rPr>
              </w:rPrChange>
            </w:rPr>
            <w:delText>.</w:delText>
          </w:r>
        </w:del>
      </w:ins>
      <w:del w:id="1008" w:author="Tomasz Dryjański" w:date="2011-08-05T10:44:00Z">
        <w:r w:rsidRPr="00F07FC4">
          <w:rPr>
            <w:rFonts w:ascii="Times New Roman" w:hAnsi="Times New Roman"/>
            <w:color w:val="FF0000"/>
            <w:sz w:val="24"/>
            <w:rPrChange w:id="1009" w:author="Fojud" w:date="2011-07-25T14:29:00Z">
              <w:rPr>
                <w:rFonts w:ascii="Times New Roman CE Normalny" w:hAnsi="Times New Roman CE Normalny"/>
                <w:sz w:val="24"/>
              </w:rPr>
            </w:rPrChange>
          </w:rPr>
          <w:delText>umocnienie (uszczelnienie) rowów foli</w:delText>
        </w:r>
        <w:r w:rsidRPr="00F07FC4">
          <w:rPr>
            <w:rFonts w:ascii="Times New Roman" w:hAnsi="Times New Roman" w:hint="eastAsia"/>
            <w:color w:val="FF0000"/>
            <w:sz w:val="24"/>
            <w:rPrChange w:id="1010" w:author="Fojud" w:date="2011-07-25T14:29:00Z">
              <w:rPr>
                <w:rFonts w:ascii="Times New Roman CE Normalny" w:hAnsi="Times New Roman CE Normalny" w:hint="eastAsia"/>
                <w:sz w:val="24"/>
              </w:rPr>
            </w:rPrChange>
          </w:rPr>
          <w:delText>ą</w:delText>
        </w:r>
        <w:r w:rsidRPr="00F07FC4">
          <w:rPr>
            <w:rFonts w:ascii="Times New Roman" w:hAnsi="Times New Roman"/>
            <w:color w:val="FF0000"/>
            <w:sz w:val="24"/>
            <w:rPrChange w:id="1011" w:author="Fojud" w:date="2011-07-25T14:29:00Z">
              <w:rPr>
                <w:rFonts w:ascii="Times New Roman CE Normalny" w:hAnsi="Times New Roman CE Normalny"/>
                <w:sz w:val="24"/>
              </w:rPr>
            </w:rPrChange>
          </w:rPr>
          <w:delText xml:space="preserve">  z polietylenu wysokiej g</w:delText>
        </w:r>
        <w:r w:rsidRPr="00F07FC4">
          <w:rPr>
            <w:rFonts w:ascii="Times New Roman" w:hAnsi="Times New Roman" w:hint="eastAsia"/>
            <w:color w:val="FF0000"/>
            <w:sz w:val="24"/>
            <w:rPrChange w:id="1012" w:author="Fojud" w:date="2011-07-25T14:29:00Z">
              <w:rPr>
                <w:rFonts w:ascii="Times New Roman CE Normalny" w:hAnsi="Times New Roman CE Normalny" w:hint="eastAsia"/>
                <w:sz w:val="24"/>
              </w:rPr>
            </w:rPrChange>
          </w:rPr>
          <w:delText>ę</w:delText>
        </w:r>
        <w:r w:rsidRPr="00F07FC4">
          <w:rPr>
            <w:rFonts w:ascii="Times New Roman" w:hAnsi="Times New Roman"/>
            <w:color w:val="FF0000"/>
            <w:sz w:val="24"/>
            <w:rPrChange w:id="1013" w:author="Fojud" w:date="2011-07-25T14:29:00Z">
              <w:rPr>
                <w:rFonts w:ascii="Times New Roman CE Normalny" w:hAnsi="Times New Roman CE Normalny"/>
                <w:sz w:val="24"/>
              </w:rPr>
            </w:rPrChange>
          </w:rPr>
          <w:delText>sto</w:delText>
        </w:r>
        <w:r w:rsidRPr="00F07FC4">
          <w:rPr>
            <w:rFonts w:ascii="Times New Roman" w:hAnsi="Times New Roman" w:hint="eastAsia"/>
            <w:color w:val="FF0000"/>
            <w:sz w:val="24"/>
            <w:rPrChange w:id="1014" w:author="Fojud" w:date="2011-07-25T14:29:00Z">
              <w:rPr>
                <w:rFonts w:ascii="Times New Roman CE Normalny" w:hAnsi="Times New Roman CE Normalny" w:hint="eastAsia"/>
                <w:sz w:val="24"/>
              </w:rPr>
            </w:rPrChange>
          </w:rPr>
          <w:delText>ś</w:delText>
        </w:r>
        <w:r w:rsidRPr="00F07FC4">
          <w:rPr>
            <w:rFonts w:ascii="Times New Roman" w:hAnsi="Times New Roman"/>
            <w:color w:val="FF0000"/>
            <w:sz w:val="24"/>
            <w:rPrChange w:id="1015" w:author="Fojud" w:date="2011-07-25T14:29:00Z">
              <w:rPr>
                <w:rFonts w:ascii="Times New Roman CE Normalny" w:hAnsi="Times New Roman CE Normalny"/>
                <w:sz w:val="24"/>
              </w:rPr>
            </w:rPrChange>
          </w:rPr>
          <w:delText>ci szeroko</w:delText>
        </w:r>
        <w:r w:rsidRPr="00F07FC4">
          <w:rPr>
            <w:rFonts w:ascii="Times New Roman" w:hAnsi="Times New Roman" w:hint="eastAsia"/>
            <w:color w:val="FF0000"/>
            <w:sz w:val="24"/>
            <w:rPrChange w:id="1016" w:author="Fojud" w:date="2011-07-25T14:29:00Z">
              <w:rPr>
                <w:rFonts w:ascii="Times New Roman CE Normalny" w:hAnsi="Times New Roman CE Normalny" w:hint="eastAsia"/>
                <w:sz w:val="24"/>
              </w:rPr>
            </w:rPrChange>
          </w:rPr>
          <w:delText>ś</w:delText>
        </w:r>
        <w:r w:rsidRPr="00F07FC4">
          <w:rPr>
            <w:rFonts w:ascii="Times New Roman" w:hAnsi="Times New Roman"/>
            <w:color w:val="FF0000"/>
            <w:sz w:val="24"/>
            <w:rPrChange w:id="1017" w:author="Fojud" w:date="2011-07-25T14:29:00Z">
              <w:rPr>
                <w:rFonts w:ascii="Times New Roman CE Normalny" w:hAnsi="Times New Roman CE Normalny"/>
                <w:sz w:val="24"/>
              </w:rPr>
            </w:rPrChange>
          </w:rPr>
          <w:delText>ci 2,07 m na odcinku od km 656+726,00 do km 657+828,00 (strona prawa i lewa).</w:delText>
        </w:r>
      </w:del>
    </w:p>
    <w:p w:rsidR="0076366E" w:rsidRPr="0085311D" w:rsidDel="00312304" w:rsidRDefault="0076366E" w:rsidP="007F6859">
      <w:pPr>
        <w:numPr>
          <w:ilvl w:val="0"/>
          <w:numId w:val="2"/>
          <w:ins w:id="1018" w:author="Lafrentz" w:date="2008-06-04T07:09:00Z"/>
        </w:numPr>
        <w:tabs>
          <w:tab w:val="left" w:pos="1"/>
          <w:tab w:val="left" w:pos="339"/>
          <w:tab w:val="left" w:pos="1020"/>
          <w:tab w:val="left" w:pos="1360"/>
          <w:tab w:val="left" w:pos="1700"/>
          <w:tab w:val="left" w:pos="2041"/>
          <w:tab w:val="left" w:pos="2380"/>
          <w:tab w:val="left" w:pos="2721"/>
          <w:tab w:val="left" w:pos="3061"/>
          <w:tab w:val="left" w:pos="3402"/>
          <w:tab w:val="left" w:pos="5668"/>
        </w:tabs>
        <w:jc w:val="both"/>
        <w:rPr>
          <w:ins w:id="1019" w:author="Lafrentz" w:date="2008-06-04T07:09:00Z"/>
          <w:del w:id="1020" w:author="Tomasz Dryjański" w:date="2011-08-05T10:44:00Z"/>
          <w:rFonts w:ascii="Times New Roman" w:hAnsi="Times New Roman"/>
          <w:color w:val="FF0000"/>
          <w:sz w:val="24"/>
          <w:rPrChange w:id="1021" w:author="Fojud" w:date="2011-07-25T14:29:00Z">
            <w:rPr>
              <w:ins w:id="1022" w:author="Lafrentz" w:date="2008-06-04T07:09:00Z"/>
              <w:del w:id="1023" w:author="Tomasz Dryjański" w:date="2011-08-05T10:44:00Z"/>
              <w:rFonts w:ascii="Times New Roman CE Normalny" w:hAnsi="Times New Roman CE Normalny"/>
              <w:sz w:val="24"/>
            </w:rPr>
          </w:rPrChange>
        </w:rPr>
      </w:pPr>
    </w:p>
    <w:p w:rsidR="009A3CD5" w:rsidRDefault="00F07FC4">
      <w:pPr>
        <w:pStyle w:val="Tekstpodstawowy2"/>
        <w:pPrChange w:id="1024" w:author="m" w:date="2013-03-29T19:03:00Z">
          <w:pPr>
            <w:pStyle w:val="Tekstpodstawowy"/>
          </w:pPr>
        </w:pPrChange>
      </w:pPr>
      <w:del w:id="1025" w:author="Lafrentz" w:date="2008-06-03T16:13:00Z">
        <w:r w:rsidRPr="00F07FC4">
          <w:rPr>
            <w:rPrChange w:id="1026" w:author="Fojud" w:date="2011-07-25T14:29:00Z">
              <w:rPr>
                <w:rFonts w:ascii="Tms Rmn" w:hAnsi="Tms Rmn"/>
                <w:sz w:val="20"/>
              </w:rPr>
            </w:rPrChange>
          </w:rPr>
          <w:cr/>
        </w:r>
      </w:del>
    </w:p>
    <w:p w:rsidR="00262055" w:rsidRPr="00312304" w:rsidRDefault="00F07FC4" w:rsidP="007F6859">
      <w:pPr>
        <w:pStyle w:val="Tekstpodstawowy"/>
        <w:rPr>
          <w:rFonts w:ascii="Times New Roman" w:hAnsi="Times New Roman"/>
          <w:b/>
          <w:rPrChange w:id="1027" w:author="Tomasz Dryjański" w:date="2011-08-05T10:44:00Z">
            <w:rPr>
              <w:b/>
            </w:rPr>
          </w:rPrChange>
        </w:rPr>
      </w:pPr>
      <w:r w:rsidRPr="00F07FC4">
        <w:rPr>
          <w:rFonts w:ascii="Times New Roman" w:hAnsi="Times New Roman"/>
          <w:b/>
          <w:rPrChange w:id="1028" w:author="Tomasz Dryjański" w:date="2011-08-05T10:44:00Z">
            <w:rPr>
              <w:rFonts w:ascii="Tms Rmn" w:hAnsi="Tms Rmn"/>
              <w:b/>
              <w:sz w:val="20"/>
            </w:rPr>
          </w:rPrChange>
        </w:rPr>
        <w:t>1.4. Okre</w:t>
      </w:r>
      <w:r w:rsidRPr="00F07FC4">
        <w:rPr>
          <w:rFonts w:ascii="Times New Roman" w:hAnsi="Times New Roman" w:hint="eastAsia"/>
          <w:b/>
          <w:rPrChange w:id="1029" w:author="Tomasz Dryjański" w:date="2011-08-05T10:44:00Z">
            <w:rPr>
              <w:rFonts w:ascii="Tms Rmn" w:hAnsi="Tms Rmn" w:hint="eastAsia"/>
              <w:b/>
              <w:sz w:val="20"/>
            </w:rPr>
          </w:rPrChange>
        </w:rPr>
        <w:t>ś</w:t>
      </w:r>
      <w:r w:rsidRPr="00F07FC4">
        <w:rPr>
          <w:rFonts w:ascii="Times New Roman" w:hAnsi="Times New Roman"/>
          <w:b/>
          <w:rPrChange w:id="1030" w:author="Tomasz Dryjański" w:date="2011-08-05T10:44:00Z">
            <w:rPr>
              <w:rFonts w:ascii="Tms Rmn" w:hAnsi="Tms Rmn"/>
              <w:b/>
              <w:sz w:val="20"/>
            </w:rPr>
          </w:rPrChange>
        </w:rPr>
        <w:t>lenia podstawowe</w:t>
      </w:r>
    </w:p>
    <w:p w:rsidR="00372DAC" w:rsidRPr="00312304" w:rsidRDefault="00372DAC" w:rsidP="007F6859">
      <w:pPr>
        <w:pStyle w:val="Tekstpodstawowy"/>
        <w:rPr>
          <w:rFonts w:ascii="Times New Roman" w:hAnsi="Times New Roman"/>
          <w:b/>
          <w:rPrChange w:id="1031" w:author="Tomasz Dryjański" w:date="2011-08-05T10:44:00Z">
            <w:rPr>
              <w:b/>
            </w:rPr>
          </w:rPrChange>
        </w:rPr>
      </w:pPr>
    </w:p>
    <w:p w:rsidR="00262055" w:rsidRPr="00312304" w:rsidRDefault="00262055" w:rsidP="007F6859">
      <w:pPr>
        <w:pStyle w:val="Tekstpodstawowywcity"/>
        <w:tabs>
          <w:tab w:val="clear" w:pos="360"/>
        </w:tabs>
        <w:ind w:left="567" w:hanging="567"/>
        <w:jc w:val="both"/>
        <w:rPr>
          <w:rFonts w:ascii="Times New Roman" w:hAnsi="Times New Roman"/>
        </w:rPr>
      </w:pPr>
      <w:r w:rsidRPr="00312304">
        <w:rPr>
          <w:rFonts w:ascii="Times New Roman" w:hAnsi="Times New Roman"/>
          <w:b/>
        </w:rPr>
        <w:t>1.4.1.</w:t>
      </w:r>
      <w:r w:rsidRPr="00312304">
        <w:rPr>
          <w:rFonts w:ascii="Times New Roman" w:hAnsi="Times New Roman"/>
        </w:rPr>
        <w:t xml:space="preserve"> Rów – otwarty wykop, który zbiera i odprowadza wodę.</w:t>
      </w:r>
    </w:p>
    <w:p w:rsidR="00372DAC" w:rsidRPr="00312304" w:rsidRDefault="00372DAC" w:rsidP="007F6859">
      <w:pPr>
        <w:pStyle w:val="Tekstpodstawowywcity"/>
        <w:tabs>
          <w:tab w:val="clear" w:pos="360"/>
        </w:tabs>
        <w:ind w:left="567" w:hanging="567"/>
        <w:jc w:val="both"/>
        <w:rPr>
          <w:rFonts w:ascii="Times New Roman" w:hAnsi="Times New Roman"/>
        </w:rPr>
      </w:pPr>
    </w:p>
    <w:p w:rsidR="00262055" w:rsidRPr="00312304" w:rsidRDefault="0027209C" w:rsidP="007F6859">
      <w:pPr>
        <w:pStyle w:val="Tekstpodstawowywcity"/>
        <w:tabs>
          <w:tab w:val="clear" w:pos="360"/>
        </w:tabs>
        <w:ind w:left="567" w:hanging="567"/>
        <w:jc w:val="both"/>
        <w:rPr>
          <w:rFonts w:ascii="Times New Roman" w:hAnsi="Times New Roman"/>
        </w:rPr>
      </w:pPr>
      <w:r w:rsidRPr="00312304">
        <w:rPr>
          <w:rFonts w:ascii="Times New Roman" w:hAnsi="Times New Roman"/>
          <w:b/>
        </w:rPr>
        <w:t>1.4.2</w:t>
      </w:r>
      <w:r w:rsidR="00262055" w:rsidRPr="00312304">
        <w:rPr>
          <w:rFonts w:ascii="Times New Roman" w:hAnsi="Times New Roman"/>
          <w:b/>
        </w:rPr>
        <w:t>.</w:t>
      </w:r>
      <w:r w:rsidR="00262055" w:rsidRPr="00312304">
        <w:rPr>
          <w:rFonts w:ascii="Times New Roman" w:hAnsi="Times New Roman"/>
        </w:rPr>
        <w:t xml:space="preserve"> Humus – ziemia roślinna (urodzajna).</w:t>
      </w:r>
    </w:p>
    <w:p w:rsidR="00372DAC" w:rsidRPr="00312304" w:rsidRDefault="00372DAC" w:rsidP="007F6859">
      <w:pPr>
        <w:pStyle w:val="Tekstpodstawowywcity"/>
        <w:tabs>
          <w:tab w:val="clear" w:pos="360"/>
        </w:tabs>
        <w:ind w:left="567" w:hanging="567"/>
        <w:jc w:val="both"/>
        <w:rPr>
          <w:rFonts w:ascii="Times New Roman" w:hAnsi="Times New Roman"/>
        </w:rPr>
      </w:pPr>
    </w:p>
    <w:p w:rsidR="00262055" w:rsidRPr="00312304" w:rsidRDefault="00F07FC4" w:rsidP="007F6859">
      <w:pPr>
        <w:pStyle w:val="Tekstpodstawowywcity"/>
        <w:tabs>
          <w:tab w:val="clear" w:pos="360"/>
        </w:tabs>
        <w:ind w:left="567" w:hanging="567"/>
        <w:jc w:val="both"/>
        <w:rPr>
          <w:rFonts w:ascii="Times New Roman" w:hAnsi="Times New Roman"/>
        </w:rPr>
      </w:pPr>
      <w:r w:rsidRPr="00F07FC4">
        <w:rPr>
          <w:rFonts w:ascii="Times New Roman" w:hAnsi="Times New Roman"/>
          <w:b/>
          <w:rPrChange w:id="1032" w:author="Tomasz Dryjański" w:date="2011-08-05T10:44:00Z">
            <w:rPr>
              <w:rFonts w:ascii="Times New Roman" w:hAnsi="Times New Roman"/>
              <w:b/>
              <w:sz w:val="20"/>
            </w:rPr>
          </w:rPrChange>
        </w:rPr>
        <w:t>1.4.3.</w:t>
      </w:r>
      <w:r w:rsidRPr="00F07FC4">
        <w:rPr>
          <w:rFonts w:ascii="Times New Roman" w:hAnsi="Times New Roman"/>
          <w:rPrChange w:id="1033" w:author="Tomasz Dryjański" w:date="2011-08-05T10:44:00Z">
            <w:rPr>
              <w:rFonts w:ascii="Times New Roman" w:hAnsi="Times New Roman"/>
              <w:sz w:val="20"/>
            </w:rPr>
          </w:rPrChange>
        </w:rPr>
        <w:t xml:space="preserve"> Humusowanie – pokrycie skarpy humusem w celu zapewnienia dobrego wzrostu traw.</w:t>
      </w:r>
    </w:p>
    <w:p w:rsidR="00372DAC" w:rsidRPr="00312304" w:rsidDel="009268E4" w:rsidRDefault="00372DAC" w:rsidP="007F6859">
      <w:pPr>
        <w:pStyle w:val="Tekstpodstawowywcity"/>
        <w:tabs>
          <w:tab w:val="clear" w:pos="360"/>
        </w:tabs>
        <w:ind w:left="567" w:hanging="567"/>
        <w:jc w:val="both"/>
        <w:rPr>
          <w:del w:id="1034" w:author="Fojud" w:date="2011-10-16T14:49:00Z"/>
          <w:rFonts w:ascii="Times New Roman" w:hAnsi="Times New Roman"/>
        </w:rPr>
      </w:pPr>
    </w:p>
    <w:p w:rsidR="00262055" w:rsidRPr="00312304" w:rsidDel="00575969" w:rsidRDefault="00460156" w:rsidP="007F6859">
      <w:pPr>
        <w:pStyle w:val="Tekstpodstawowy"/>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ind w:left="567" w:hanging="567"/>
        <w:rPr>
          <w:del w:id="1035" w:author="Lafrentz" w:date="2008-09-11T10:05:00Z"/>
          <w:rFonts w:ascii="Times New Roman" w:hAnsi="Times New Roman"/>
        </w:rPr>
      </w:pPr>
      <w:del w:id="1036" w:author="Lafrentz" w:date="2008-09-11T10:05:00Z">
        <w:r w:rsidRPr="00460156">
          <w:rPr>
            <w:rFonts w:ascii="Times New Roman" w:hAnsi="Times New Roman"/>
            <w:b/>
          </w:rPr>
          <w:delText>1.4.4.</w:delText>
        </w:r>
        <w:r w:rsidR="00E57F3D">
          <w:rPr>
            <w:rFonts w:ascii="Times New Roman" w:hAnsi="Times New Roman"/>
          </w:rPr>
          <w:delText xml:space="preserve"> Darnina - płat lub taśma wierzchniej warstwy gleby, przerośniętej i związanej korzeniami roślinności trawiastej.</w:delText>
        </w:r>
      </w:del>
    </w:p>
    <w:p w:rsidR="00372DAC" w:rsidRPr="00312304" w:rsidDel="00575969" w:rsidRDefault="00372DAC" w:rsidP="007F6859">
      <w:pPr>
        <w:pStyle w:val="Tekstpodstawowy"/>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ind w:left="567" w:hanging="567"/>
        <w:rPr>
          <w:del w:id="1037" w:author="Lafrentz" w:date="2008-09-11T10:05:00Z"/>
          <w:rFonts w:ascii="Times New Roman" w:hAnsi="Times New Roman"/>
        </w:rPr>
      </w:pPr>
    </w:p>
    <w:p w:rsidR="00262055" w:rsidRPr="00312304" w:rsidDel="00575969" w:rsidRDefault="00460156" w:rsidP="007F6859">
      <w:pPr>
        <w:pStyle w:val="Tekstpodstawowywcity3"/>
        <w:spacing w:before="0"/>
        <w:rPr>
          <w:del w:id="1038" w:author="Lafrentz" w:date="2008-09-11T10:05:00Z"/>
        </w:rPr>
      </w:pPr>
      <w:del w:id="1039" w:author="Lafrentz" w:date="2008-09-11T10:05:00Z">
        <w:r w:rsidRPr="00460156">
          <w:rPr>
            <w:b/>
          </w:rPr>
          <w:delText>1.4.5.</w:delText>
        </w:r>
        <w:r w:rsidR="00F07FC4" w:rsidRPr="00F07FC4">
          <w:rPr>
            <w:rPrChange w:id="1040" w:author="Tomasz Dryjański" w:date="2011-08-05T10:44:00Z">
              <w:rPr>
                <w:rFonts w:ascii="Times New Roman CE Normalny" w:hAnsi="Times New Roman CE Normalny"/>
              </w:rPr>
            </w:rPrChange>
          </w:rPr>
          <w:delText xml:space="preserve"> Darniowanie - pokrycie darnin</w:delText>
        </w:r>
        <w:r w:rsidR="00F07FC4" w:rsidRPr="00F07FC4">
          <w:rPr>
            <w:rFonts w:hint="eastAsia"/>
            <w:rPrChange w:id="1041" w:author="Tomasz Dryjański" w:date="2011-08-05T10:44:00Z">
              <w:rPr>
                <w:rFonts w:ascii="Times New Roman CE Normalny" w:hAnsi="Times New Roman CE Normalny" w:hint="eastAsia"/>
              </w:rPr>
            </w:rPrChange>
          </w:rPr>
          <w:delText>ą</w:delText>
        </w:r>
        <w:r w:rsidR="00F07FC4" w:rsidRPr="00F07FC4">
          <w:rPr>
            <w:rPrChange w:id="1042" w:author="Tomasz Dryjański" w:date="2011-08-05T10:44:00Z">
              <w:rPr>
                <w:rFonts w:ascii="Times New Roman CE Normalny" w:hAnsi="Times New Roman CE Normalny"/>
              </w:rPr>
            </w:rPrChange>
          </w:rPr>
          <w:delText xml:space="preserve"> powierzchni korpusu drogowego w taki sposób, aby darnina do niej przyros</w:delText>
        </w:r>
        <w:r w:rsidR="00F07FC4" w:rsidRPr="00F07FC4">
          <w:rPr>
            <w:rFonts w:hint="eastAsia"/>
            <w:rPrChange w:id="1043" w:author="Tomasz Dryjański" w:date="2011-08-05T10:44:00Z">
              <w:rPr>
                <w:rFonts w:ascii="Times New Roman CE Normalny" w:hAnsi="Times New Roman CE Normalny" w:hint="eastAsia"/>
              </w:rPr>
            </w:rPrChange>
          </w:rPr>
          <w:delText>ł</w:delText>
        </w:r>
        <w:r w:rsidR="00F07FC4" w:rsidRPr="00F07FC4">
          <w:rPr>
            <w:rPrChange w:id="1044" w:author="Tomasz Dryjański" w:date="2011-08-05T10:44:00Z">
              <w:rPr>
                <w:rFonts w:ascii="Times New Roman CE Normalny" w:hAnsi="Times New Roman CE Normalny"/>
              </w:rPr>
            </w:rPrChange>
          </w:rPr>
          <w:delText>a.</w:delText>
        </w:r>
      </w:del>
    </w:p>
    <w:p w:rsidR="009946A5" w:rsidRPr="00312304" w:rsidDel="00575969" w:rsidRDefault="009946A5" w:rsidP="007F6859">
      <w:pPr>
        <w:pStyle w:val="Tekstpodstawowywcity3"/>
        <w:spacing w:before="0"/>
        <w:rPr>
          <w:del w:id="1045" w:author="Lafrentz" w:date="2008-09-11T10:05:00Z"/>
        </w:rPr>
      </w:pPr>
    </w:p>
    <w:p w:rsidR="00F07FC4" w:rsidRDefault="00F07FC4">
      <w:pPr>
        <w:ind w:left="567" w:hanging="567"/>
        <w:jc w:val="both"/>
        <w:rPr>
          <w:rFonts w:ascii="Times New Roman" w:hAnsi="Times New Roman"/>
          <w:sz w:val="24"/>
          <w:szCs w:val="24"/>
        </w:rPr>
        <w:pPrChange w:id="1046" w:author="Lafrentz" w:date="2008-06-04T09:28:00Z">
          <w:pPr>
            <w:ind w:left="567" w:hanging="567"/>
          </w:pPr>
        </w:pPrChange>
      </w:pPr>
      <w:r w:rsidRPr="00F07FC4">
        <w:rPr>
          <w:rFonts w:ascii="Times New Roman" w:hAnsi="Times New Roman"/>
          <w:b/>
          <w:sz w:val="24"/>
          <w:szCs w:val="24"/>
          <w:rPrChange w:id="1047" w:author="Tomasz Dryjański" w:date="2011-08-05T10:44:00Z">
            <w:rPr>
              <w:b/>
              <w:sz w:val="24"/>
              <w:szCs w:val="24"/>
            </w:rPr>
          </w:rPrChange>
        </w:rPr>
        <w:t>1.4.</w:t>
      </w:r>
      <w:del w:id="1048" w:author="Lafrentz" w:date="2008-09-11T10:05:00Z">
        <w:r w:rsidRPr="00F07FC4">
          <w:rPr>
            <w:rFonts w:ascii="Times New Roman" w:hAnsi="Times New Roman"/>
            <w:b/>
            <w:sz w:val="24"/>
            <w:szCs w:val="24"/>
            <w:rPrChange w:id="1049" w:author="Tomasz Dryjański" w:date="2011-08-05T10:44:00Z">
              <w:rPr>
                <w:b/>
                <w:sz w:val="24"/>
                <w:szCs w:val="24"/>
              </w:rPr>
            </w:rPrChange>
          </w:rPr>
          <w:delText>6</w:delText>
        </w:r>
      </w:del>
      <w:ins w:id="1050" w:author="Lafrentz" w:date="2008-09-11T10:05:00Z">
        <w:r w:rsidR="00575969" w:rsidRPr="00312304">
          <w:rPr>
            <w:rFonts w:ascii="Times New Roman" w:hAnsi="Times New Roman"/>
            <w:b/>
            <w:sz w:val="24"/>
            <w:szCs w:val="24"/>
          </w:rPr>
          <w:t>4</w:t>
        </w:r>
      </w:ins>
      <w:r w:rsidRPr="00F07FC4">
        <w:rPr>
          <w:rFonts w:ascii="Times New Roman" w:hAnsi="Times New Roman"/>
          <w:b/>
          <w:sz w:val="24"/>
          <w:szCs w:val="24"/>
          <w:rPrChange w:id="1051" w:author="Tomasz Dryjański" w:date="2011-08-05T10:44:00Z">
            <w:rPr>
              <w:b/>
              <w:sz w:val="24"/>
              <w:szCs w:val="24"/>
            </w:rPr>
          </w:rPrChange>
        </w:rPr>
        <w:t xml:space="preserve">. </w:t>
      </w:r>
      <w:r w:rsidR="00B74C57" w:rsidRPr="00312304">
        <w:rPr>
          <w:rFonts w:ascii="Times New Roman" w:hAnsi="Times New Roman"/>
          <w:sz w:val="24"/>
          <w:szCs w:val="24"/>
        </w:rPr>
        <w:t>Brukowiec - kamień narzutowy nieobrobiony (otoczak) lub obrobiony w kształcie nieregularnym i zaokrąglonych krawędziach.</w:t>
      </w:r>
    </w:p>
    <w:p w:rsidR="00F07FC4" w:rsidRDefault="00F07FC4">
      <w:pPr>
        <w:ind w:left="567" w:hanging="567"/>
        <w:jc w:val="both"/>
        <w:rPr>
          <w:del w:id="1052" w:author="Lafrentz" w:date="2008-09-11T10:05:00Z"/>
          <w:rFonts w:ascii="Times New Roman" w:hAnsi="Times New Roman"/>
          <w:sz w:val="24"/>
          <w:szCs w:val="24"/>
        </w:rPr>
        <w:pPrChange w:id="1053" w:author="Lafrentz" w:date="2008-06-04T09:28:00Z">
          <w:pPr>
            <w:ind w:left="567" w:hanging="567"/>
          </w:pPr>
        </w:pPrChange>
      </w:pPr>
    </w:p>
    <w:p w:rsidR="00F07FC4" w:rsidRDefault="00E567AC">
      <w:pPr>
        <w:pStyle w:val="Tekstpodstawowywcity2"/>
        <w:tabs>
          <w:tab w:val="left" w:pos="0"/>
        </w:tabs>
        <w:spacing w:line="240" w:lineRule="auto"/>
        <w:ind w:left="567" w:hanging="567"/>
        <w:rPr>
          <w:del w:id="1054" w:author="Lafrentz" w:date="2008-09-11T10:05:00Z"/>
        </w:rPr>
        <w:pPrChange w:id="1055" w:author="Lafrentz" w:date="2008-06-04T09:28:00Z">
          <w:pPr>
            <w:pStyle w:val="Tekstpodstawowywcity2"/>
            <w:tabs>
              <w:tab w:val="left" w:pos="0"/>
            </w:tabs>
            <w:spacing w:line="240" w:lineRule="auto"/>
            <w:ind w:left="0" w:firstLine="0"/>
          </w:pPr>
        </w:pPrChange>
      </w:pPr>
      <w:del w:id="1056" w:author="Lafrentz" w:date="2008-09-11T10:05:00Z">
        <w:r w:rsidRPr="00312304" w:rsidDel="00575969">
          <w:rPr>
            <w:b/>
          </w:rPr>
          <w:delText xml:space="preserve">1.4.7. </w:delText>
        </w:r>
        <w:r w:rsidRPr="00312304" w:rsidDel="00575969">
          <w:delText>Faszyna – wiązki wikliny lub cienkich gałęzi drzew i krzewów leśnych, wykorzystywanych przy regulacji rzek i umacnianiu rowów.</w:delText>
        </w:r>
      </w:del>
    </w:p>
    <w:p w:rsidR="00F07FC4" w:rsidRDefault="00F07FC4">
      <w:pPr>
        <w:jc w:val="both"/>
        <w:rPr>
          <w:rFonts w:ascii="Times New Roman" w:hAnsi="Times New Roman"/>
          <w:sz w:val="24"/>
          <w:szCs w:val="24"/>
        </w:rPr>
        <w:pPrChange w:id="1057" w:author="Lafrentz" w:date="2008-06-04T09:28:00Z">
          <w:pPr/>
        </w:pPrChange>
      </w:pPr>
    </w:p>
    <w:p w:rsidR="00F07FC4" w:rsidRDefault="00F07FC4">
      <w:pPr>
        <w:ind w:left="567" w:hanging="567"/>
        <w:jc w:val="both"/>
        <w:rPr>
          <w:rFonts w:ascii="Times New Roman" w:hAnsi="Times New Roman"/>
          <w:sz w:val="24"/>
          <w:szCs w:val="24"/>
        </w:rPr>
        <w:pPrChange w:id="1058" w:author="Lafrentz" w:date="2008-06-04T09:28:00Z">
          <w:pPr>
            <w:ind w:left="567" w:hanging="567"/>
          </w:pPr>
        </w:pPrChange>
      </w:pPr>
      <w:r w:rsidRPr="00F07FC4">
        <w:rPr>
          <w:rFonts w:ascii="Times New Roman" w:hAnsi="Times New Roman"/>
          <w:b/>
          <w:sz w:val="24"/>
          <w:szCs w:val="24"/>
          <w:rPrChange w:id="1059" w:author="Tomasz Dryjański" w:date="2011-08-05T10:44:00Z">
            <w:rPr>
              <w:b/>
              <w:sz w:val="24"/>
              <w:szCs w:val="24"/>
            </w:rPr>
          </w:rPrChange>
        </w:rPr>
        <w:t>1.4.</w:t>
      </w:r>
      <w:del w:id="1060" w:author="Lafrentz" w:date="2008-09-11T10:05:00Z">
        <w:r w:rsidRPr="00F07FC4">
          <w:rPr>
            <w:rFonts w:ascii="Times New Roman" w:hAnsi="Times New Roman"/>
            <w:b/>
            <w:sz w:val="24"/>
            <w:szCs w:val="24"/>
            <w:rPrChange w:id="1061" w:author="Tomasz Dryjański" w:date="2011-08-05T10:44:00Z">
              <w:rPr>
                <w:b/>
                <w:sz w:val="24"/>
                <w:szCs w:val="24"/>
              </w:rPr>
            </w:rPrChange>
          </w:rPr>
          <w:delText>8</w:delText>
        </w:r>
      </w:del>
      <w:ins w:id="1062" w:author="Lafrentz" w:date="2008-09-11T10:05:00Z">
        <w:r w:rsidR="00575969" w:rsidRPr="00312304">
          <w:rPr>
            <w:rFonts w:ascii="Times New Roman" w:hAnsi="Times New Roman"/>
            <w:b/>
            <w:sz w:val="24"/>
            <w:szCs w:val="24"/>
          </w:rPr>
          <w:t>5</w:t>
        </w:r>
      </w:ins>
      <w:r w:rsidRPr="00F07FC4">
        <w:rPr>
          <w:rFonts w:ascii="Times New Roman" w:hAnsi="Times New Roman"/>
          <w:b/>
          <w:sz w:val="24"/>
          <w:szCs w:val="24"/>
          <w:rPrChange w:id="1063" w:author="Tomasz Dryjański" w:date="2011-08-05T10:44:00Z">
            <w:rPr>
              <w:b/>
              <w:sz w:val="24"/>
              <w:szCs w:val="24"/>
            </w:rPr>
          </w:rPrChange>
        </w:rPr>
        <w:t xml:space="preserve">. </w:t>
      </w:r>
      <w:r w:rsidRPr="00F07FC4">
        <w:rPr>
          <w:rFonts w:ascii="Times New Roman" w:hAnsi="Times New Roman"/>
          <w:sz w:val="24"/>
          <w:szCs w:val="24"/>
          <w:rPrChange w:id="1064" w:author="Tomasz Dryjański" w:date="2011-08-05T10:44:00Z">
            <w:rPr>
              <w:sz w:val="24"/>
              <w:szCs w:val="24"/>
            </w:rPr>
          </w:rPrChange>
        </w:rPr>
        <w:t>Prefabrykat - ele</w:t>
      </w:r>
      <w:r w:rsidR="00B74C57" w:rsidRPr="00312304">
        <w:rPr>
          <w:rFonts w:ascii="Times New Roman" w:hAnsi="Times New Roman"/>
          <w:sz w:val="24"/>
          <w:szCs w:val="24"/>
        </w:rPr>
        <w:t>ment wykonany w zakładzie przemysłowym, który po zmontowaniu na budowie stanowi umocnienie rowu lub ścieku.</w:t>
      </w:r>
    </w:p>
    <w:p w:rsidR="00F07FC4" w:rsidRDefault="00F07FC4">
      <w:pPr>
        <w:jc w:val="both"/>
        <w:rPr>
          <w:rFonts w:ascii="Times New Roman" w:hAnsi="Times New Roman"/>
          <w:sz w:val="24"/>
          <w:szCs w:val="24"/>
        </w:rPr>
        <w:pPrChange w:id="1065" w:author="Lafrentz" w:date="2008-06-04T09:28:00Z">
          <w:pPr/>
        </w:pPrChange>
      </w:pPr>
    </w:p>
    <w:p w:rsidR="00F07FC4" w:rsidRDefault="00B74C57">
      <w:pPr>
        <w:ind w:left="567" w:hanging="567"/>
        <w:jc w:val="both"/>
        <w:rPr>
          <w:del w:id="1066" w:author="Lafrentz" w:date="2008-06-04T07:12:00Z"/>
          <w:rFonts w:ascii="Times New Roman" w:hAnsi="Times New Roman"/>
          <w:sz w:val="24"/>
          <w:szCs w:val="24"/>
        </w:rPr>
        <w:pPrChange w:id="1067" w:author="Lafrentz" w:date="2008-06-04T09:28:00Z">
          <w:pPr>
            <w:ind w:left="567" w:hanging="567"/>
          </w:pPr>
        </w:pPrChange>
      </w:pPr>
      <w:del w:id="1068" w:author="Lafrentz" w:date="2008-06-04T07:12:00Z">
        <w:r w:rsidRPr="00312304" w:rsidDel="0076366E">
          <w:rPr>
            <w:rFonts w:ascii="Times New Roman" w:hAnsi="Times New Roman"/>
            <w:b/>
            <w:sz w:val="24"/>
            <w:szCs w:val="24"/>
          </w:rPr>
          <w:delText>1.4.</w:delText>
        </w:r>
        <w:r w:rsidR="00F07FC4" w:rsidRPr="00F07FC4">
          <w:rPr>
            <w:rFonts w:ascii="Times New Roman" w:hAnsi="Times New Roman"/>
            <w:b/>
            <w:sz w:val="24"/>
            <w:szCs w:val="24"/>
            <w:rPrChange w:id="1069" w:author="Tomasz Dryjański" w:date="2011-08-05T10:44:00Z">
              <w:rPr>
                <w:b/>
                <w:sz w:val="24"/>
                <w:szCs w:val="24"/>
              </w:rPr>
            </w:rPrChange>
          </w:rPr>
          <w:delText>9.</w:delText>
        </w:r>
        <w:r w:rsidRPr="00312304" w:rsidDel="0076366E">
          <w:rPr>
            <w:rFonts w:ascii="Times New Roman" w:hAnsi="Times New Roman"/>
            <w:sz w:val="24"/>
            <w:szCs w:val="24"/>
          </w:rPr>
          <w:delText xml:space="preserve"> Biowłóknina - mata z włókna bawełnianego lub bawełnopodobnego, wykonana techniką włókninową z równomiernie rozmieszczonymi w czasie produkcji nasionami traw</w:delText>
        </w:r>
      </w:del>
      <w:del w:id="1070" w:author="Lafrentz" w:date="2008-06-03T16:17:00Z">
        <w:r w:rsidRPr="00312304" w:rsidDel="00B334DC">
          <w:rPr>
            <w:rFonts w:ascii="Times New Roman" w:hAnsi="Times New Roman"/>
            <w:sz w:val="24"/>
            <w:szCs w:val="24"/>
          </w:rPr>
          <w:delText xml:space="preserve">    </w:delText>
        </w:r>
      </w:del>
      <w:del w:id="1071" w:author="Lafrentz" w:date="2008-06-04T07:12:00Z">
        <w:r w:rsidRPr="00312304" w:rsidDel="0076366E">
          <w:rPr>
            <w:rFonts w:ascii="Times New Roman" w:hAnsi="Times New Roman"/>
            <w:sz w:val="24"/>
            <w:szCs w:val="24"/>
          </w:rPr>
          <w:delText xml:space="preserve"> i roślin motylkowatych, służąca do umacniania i zadarniania powierzchni.</w:delText>
        </w:r>
      </w:del>
    </w:p>
    <w:p w:rsidR="00F07FC4" w:rsidRDefault="00F07FC4">
      <w:pPr>
        <w:ind w:left="567" w:hanging="567"/>
        <w:jc w:val="both"/>
        <w:rPr>
          <w:del w:id="1072" w:author="Lafrentz" w:date="2008-06-04T07:12:00Z"/>
          <w:rFonts w:ascii="Times New Roman" w:hAnsi="Times New Roman"/>
          <w:sz w:val="24"/>
          <w:szCs w:val="24"/>
        </w:rPr>
        <w:pPrChange w:id="1073" w:author="Lafrentz" w:date="2008-06-04T09:28:00Z">
          <w:pPr>
            <w:ind w:left="567" w:hanging="567"/>
          </w:pPr>
        </w:pPrChange>
      </w:pPr>
    </w:p>
    <w:p w:rsidR="009946A5" w:rsidRPr="00312304" w:rsidDel="00E52C77" w:rsidRDefault="009946A5" w:rsidP="007F6859">
      <w:pPr>
        <w:pStyle w:val="Tekstpodstawowywcity2"/>
        <w:tabs>
          <w:tab w:val="left" w:pos="0"/>
        </w:tabs>
        <w:spacing w:line="240" w:lineRule="auto"/>
        <w:ind w:left="0" w:firstLine="0"/>
        <w:rPr>
          <w:del w:id="1074" w:author="Lafrentz" w:date="2008-06-04T07:12:00Z"/>
        </w:rPr>
      </w:pPr>
      <w:del w:id="1075" w:author="Lafrentz" w:date="2008-06-04T07:12:00Z">
        <w:r w:rsidRPr="00312304" w:rsidDel="00E52C77">
          <w:rPr>
            <w:b/>
          </w:rPr>
          <w:delText>1.4.10.</w:delText>
        </w:r>
        <w:r w:rsidRPr="00312304" w:rsidDel="00E52C77">
          <w:delText xml:space="preserve"> Prefabrykat - element konstrukcyjny wykonany w zakładzie przemysłowym, który po zmontowaniu na budowie stanowi umocnienie rowu lub ścieku.</w:delText>
        </w:r>
      </w:del>
    </w:p>
    <w:p w:rsidR="00F07FC4" w:rsidRDefault="00F07FC4">
      <w:pPr>
        <w:ind w:left="567" w:hanging="567"/>
        <w:jc w:val="both"/>
        <w:rPr>
          <w:del w:id="1076" w:author="Lafrentz" w:date="2008-06-04T07:12:00Z"/>
          <w:rFonts w:ascii="Times New Roman" w:hAnsi="Times New Roman"/>
          <w:sz w:val="24"/>
          <w:szCs w:val="24"/>
        </w:rPr>
        <w:pPrChange w:id="1077" w:author="Lafrentz" w:date="2008-06-04T09:28:00Z">
          <w:pPr>
            <w:ind w:left="567" w:hanging="567"/>
          </w:pPr>
        </w:pPrChange>
      </w:pPr>
    </w:p>
    <w:p w:rsidR="00262055" w:rsidRPr="00312304" w:rsidRDefault="00F07FC4" w:rsidP="007F6859">
      <w:pPr>
        <w:pStyle w:val="Tekstpodstawowywcity"/>
        <w:tabs>
          <w:tab w:val="clear" w:pos="360"/>
          <w:tab w:val="right" w:pos="-1843"/>
        </w:tabs>
        <w:ind w:left="567" w:hanging="567"/>
        <w:jc w:val="both"/>
        <w:rPr>
          <w:rFonts w:ascii="Times New Roman" w:hAnsi="Times New Roman"/>
        </w:rPr>
      </w:pPr>
      <w:r w:rsidRPr="00F07FC4">
        <w:rPr>
          <w:rFonts w:ascii="Times New Roman" w:hAnsi="Times New Roman"/>
          <w:b/>
          <w:rPrChange w:id="1078" w:author="Tomasz Dryjański" w:date="2011-08-05T10:44:00Z">
            <w:rPr>
              <w:rFonts w:ascii="Times New Roman" w:hAnsi="Times New Roman"/>
              <w:b/>
              <w:sz w:val="20"/>
            </w:rPr>
          </w:rPrChange>
        </w:rPr>
        <w:t>1.4.</w:t>
      </w:r>
      <w:del w:id="1079" w:author="Lafrentz" w:date="2008-06-04T07:12:00Z">
        <w:r w:rsidRPr="00F07FC4">
          <w:rPr>
            <w:rFonts w:ascii="Times New Roman" w:hAnsi="Times New Roman"/>
            <w:b/>
            <w:rPrChange w:id="1080" w:author="Tomasz Dryjański" w:date="2011-08-05T10:44:00Z">
              <w:rPr>
                <w:rFonts w:ascii="Times New Roman" w:hAnsi="Times New Roman"/>
                <w:b/>
                <w:sz w:val="20"/>
              </w:rPr>
            </w:rPrChange>
          </w:rPr>
          <w:delText>11</w:delText>
        </w:r>
      </w:del>
      <w:ins w:id="1081" w:author="Lafrentz" w:date="2008-09-11T10:05:00Z">
        <w:r w:rsidRPr="00F07FC4">
          <w:rPr>
            <w:rFonts w:ascii="Times New Roman" w:hAnsi="Times New Roman"/>
            <w:b/>
            <w:rPrChange w:id="1082" w:author="Tomasz Dryjański" w:date="2011-08-05T10:44:00Z">
              <w:rPr>
                <w:rFonts w:ascii="Times New Roman" w:hAnsi="Times New Roman"/>
                <w:b/>
                <w:sz w:val="20"/>
              </w:rPr>
            </w:rPrChange>
          </w:rPr>
          <w:t>6</w:t>
        </w:r>
      </w:ins>
      <w:r w:rsidRPr="00F07FC4">
        <w:rPr>
          <w:rFonts w:ascii="Times New Roman" w:hAnsi="Times New Roman"/>
          <w:b/>
          <w:rPrChange w:id="1083" w:author="Tomasz Dryjański" w:date="2011-08-05T10:44:00Z">
            <w:rPr>
              <w:rFonts w:ascii="Times New Roman" w:hAnsi="Times New Roman"/>
              <w:b/>
              <w:sz w:val="20"/>
            </w:rPr>
          </w:rPrChange>
        </w:rPr>
        <w:t>.</w:t>
      </w:r>
      <w:r w:rsidRPr="00F07FC4">
        <w:rPr>
          <w:rFonts w:ascii="Times New Roman" w:hAnsi="Times New Roman"/>
          <w:rPrChange w:id="1084" w:author="Tomasz Dryjański" w:date="2011-08-05T10:44:00Z">
            <w:rPr>
              <w:rFonts w:ascii="Times New Roman" w:hAnsi="Times New Roman"/>
              <w:sz w:val="20"/>
            </w:rPr>
          </w:rPrChange>
        </w:rPr>
        <w:t xml:space="preserve"> Pozostałe określenia podstawowe są zgodne z obowiązującymi, odpowiednimi polskimi normami i z definicjami podanymi w </w:t>
      </w:r>
      <w:del w:id="1085" w:author="Lafrentz" w:date="2008-09-10T14:56:00Z">
        <w:r w:rsidR="0087383C" w:rsidRPr="00CF59CA" w:rsidDel="00D51D55">
          <w:rPr>
            <w:rFonts w:ascii="Times New Roman" w:hAnsi="Times New Roman"/>
          </w:rPr>
          <w:delText>SST</w:delText>
        </w:r>
      </w:del>
      <w:proofErr w:type="spellStart"/>
      <w:ins w:id="1086" w:author="Fojud" w:date="2011-08-09T11:18:00Z">
        <w:r w:rsidRPr="00F07FC4">
          <w:rPr>
            <w:rFonts w:ascii="Times New Roman" w:hAnsi="Times New Roman"/>
            <w:szCs w:val="24"/>
            <w:rPrChange w:id="1087" w:author="Fojud" w:date="2011-08-09T11:18:00Z">
              <w:rPr>
                <w:rFonts w:ascii="Times New Roman" w:hAnsi="Times New Roman"/>
                <w:b/>
                <w:sz w:val="20"/>
                <w:szCs w:val="24"/>
              </w:rPr>
            </w:rPrChange>
          </w:rPr>
          <w:t>STWiORB</w:t>
        </w:r>
      </w:ins>
      <w:proofErr w:type="spellEnd"/>
      <w:ins w:id="1088" w:author="Lafrentz" w:date="2008-09-10T14:56:00Z">
        <w:del w:id="1089" w:author="Fojud" w:date="2011-08-09T11:18:00Z">
          <w:r w:rsidR="00D51D55" w:rsidRPr="00312304" w:rsidDel="00CF59CA">
            <w:rPr>
              <w:rFonts w:ascii="Times New Roman" w:hAnsi="Times New Roman"/>
            </w:rPr>
            <w:delText>ST</w:delText>
          </w:r>
        </w:del>
      </w:ins>
      <w:r w:rsidR="00262055" w:rsidRPr="00312304">
        <w:rPr>
          <w:rFonts w:ascii="Times New Roman" w:hAnsi="Times New Roman"/>
        </w:rPr>
        <w:t xml:space="preserve"> </w:t>
      </w:r>
      <w:del w:id="1090" w:author="Lafrentz" w:date="2008-09-10T14:56:00Z">
        <w:r w:rsidR="0087383C" w:rsidRPr="00312304" w:rsidDel="00D51D55">
          <w:rPr>
            <w:rFonts w:ascii="Times New Roman" w:hAnsi="Times New Roman"/>
          </w:rPr>
          <w:delText>D</w:delText>
        </w:r>
        <w:r w:rsidR="00DB520A" w:rsidRPr="00312304" w:rsidDel="00D51D55">
          <w:rPr>
            <w:rFonts w:ascii="Times New Roman" w:hAnsi="Times New Roman"/>
          </w:rPr>
          <w:delText>.00.00.00</w:delText>
        </w:r>
        <w:r w:rsidR="00E339B2" w:rsidRPr="00312304" w:rsidDel="00D51D55">
          <w:rPr>
            <w:rFonts w:ascii="Times New Roman" w:hAnsi="Times New Roman"/>
          </w:rPr>
          <w:delText xml:space="preserve"> </w:delText>
        </w:r>
      </w:del>
      <w:ins w:id="1091" w:author="Lafrentz" w:date="2008-09-25T09:03:00Z">
        <w:r w:rsidR="00640A8B" w:rsidRPr="00312304">
          <w:rPr>
            <w:rFonts w:ascii="Times New Roman" w:hAnsi="Times New Roman"/>
          </w:rPr>
          <w:t xml:space="preserve">D.00.00.00 </w:t>
        </w:r>
      </w:ins>
      <w:r w:rsidR="00E339B2" w:rsidRPr="00312304">
        <w:rPr>
          <w:rFonts w:ascii="Times New Roman" w:hAnsi="Times New Roman"/>
        </w:rPr>
        <w:t>„Wymagania ogólne”</w:t>
      </w:r>
      <w:r w:rsidRPr="00F07FC4">
        <w:rPr>
          <w:rFonts w:ascii="Times New Roman" w:hAnsi="Times New Roman"/>
          <w:rPrChange w:id="1092" w:author="Tomasz Dryjański" w:date="2011-08-05T10:44:00Z">
            <w:rPr>
              <w:rFonts w:ascii="Times New Roman" w:hAnsi="Times New Roman"/>
              <w:sz w:val="20"/>
            </w:rPr>
          </w:rPrChange>
        </w:rPr>
        <w:t>.</w:t>
      </w:r>
    </w:p>
    <w:p w:rsidR="00262055" w:rsidRPr="00312304" w:rsidRDefault="00262055"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rPrChange w:id="1093" w:author="Tomasz Dryjański" w:date="2011-08-05T10:44:00Z">
            <w:rPr>
              <w:rFonts w:ascii="Times New Roman CE Normalny" w:hAnsi="Times New Roman CE Normalny"/>
            </w:rPr>
          </w:rPrChange>
        </w:rPr>
      </w:pPr>
    </w:p>
    <w:p w:rsidR="00262055" w:rsidRPr="00312304" w:rsidRDefault="00F07FC4"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rPrChange w:id="1094" w:author="Tomasz Dryjański" w:date="2011-08-05T10:44:00Z">
            <w:rPr>
              <w:rFonts w:ascii="Times New Roman CE Normalny" w:hAnsi="Times New Roman CE Normalny"/>
              <w:sz w:val="24"/>
            </w:rPr>
          </w:rPrChange>
        </w:rPr>
      </w:pPr>
      <w:r w:rsidRPr="00F07FC4">
        <w:rPr>
          <w:rFonts w:ascii="Times New Roman" w:hAnsi="Times New Roman"/>
          <w:sz w:val="24"/>
          <w:rPrChange w:id="1095" w:author="Tomasz Dryjański" w:date="2011-08-05T10:44:00Z">
            <w:rPr>
              <w:rFonts w:ascii="Times New Roman CE Normalny" w:hAnsi="Times New Roman CE Normalny"/>
              <w:sz w:val="24"/>
            </w:rPr>
          </w:rPrChange>
        </w:rPr>
        <w:tab/>
      </w:r>
      <w:r w:rsidRPr="00F07FC4">
        <w:rPr>
          <w:rFonts w:ascii="Times New Roman" w:hAnsi="Times New Roman"/>
          <w:sz w:val="24"/>
          <w:rPrChange w:id="1096" w:author="Tomasz Dryjański" w:date="2011-08-05T10:44:00Z">
            <w:rPr>
              <w:rFonts w:ascii="Times New Roman CE Normalny" w:hAnsi="Times New Roman CE Normalny"/>
              <w:sz w:val="24"/>
            </w:rPr>
          </w:rPrChange>
        </w:rPr>
        <w:tab/>
      </w:r>
      <w:r w:rsidRPr="00F07FC4">
        <w:rPr>
          <w:rFonts w:ascii="Times New Roman" w:hAnsi="Times New Roman"/>
          <w:sz w:val="24"/>
          <w:rPrChange w:id="1097" w:author="Tomasz Dryjański" w:date="2011-08-05T10:44:00Z">
            <w:rPr>
              <w:rFonts w:ascii="Times New Roman CE Normalny" w:hAnsi="Times New Roman CE Normalny"/>
              <w:sz w:val="24"/>
            </w:rPr>
          </w:rPrChange>
        </w:rPr>
        <w:tab/>
        <w:t>Okre</w:t>
      </w:r>
      <w:r w:rsidRPr="00F07FC4">
        <w:rPr>
          <w:rFonts w:ascii="Times New Roman" w:hAnsi="Times New Roman" w:hint="eastAsia"/>
          <w:sz w:val="24"/>
          <w:rPrChange w:id="1098" w:author="Tomasz Dryjański" w:date="2011-08-05T10:44:00Z">
            <w:rPr>
              <w:rFonts w:ascii="Times New Roman CE Normalny" w:hAnsi="Times New Roman CE Normalny" w:hint="eastAsia"/>
              <w:sz w:val="24"/>
            </w:rPr>
          </w:rPrChange>
        </w:rPr>
        <w:t>ś</w:t>
      </w:r>
      <w:r w:rsidRPr="00F07FC4">
        <w:rPr>
          <w:rFonts w:ascii="Times New Roman" w:hAnsi="Times New Roman"/>
          <w:sz w:val="24"/>
          <w:rPrChange w:id="1099" w:author="Tomasz Dryjański" w:date="2011-08-05T10:44:00Z">
            <w:rPr>
              <w:rFonts w:ascii="Times New Roman CE Normalny" w:hAnsi="Times New Roman CE Normalny"/>
              <w:sz w:val="24"/>
            </w:rPr>
          </w:rPrChange>
        </w:rPr>
        <w:t xml:space="preserve">lenia podane w niniejszej </w:t>
      </w:r>
      <w:del w:id="1100" w:author="Lafrentz" w:date="2008-09-10T14:56:00Z">
        <w:r w:rsidRPr="00F07FC4">
          <w:rPr>
            <w:rFonts w:ascii="Times New Roman" w:hAnsi="Times New Roman"/>
            <w:sz w:val="24"/>
            <w:rPrChange w:id="1101" w:author="Tomasz Dryjański" w:date="2011-08-05T10:44:00Z">
              <w:rPr>
                <w:rFonts w:ascii="Times New Roman CE Normalny" w:hAnsi="Times New Roman CE Normalny"/>
                <w:sz w:val="24"/>
              </w:rPr>
            </w:rPrChange>
          </w:rPr>
          <w:delText>SST</w:delText>
        </w:r>
      </w:del>
      <w:ins w:id="1102" w:author="Lafrentz" w:date="2008-09-10T14:56:00Z">
        <w:del w:id="1103" w:author="Your User Name" w:date="2011-10-26T12:37:00Z">
          <w:r w:rsidR="00D51D55" w:rsidRPr="00312304" w:rsidDel="00174939">
            <w:rPr>
              <w:rFonts w:ascii="Times New Roman" w:hAnsi="Times New Roman"/>
              <w:sz w:val="24"/>
            </w:rPr>
            <w:delText>ST</w:delText>
          </w:r>
        </w:del>
      </w:ins>
      <w:ins w:id="1104" w:author="Your User Name" w:date="2011-10-26T12:37:00Z">
        <w:r w:rsidR="00174939">
          <w:rPr>
            <w:rFonts w:ascii="Times New Roman" w:hAnsi="Times New Roman"/>
            <w:sz w:val="24"/>
          </w:rPr>
          <w:t>STWIORB</w:t>
        </w:r>
      </w:ins>
      <w:r w:rsidRPr="00F07FC4">
        <w:rPr>
          <w:rFonts w:ascii="Times New Roman" w:hAnsi="Times New Roman"/>
          <w:sz w:val="24"/>
          <w:rPrChange w:id="1105" w:author="Tomasz Dryjański" w:date="2011-08-05T10:44:00Z">
            <w:rPr>
              <w:rFonts w:ascii="Times New Roman CE Normalny" w:hAnsi="Times New Roman CE Normalny"/>
              <w:sz w:val="24"/>
            </w:rPr>
          </w:rPrChange>
        </w:rPr>
        <w:t xml:space="preserve"> s</w:t>
      </w:r>
      <w:r w:rsidRPr="00F07FC4">
        <w:rPr>
          <w:rFonts w:ascii="Times New Roman" w:hAnsi="Times New Roman" w:hint="eastAsia"/>
          <w:sz w:val="24"/>
          <w:rPrChange w:id="1106" w:author="Tomasz Dryjański" w:date="2011-08-05T10:44:00Z">
            <w:rPr>
              <w:rFonts w:ascii="Times New Roman CE Normalny" w:hAnsi="Times New Roman CE Normalny" w:hint="eastAsia"/>
              <w:sz w:val="24"/>
            </w:rPr>
          </w:rPrChange>
        </w:rPr>
        <w:t>ą</w:t>
      </w:r>
      <w:r w:rsidRPr="00F07FC4">
        <w:rPr>
          <w:rFonts w:ascii="Times New Roman" w:hAnsi="Times New Roman"/>
          <w:sz w:val="24"/>
          <w:rPrChange w:id="1107" w:author="Tomasz Dryjański" w:date="2011-08-05T10:44:00Z">
            <w:rPr>
              <w:rFonts w:ascii="Times New Roman CE Normalny" w:hAnsi="Times New Roman CE Normalny"/>
              <w:sz w:val="24"/>
            </w:rPr>
          </w:rPrChange>
        </w:rPr>
        <w:t xml:space="preserve"> zgodne z obowi</w:t>
      </w:r>
      <w:r w:rsidRPr="00F07FC4">
        <w:rPr>
          <w:rFonts w:ascii="Times New Roman" w:hAnsi="Times New Roman" w:hint="eastAsia"/>
          <w:sz w:val="24"/>
          <w:rPrChange w:id="1108" w:author="Tomasz Dryjański" w:date="2011-08-05T10:44:00Z">
            <w:rPr>
              <w:rFonts w:ascii="Times New Roman CE Normalny" w:hAnsi="Times New Roman CE Normalny" w:hint="eastAsia"/>
              <w:sz w:val="24"/>
            </w:rPr>
          </w:rPrChange>
        </w:rPr>
        <w:t>ą</w:t>
      </w:r>
      <w:r w:rsidRPr="00F07FC4">
        <w:rPr>
          <w:rFonts w:ascii="Times New Roman" w:hAnsi="Times New Roman"/>
          <w:sz w:val="24"/>
          <w:rPrChange w:id="1109" w:author="Tomasz Dryjański" w:date="2011-08-05T10:44:00Z">
            <w:rPr>
              <w:rFonts w:ascii="Times New Roman CE Normalny" w:hAnsi="Times New Roman CE Normalny"/>
              <w:sz w:val="24"/>
            </w:rPr>
          </w:rPrChange>
        </w:rPr>
        <w:t>zuj</w:t>
      </w:r>
      <w:r w:rsidRPr="00F07FC4">
        <w:rPr>
          <w:rFonts w:ascii="Times New Roman" w:hAnsi="Times New Roman" w:hint="eastAsia"/>
          <w:sz w:val="24"/>
          <w:rPrChange w:id="1110" w:author="Tomasz Dryjański" w:date="2011-08-05T10:44:00Z">
            <w:rPr>
              <w:rFonts w:ascii="Times New Roman CE Normalny" w:hAnsi="Times New Roman CE Normalny" w:hint="eastAsia"/>
              <w:sz w:val="24"/>
            </w:rPr>
          </w:rPrChange>
        </w:rPr>
        <w:t>ą</w:t>
      </w:r>
      <w:r w:rsidRPr="00F07FC4">
        <w:rPr>
          <w:rFonts w:ascii="Times New Roman" w:hAnsi="Times New Roman"/>
          <w:sz w:val="24"/>
          <w:rPrChange w:id="1111" w:author="Tomasz Dryjański" w:date="2011-08-05T10:44:00Z">
            <w:rPr>
              <w:rFonts w:ascii="Times New Roman CE Normalny" w:hAnsi="Times New Roman CE Normalny"/>
              <w:sz w:val="24"/>
            </w:rPr>
          </w:rPrChange>
        </w:rPr>
        <w:t>cymi odpowiednimi normami i</w:t>
      </w:r>
      <w:del w:id="1112" w:author="Lafrentz" w:date="2008-09-15T08:12:00Z">
        <w:r w:rsidRPr="00F07FC4">
          <w:rPr>
            <w:rFonts w:ascii="Times New Roman" w:hAnsi="Times New Roman"/>
            <w:sz w:val="24"/>
            <w:rPrChange w:id="1113" w:author="Tomasz Dryjański" w:date="2011-08-05T10:44:00Z">
              <w:rPr>
                <w:rFonts w:ascii="Times New Roman CE Normalny" w:hAnsi="Times New Roman CE Normalny"/>
                <w:sz w:val="24"/>
              </w:rPr>
            </w:rPrChange>
          </w:rPr>
          <w:delText xml:space="preserve"> </w:delText>
        </w:r>
      </w:del>
      <w:ins w:id="1114" w:author="Lafrentz" w:date="2008-09-15T08:12:00Z">
        <w:r w:rsidR="00EC0500" w:rsidRPr="00312304">
          <w:rPr>
            <w:rFonts w:ascii="Times New Roman" w:hAnsi="Times New Roman"/>
            <w:sz w:val="24"/>
          </w:rPr>
          <w:t xml:space="preserve"> </w:t>
        </w:r>
      </w:ins>
      <w:del w:id="1115" w:author="Lafrentz" w:date="2008-09-10T14:56:00Z">
        <w:r w:rsidRPr="00F07FC4">
          <w:rPr>
            <w:rFonts w:ascii="Times New Roman" w:hAnsi="Times New Roman"/>
            <w:sz w:val="24"/>
            <w:szCs w:val="24"/>
            <w:rPrChange w:id="1116" w:author="Fojud" w:date="2011-08-09T11:18:00Z">
              <w:rPr>
                <w:rFonts w:ascii="Times New Roman CE Normalny" w:hAnsi="Times New Roman CE Normalny"/>
                <w:sz w:val="24"/>
              </w:rPr>
            </w:rPrChange>
          </w:rPr>
          <w:delText>SST</w:delText>
        </w:r>
      </w:del>
      <w:proofErr w:type="spellStart"/>
      <w:ins w:id="1117" w:author="Fojud" w:date="2011-08-09T11:18:00Z">
        <w:r w:rsidRPr="00F07FC4">
          <w:rPr>
            <w:rFonts w:ascii="Times New Roman" w:hAnsi="Times New Roman"/>
            <w:sz w:val="24"/>
            <w:szCs w:val="24"/>
            <w:rPrChange w:id="1118" w:author="Fojud" w:date="2011-08-09T11:18:00Z">
              <w:rPr>
                <w:rFonts w:ascii="Times New Roman" w:hAnsi="Times New Roman"/>
                <w:szCs w:val="24"/>
              </w:rPr>
            </w:rPrChange>
          </w:rPr>
          <w:t>STWiORB</w:t>
        </w:r>
      </w:ins>
      <w:proofErr w:type="spellEnd"/>
      <w:ins w:id="1119" w:author="Lafrentz" w:date="2008-09-10T14:56:00Z">
        <w:del w:id="1120" w:author="Fojud" w:date="2011-08-09T11:18:00Z">
          <w:r w:rsidR="00D51D55" w:rsidRPr="00312304" w:rsidDel="00CF59CA">
            <w:rPr>
              <w:rFonts w:ascii="Times New Roman" w:hAnsi="Times New Roman"/>
              <w:sz w:val="24"/>
            </w:rPr>
            <w:delText>ST</w:delText>
          </w:r>
        </w:del>
      </w:ins>
      <w:r w:rsidRPr="00F07FC4">
        <w:rPr>
          <w:rFonts w:ascii="Times New Roman" w:hAnsi="Times New Roman"/>
          <w:sz w:val="24"/>
          <w:rPrChange w:id="1121" w:author="Tomasz Dryjański" w:date="2011-08-05T10:44:00Z">
            <w:rPr>
              <w:rFonts w:ascii="Times New Roman CE Normalny" w:hAnsi="Times New Roman CE Normalny"/>
              <w:sz w:val="24"/>
            </w:rPr>
          </w:rPrChange>
        </w:rPr>
        <w:t xml:space="preserve"> </w:t>
      </w:r>
      <w:del w:id="1122" w:author="Lafrentz" w:date="2008-09-10T14:56:00Z">
        <w:r w:rsidRPr="00F07FC4">
          <w:rPr>
            <w:rFonts w:ascii="Times New Roman" w:hAnsi="Times New Roman"/>
            <w:sz w:val="24"/>
            <w:rPrChange w:id="1123" w:author="Tomasz Dryjański" w:date="2011-08-05T10:44:00Z">
              <w:rPr>
                <w:rFonts w:ascii="Times New Roman CE Normalny" w:hAnsi="Times New Roman CE Normalny"/>
                <w:sz w:val="24"/>
              </w:rPr>
            </w:rPrChange>
          </w:rPr>
          <w:delText xml:space="preserve">D.00.00.00 </w:delText>
        </w:r>
      </w:del>
      <w:ins w:id="1124" w:author="Lafrentz" w:date="2008-09-25T09:03:00Z">
        <w:r w:rsidR="00640A8B" w:rsidRPr="00312304">
          <w:rPr>
            <w:rFonts w:ascii="Times New Roman" w:hAnsi="Times New Roman"/>
            <w:sz w:val="24"/>
          </w:rPr>
          <w:t xml:space="preserve">D.00.00.00 </w:t>
        </w:r>
      </w:ins>
      <w:r w:rsidRPr="00F07FC4">
        <w:rPr>
          <w:rFonts w:ascii="Times New Roman" w:hAnsi="Times New Roman"/>
          <w:sz w:val="24"/>
          <w:rPrChange w:id="1125" w:author="Tomasz Dryjański" w:date="2011-08-05T10:44:00Z">
            <w:rPr>
              <w:rFonts w:ascii="Times New Roman CE Normalny" w:hAnsi="Times New Roman CE Normalny"/>
              <w:sz w:val="24"/>
            </w:rPr>
          </w:rPrChange>
        </w:rPr>
        <w:t>"Wymagania ogólne".</w:t>
      </w:r>
    </w:p>
    <w:p w:rsidR="00262055" w:rsidRPr="00312304" w:rsidRDefault="00262055"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b/>
          <w:rPrChange w:id="1126" w:author="Tomasz Dryjański" w:date="2011-08-05T10:44:00Z">
            <w:rPr>
              <w:rFonts w:ascii="Times New Roman CE Normalny" w:hAnsi="Times New Roman CE Normalny"/>
              <w:b/>
            </w:rPr>
          </w:rPrChange>
        </w:rPr>
      </w:pPr>
    </w:p>
    <w:p w:rsidR="00262055" w:rsidRPr="00312304" w:rsidRDefault="00F07FC4"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b/>
          <w:sz w:val="24"/>
          <w:rPrChange w:id="1127" w:author="Tomasz Dryjański" w:date="2011-08-05T10:44:00Z">
            <w:rPr>
              <w:rFonts w:ascii="Times New Roman CE Normalny" w:hAnsi="Times New Roman CE Normalny"/>
              <w:b/>
              <w:sz w:val="24"/>
            </w:rPr>
          </w:rPrChange>
        </w:rPr>
      </w:pPr>
      <w:r w:rsidRPr="00F07FC4">
        <w:rPr>
          <w:rFonts w:ascii="Times New Roman" w:hAnsi="Times New Roman"/>
          <w:b/>
          <w:sz w:val="24"/>
          <w:rPrChange w:id="1128" w:author="Tomasz Dryjański" w:date="2011-08-05T10:44:00Z">
            <w:rPr>
              <w:rFonts w:ascii="Times New Roman CE Normalny" w:hAnsi="Times New Roman CE Normalny"/>
              <w:b/>
              <w:sz w:val="24"/>
            </w:rPr>
          </w:rPrChange>
        </w:rPr>
        <w:t>1.5. Ogólne wymagania dotycz</w:t>
      </w:r>
      <w:r w:rsidRPr="00F07FC4">
        <w:rPr>
          <w:rFonts w:ascii="Times New Roman" w:hAnsi="Times New Roman" w:hint="eastAsia"/>
          <w:b/>
          <w:sz w:val="24"/>
          <w:rPrChange w:id="1129" w:author="Tomasz Dryjański" w:date="2011-08-05T10:44:00Z">
            <w:rPr>
              <w:rFonts w:ascii="Times New Roman CE Normalny" w:hAnsi="Times New Roman CE Normalny" w:hint="eastAsia"/>
              <w:b/>
              <w:sz w:val="24"/>
            </w:rPr>
          </w:rPrChange>
        </w:rPr>
        <w:t>ą</w:t>
      </w:r>
      <w:r w:rsidRPr="00F07FC4">
        <w:rPr>
          <w:rFonts w:ascii="Times New Roman" w:hAnsi="Times New Roman"/>
          <w:b/>
          <w:sz w:val="24"/>
          <w:rPrChange w:id="1130" w:author="Tomasz Dryjański" w:date="2011-08-05T10:44:00Z">
            <w:rPr>
              <w:rFonts w:ascii="Times New Roman CE Normalny" w:hAnsi="Times New Roman CE Normalny"/>
              <w:b/>
              <w:sz w:val="24"/>
            </w:rPr>
          </w:rPrChange>
        </w:rPr>
        <w:t>ce robót</w:t>
      </w:r>
    </w:p>
    <w:p w:rsidR="00262055" w:rsidRPr="00312304" w:rsidRDefault="00262055"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rPrChange w:id="1131" w:author="Tomasz Dryjański" w:date="2011-08-05T10:44:00Z">
            <w:rPr>
              <w:rFonts w:ascii="Times New Roman CE Normalny" w:hAnsi="Times New Roman CE Normalny"/>
              <w:sz w:val="24"/>
            </w:rPr>
          </w:rPrChange>
        </w:rPr>
      </w:pPr>
    </w:p>
    <w:p w:rsidR="00262055" w:rsidRPr="00312304" w:rsidRDefault="00F07FC4"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rPrChange w:id="1132" w:author="Tomasz Dryjański" w:date="2011-08-05T10:44:00Z">
            <w:rPr>
              <w:rFonts w:ascii="Times New Roman CE Normalny" w:hAnsi="Times New Roman CE Normalny"/>
              <w:sz w:val="24"/>
            </w:rPr>
          </w:rPrChange>
        </w:rPr>
      </w:pPr>
      <w:r w:rsidRPr="00F07FC4">
        <w:rPr>
          <w:rFonts w:ascii="Times New Roman" w:hAnsi="Times New Roman"/>
          <w:sz w:val="24"/>
          <w:rPrChange w:id="1133" w:author="Tomasz Dryjański" w:date="2011-08-05T10:44:00Z">
            <w:rPr>
              <w:rFonts w:ascii="Times New Roman CE Normalny" w:hAnsi="Times New Roman CE Normalny"/>
              <w:sz w:val="24"/>
            </w:rPr>
          </w:rPrChange>
        </w:rPr>
        <w:tab/>
      </w:r>
      <w:r w:rsidRPr="00F07FC4">
        <w:rPr>
          <w:rFonts w:ascii="Times New Roman" w:hAnsi="Times New Roman"/>
          <w:sz w:val="24"/>
          <w:rPrChange w:id="1134" w:author="Tomasz Dryjański" w:date="2011-08-05T10:44:00Z">
            <w:rPr>
              <w:rFonts w:ascii="Times New Roman CE Normalny" w:hAnsi="Times New Roman CE Normalny"/>
              <w:sz w:val="24"/>
            </w:rPr>
          </w:rPrChange>
        </w:rPr>
        <w:tab/>
      </w:r>
      <w:r w:rsidRPr="00F07FC4">
        <w:rPr>
          <w:rFonts w:ascii="Times New Roman" w:hAnsi="Times New Roman"/>
          <w:sz w:val="24"/>
          <w:rPrChange w:id="1135" w:author="Tomasz Dryjański" w:date="2011-08-05T10:44:00Z">
            <w:rPr>
              <w:rFonts w:ascii="Times New Roman CE Normalny" w:hAnsi="Times New Roman CE Normalny"/>
              <w:sz w:val="24"/>
            </w:rPr>
          </w:rPrChange>
        </w:rPr>
        <w:tab/>
        <w:t>Wykonawca robót jest odpowiedzialny za jako</w:t>
      </w:r>
      <w:r w:rsidRPr="00F07FC4">
        <w:rPr>
          <w:rFonts w:ascii="Times New Roman" w:hAnsi="Times New Roman" w:hint="eastAsia"/>
          <w:sz w:val="24"/>
          <w:rPrChange w:id="1136" w:author="Tomasz Dryjański" w:date="2011-08-05T10:44:00Z">
            <w:rPr>
              <w:rFonts w:ascii="Times New Roman CE Normalny" w:hAnsi="Times New Roman CE Normalny" w:hint="eastAsia"/>
              <w:sz w:val="24"/>
            </w:rPr>
          </w:rPrChange>
        </w:rPr>
        <w:t>ść</w:t>
      </w:r>
      <w:r w:rsidRPr="00F07FC4">
        <w:rPr>
          <w:rFonts w:ascii="Times New Roman" w:hAnsi="Times New Roman"/>
          <w:sz w:val="24"/>
          <w:rPrChange w:id="1137" w:author="Tomasz Dryjański" w:date="2011-08-05T10:44:00Z">
            <w:rPr>
              <w:rFonts w:ascii="Times New Roman CE Normalny" w:hAnsi="Times New Roman CE Normalny"/>
              <w:sz w:val="24"/>
            </w:rPr>
          </w:rPrChange>
        </w:rPr>
        <w:t xml:space="preserve"> ich wykonania oraz za zgodno</w:t>
      </w:r>
      <w:r w:rsidRPr="00F07FC4">
        <w:rPr>
          <w:rFonts w:ascii="Times New Roman" w:hAnsi="Times New Roman" w:hint="eastAsia"/>
          <w:sz w:val="24"/>
          <w:rPrChange w:id="1138" w:author="Tomasz Dryjański" w:date="2011-08-05T10:44:00Z">
            <w:rPr>
              <w:rFonts w:ascii="Times New Roman CE Normalny" w:hAnsi="Times New Roman CE Normalny" w:hint="eastAsia"/>
              <w:sz w:val="24"/>
            </w:rPr>
          </w:rPrChange>
        </w:rPr>
        <w:t>ść</w:t>
      </w:r>
      <w:r w:rsidRPr="00F07FC4">
        <w:rPr>
          <w:rFonts w:ascii="Times New Roman" w:hAnsi="Times New Roman"/>
          <w:sz w:val="24"/>
          <w:rPrChange w:id="1139" w:author="Tomasz Dryjański" w:date="2011-08-05T10:44:00Z">
            <w:rPr>
              <w:rFonts w:ascii="Times New Roman CE Normalny" w:hAnsi="Times New Roman CE Normalny"/>
              <w:sz w:val="24"/>
            </w:rPr>
          </w:rPrChange>
        </w:rPr>
        <w:t xml:space="preserve"> </w:t>
      </w:r>
      <w:r w:rsidRPr="00F07FC4">
        <w:rPr>
          <w:rFonts w:ascii="Times New Roman" w:hAnsi="Times New Roman"/>
          <w:sz w:val="24"/>
          <w:rPrChange w:id="1140" w:author="Tomasz Dryjański" w:date="2011-08-05T10:44:00Z">
            <w:rPr>
              <w:rFonts w:ascii="Times New Roman CE Normalny" w:hAnsi="Times New Roman CE Normalny"/>
              <w:sz w:val="24"/>
            </w:rPr>
          </w:rPrChange>
        </w:rPr>
        <w:br/>
        <w:t>z Dokumentacj</w:t>
      </w:r>
      <w:r w:rsidRPr="00F07FC4">
        <w:rPr>
          <w:rFonts w:ascii="Times New Roman" w:hAnsi="Times New Roman" w:hint="eastAsia"/>
          <w:sz w:val="24"/>
          <w:rPrChange w:id="1141" w:author="Tomasz Dryjański" w:date="2011-08-05T10:44:00Z">
            <w:rPr>
              <w:rFonts w:ascii="Times New Roman CE Normalny" w:hAnsi="Times New Roman CE Normalny" w:hint="eastAsia"/>
              <w:sz w:val="24"/>
            </w:rPr>
          </w:rPrChange>
        </w:rPr>
        <w:t>ą</w:t>
      </w:r>
      <w:r w:rsidRPr="00F07FC4">
        <w:rPr>
          <w:rFonts w:ascii="Times New Roman" w:hAnsi="Times New Roman"/>
          <w:sz w:val="24"/>
          <w:rPrChange w:id="1142" w:author="Tomasz Dryjański" w:date="2011-08-05T10:44:00Z">
            <w:rPr>
              <w:rFonts w:ascii="Times New Roman CE Normalny" w:hAnsi="Times New Roman CE Normalny"/>
              <w:sz w:val="24"/>
            </w:rPr>
          </w:rPrChange>
        </w:rPr>
        <w:t xml:space="preserve"> Projektow</w:t>
      </w:r>
      <w:r w:rsidRPr="00F07FC4">
        <w:rPr>
          <w:rFonts w:ascii="Times New Roman" w:hAnsi="Times New Roman" w:hint="eastAsia"/>
          <w:sz w:val="24"/>
          <w:rPrChange w:id="1143" w:author="Tomasz Dryjański" w:date="2011-08-05T10:44:00Z">
            <w:rPr>
              <w:rFonts w:ascii="Times New Roman CE Normalny" w:hAnsi="Times New Roman CE Normalny" w:hint="eastAsia"/>
              <w:sz w:val="24"/>
            </w:rPr>
          </w:rPrChange>
        </w:rPr>
        <w:t>ą</w:t>
      </w:r>
      <w:r w:rsidRPr="00F07FC4">
        <w:rPr>
          <w:rFonts w:ascii="Times New Roman" w:hAnsi="Times New Roman"/>
          <w:sz w:val="24"/>
          <w:rPrChange w:id="1144" w:author="Tomasz Dryjański" w:date="2011-08-05T10:44:00Z">
            <w:rPr>
              <w:rFonts w:ascii="Times New Roman CE Normalny" w:hAnsi="Times New Roman CE Normalny"/>
              <w:sz w:val="24"/>
            </w:rPr>
          </w:rPrChange>
        </w:rPr>
        <w:t xml:space="preserve">, </w:t>
      </w:r>
      <w:del w:id="1145" w:author="Lafrentz" w:date="2008-09-10T14:56:00Z">
        <w:r w:rsidRPr="00F07FC4">
          <w:rPr>
            <w:rFonts w:ascii="Times New Roman" w:hAnsi="Times New Roman"/>
            <w:sz w:val="24"/>
            <w:rPrChange w:id="1146" w:author="Tomasz Dryjański" w:date="2011-08-05T10:44:00Z">
              <w:rPr>
                <w:rFonts w:ascii="Times New Roman CE Normalny" w:hAnsi="Times New Roman CE Normalny"/>
                <w:sz w:val="24"/>
              </w:rPr>
            </w:rPrChange>
          </w:rPr>
          <w:delText>SST</w:delText>
        </w:r>
      </w:del>
      <w:ins w:id="1147" w:author="Fojud" w:date="2011-08-09T11:18:00Z">
        <w:r w:rsidR="00CF59CA" w:rsidRPr="00CF59CA">
          <w:rPr>
            <w:rFonts w:ascii="Times New Roman" w:hAnsi="Times New Roman"/>
            <w:sz w:val="24"/>
            <w:szCs w:val="24"/>
          </w:rPr>
          <w:t xml:space="preserve"> </w:t>
        </w:r>
        <w:proofErr w:type="spellStart"/>
        <w:r w:rsidR="00CF59CA" w:rsidRPr="00CF59CA">
          <w:rPr>
            <w:rFonts w:ascii="Times New Roman" w:hAnsi="Times New Roman"/>
            <w:sz w:val="24"/>
            <w:szCs w:val="24"/>
          </w:rPr>
          <w:t>STWiORB</w:t>
        </w:r>
      </w:ins>
      <w:proofErr w:type="spellEnd"/>
      <w:ins w:id="1148" w:author="Lafrentz" w:date="2008-09-10T14:56:00Z">
        <w:del w:id="1149" w:author="Fojud" w:date="2011-08-09T11:18:00Z">
          <w:r w:rsidR="00D51D55" w:rsidRPr="00312304" w:rsidDel="00CF59CA">
            <w:rPr>
              <w:rFonts w:ascii="Times New Roman" w:hAnsi="Times New Roman"/>
              <w:sz w:val="24"/>
            </w:rPr>
            <w:delText>ST</w:delText>
          </w:r>
        </w:del>
      </w:ins>
      <w:r w:rsidRPr="00F07FC4">
        <w:rPr>
          <w:rFonts w:ascii="Times New Roman" w:hAnsi="Times New Roman"/>
          <w:sz w:val="24"/>
          <w:rPrChange w:id="1150" w:author="Tomasz Dryjański" w:date="2011-08-05T10:44:00Z">
            <w:rPr>
              <w:rFonts w:ascii="Times New Roman CE Normalny" w:hAnsi="Times New Roman CE Normalny"/>
              <w:sz w:val="24"/>
            </w:rPr>
          </w:rPrChange>
        </w:rPr>
        <w:t xml:space="preserve"> i poleceniami In</w:t>
      </w:r>
      <w:r w:rsidRPr="00F07FC4">
        <w:rPr>
          <w:rFonts w:ascii="Times New Roman" w:hAnsi="Times New Roman" w:hint="eastAsia"/>
          <w:sz w:val="24"/>
          <w:rPrChange w:id="1151" w:author="Tomasz Dryjański" w:date="2011-08-05T10:44:00Z">
            <w:rPr>
              <w:rFonts w:ascii="Times New Roman CE Normalny" w:hAnsi="Times New Roman CE Normalny" w:hint="eastAsia"/>
              <w:sz w:val="24"/>
            </w:rPr>
          </w:rPrChange>
        </w:rPr>
        <w:t>ż</w:t>
      </w:r>
      <w:r w:rsidRPr="00F07FC4">
        <w:rPr>
          <w:rFonts w:ascii="Times New Roman" w:hAnsi="Times New Roman"/>
          <w:sz w:val="24"/>
          <w:rPrChange w:id="1152" w:author="Tomasz Dryjański" w:date="2011-08-05T10:44:00Z">
            <w:rPr>
              <w:rFonts w:ascii="Times New Roman CE Normalny" w:hAnsi="Times New Roman CE Normalny"/>
              <w:sz w:val="24"/>
            </w:rPr>
          </w:rPrChange>
        </w:rPr>
        <w:t>yniera.</w:t>
      </w:r>
    </w:p>
    <w:p w:rsidR="00262055" w:rsidRPr="00312304" w:rsidRDefault="00F07FC4"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rPrChange w:id="1153" w:author="Tomasz Dryjański" w:date="2011-08-05T10:44:00Z">
            <w:rPr>
              <w:rFonts w:ascii="Times New Roman CE Normalny" w:hAnsi="Times New Roman CE Normalny"/>
              <w:sz w:val="24"/>
            </w:rPr>
          </w:rPrChange>
        </w:rPr>
      </w:pPr>
      <w:r w:rsidRPr="00F07FC4">
        <w:rPr>
          <w:rFonts w:ascii="Times New Roman" w:hAnsi="Times New Roman"/>
          <w:sz w:val="24"/>
          <w:rPrChange w:id="1154" w:author="Tomasz Dryjański" w:date="2011-08-05T10:44:00Z">
            <w:rPr>
              <w:rFonts w:ascii="Times New Roman CE Normalny" w:hAnsi="Times New Roman CE Normalny"/>
              <w:sz w:val="24"/>
            </w:rPr>
          </w:rPrChange>
        </w:rPr>
        <w:tab/>
      </w:r>
      <w:r w:rsidRPr="00F07FC4">
        <w:rPr>
          <w:rFonts w:ascii="Times New Roman" w:hAnsi="Times New Roman"/>
          <w:sz w:val="24"/>
          <w:rPrChange w:id="1155" w:author="Tomasz Dryjański" w:date="2011-08-05T10:44:00Z">
            <w:rPr>
              <w:rFonts w:ascii="Times New Roman CE Normalny" w:hAnsi="Times New Roman CE Normalny"/>
              <w:sz w:val="24"/>
            </w:rPr>
          </w:rPrChange>
        </w:rPr>
        <w:tab/>
      </w:r>
      <w:r w:rsidRPr="00F07FC4">
        <w:rPr>
          <w:rFonts w:ascii="Times New Roman" w:hAnsi="Times New Roman"/>
          <w:sz w:val="24"/>
          <w:rPrChange w:id="1156" w:author="Tomasz Dryjański" w:date="2011-08-05T10:44:00Z">
            <w:rPr>
              <w:rFonts w:ascii="Times New Roman CE Normalny" w:hAnsi="Times New Roman CE Normalny"/>
              <w:sz w:val="24"/>
            </w:rPr>
          </w:rPrChange>
        </w:rPr>
        <w:tab/>
        <w:t>Ogólne wymagania dotycz</w:t>
      </w:r>
      <w:r w:rsidRPr="00F07FC4">
        <w:rPr>
          <w:rFonts w:ascii="Times New Roman" w:hAnsi="Times New Roman" w:hint="eastAsia"/>
          <w:sz w:val="24"/>
          <w:rPrChange w:id="1157" w:author="Tomasz Dryjański" w:date="2011-08-05T10:44:00Z">
            <w:rPr>
              <w:rFonts w:ascii="Times New Roman CE Normalny" w:hAnsi="Times New Roman CE Normalny" w:hint="eastAsia"/>
              <w:sz w:val="24"/>
            </w:rPr>
          </w:rPrChange>
        </w:rPr>
        <w:t>ą</w:t>
      </w:r>
      <w:r w:rsidRPr="00F07FC4">
        <w:rPr>
          <w:rFonts w:ascii="Times New Roman" w:hAnsi="Times New Roman"/>
          <w:sz w:val="24"/>
          <w:rPrChange w:id="1158" w:author="Tomasz Dryjański" w:date="2011-08-05T10:44:00Z">
            <w:rPr>
              <w:rFonts w:ascii="Times New Roman CE Normalny" w:hAnsi="Times New Roman CE Normalny"/>
              <w:sz w:val="24"/>
            </w:rPr>
          </w:rPrChange>
        </w:rPr>
        <w:t xml:space="preserve">ce robót podano w </w:t>
      </w:r>
      <w:del w:id="1159" w:author="Lafrentz" w:date="2008-09-10T14:56:00Z">
        <w:r w:rsidRPr="00F07FC4">
          <w:rPr>
            <w:rFonts w:ascii="Times New Roman" w:hAnsi="Times New Roman"/>
            <w:sz w:val="24"/>
            <w:rPrChange w:id="1160" w:author="Tomasz Dryjański" w:date="2011-08-05T10:44:00Z">
              <w:rPr>
                <w:rFonts w:ascii="Times New Roman CE Normalny" w:hAnsi="Times New Roman CE Normalny"/>
                <w:sz w:val="24"/>
              </w:rPr>
            </w:rPrChange>
          </w:rPr>
          <w:delText>SST</w:delText>
        </w:r>
      </w:del>
      <w:proofErr w:type="spellStart"/>
      <w:ins w:id="1161" w:author="Fojud" w:date="2011-08-09T11:18:00Z">
        <w:r w:rsidR="00CF59CA" w:rsidRPr="00CF59CA">
          <w:rPr>
            <w:rFonts w:ascii="Times New Roman" w:hAnsi="Times New Roman"/>
            <w:sz w:val="24"/>
            <w:szCs w:val="24"/>
          </w:rPr>
          <w:t>STWiORB</w:t>
        </w:r>
      </w:ins>
      <w:proofErr w:type="spellEnd"/>
      <w:ins w:id="1162" w:author="Lafrentz" w:date="2008-09-10T14:56:00Z">
        <w:del w:id="1163" w:author="Fojud" w:date="2011-08-09T11:18:00Z">
          <w:r w:rsidR="00D51D55" w:rsidRPr="00312304" w:rsidDel="00CF59CA">
            <w:rPr>
              <w:rFonts w:ascii="Times New Roman" w:hAnsi="Times New Roman"/>
              <w:sz w:val="24"/>
            </w:rPr>
            <w:delText>ST</w:delText>
          </w:r>
        </w:del>
      </w:ins>
      <w:r w:rsidRPr="00F07FC4">
        <w:rPr>
          <w:rFonts w:ascii="Times New Roman" w:hAnsi="Times New Roman"/>
          <w:sz w:val="24"/>
          <w:rPrChange w:id="1164" w:author="Tomasz Dryjański" w:date="2011-08-05T10:44:00Z">
            <w:rPr>
              <w:rFonts w:ascii="Times New Roman CE Normalny" w:hAnsi="Times New Roman CE Normalny"/>
              <w:sz w:val="24"/>
            </w:rPr>
          </w:rPrChange>
        </w:rPr>
        <w:t xml:space="preserve"> </w:t>
      </w:r>
      <w:del w:id="1165" w:author="Lafrentz" w:date="2008-09-10T14:56:00Z">
        <w:r w:rsidRPr="00F07FC4">
          <w:rPr>
            <w:rFonts w:ascii="Times New Roman" w:hAnsi="Times New Roman"/>
            <w:sz w:val="24"/>
            <w:rPrChange w:id="1166" w:author="Tomasz Dryjański" w:date="2011-08-05T10:44:00Z">
              <w:rPr>
                <w:rFonts w:ascii="Times New Roman CE Normalny" w:hAnsi="Times New Roman CE Normalny"/>
                <w:sz w:val="24"/>
              </w:rPr>
            </w:rPrChange>
          </w:rPr>
          <w:delText xml:space="preserve">D.00.00.00 </w:delText>
        </w:r>
      </w:del>
      <w:ins w:id="1167" w:author="Lafrentz" w:date="2008-09-25T09:03:00Z">
        <w:r w:rsidR="00640A8B" w:rsidRPr="00312304">
          <w:rPr>
            <w:rFonts w:ascii="Times New Roman" w:hAnsi="Times New Roman"/>
            <w:sz w:val="24"/>
          </w:rPr>
          <w:t xml:space="preserve">D.00.00.00 </w:t>
        </w:r>
      </w:ins>
      <w:r w:rsidRPr="00F07FC4">
        <w:rPr>
          <w:rFonts w:ascii="Times New Roman" w:hAnsi="Times New Roman"/>
          <w:sz w:val="24"/>
          <w:rPrChange w:id="1168" w:author="Tomasz Dryjański" w:date="2011-08-05T10:44:00Z">
            <w:rPr>
              <w:rFonts w:ascii="Times New Roman CE Normalny" w:hAnsi="Times New Roman CE Normalny"/>
              <w:sz w:val="24"/>
            </w:rPr>
          </w:rPrChange>
        </w:rPr>
        <w:t>"Wymagania ogólne".</w:t>
      </w:r>
    </w:p>
    <w:p w:rsidR="00262055" w:rsidRDefault="00262055"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ins w:id="1169" w:author="m" w:date="2013-03-29T19:04:00Z"/>
          <w:rFonts w:ascii="Times New Roman" w:hAnsi="Times New Roman"/>
        </w:rPr>
      </w:pPr>
    </w:p>
    <w:p w:rsidR="006F1F07" w:rsidRDefault="006F1F07"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ins w:id="1170" w:author="m" w:date="2013-03-29T19:04:00Z"/>
          <w:rFonts w:ascii="Times New Roman" w:hAnsi="Times New Roman"/>
        </w:rPr>
      </w:pPr>
    </w:p>
    <w:p w:rsidR="006F1F07" w:rsidRDefault="006F1F07"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ins w:id="1171" w:author="biuro@espeja.pl" w:date="2015-10-30T14:14:00Z"/>
          <w:rFonts w:ascii="Times New Roman" w:hAnsi="Times New Roman"/>
        </w:rPr>
      </w:pPr>
    </w:p>
    <w:p w:rsidR="00932330" w:rsidRDefault="00932330"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ins w:id="1172" w:author="biuro@espeja.pl" w:date="2015-10-30T14:14:00Z"/>
          <w:rFonts w:ascii="Times New Roman" w:hAnsi="Times New Roman"/>
        </w:rPr>
      </w:pPr>
    </w:p>
    <w:p w:rsidR="00932330" w:rsidRDefault="00932330"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ins w:id="1173" w:author="biuro@espeja.pl" w:date="2016-05-25T09:38:00Z"/>
          <w:rFonts w:ascii="Times New Roman" w:hAnsi="Times New Roman"/>
        </w:rPr>
      </w:pPr>
    </w:p>
    <w:p w:rsidR="00F0347A" w:rsidRDefault="00F0347A"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ins w:id="1174" w:author="biuro@espeja.pl" w:date="2015-11-02T10:30:00Z"/>
          <w:rFonts w:ascii="Times New Roman" w:hAnsi="Times New Roman"/>
        </w:rPr>
      </w:pPr>
    </w:p>
    <w:p w:rsidR="00E3096F" w:rsidRPr="00312304" w:rsidRDefault="00E3096F"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rPrChange w:id="1175" w:author="Tomasz Dryjański" w:date="2011-08-05T10:44:00Z">
            <w:rPr>
              <w:rFonts w:ascii="Times New Roman CE Normalny" w:hAnsi="Times New Roman CE Normalny"/>
            </w:rPr>
          </w:rPrChange>
        </w:rPr>
      </w:pPr>
    </w:p>
    <w:p w:rsidR="00262055" w:rsidRPr="00312304" w:rsidRDefault="00F07FC4"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b/>
          <w:sz w:val="28"/>
          <w:rPrChange w:id="1176" w:author="Tomasz Dryjański" w:date="2011-08-05T10:44:00Z">
            <w:rPr>
              <w:rFonts w:ascii="Times New Roman CE Normalny" w:hAnsi="Times New Roman CE Normalny"/>
              <w:b/>
              <w:sz w:val="28"/>
            </w:rPr>
          </w:rPrChange>
        </w:rPr>
      </w:pPr>
      <w:r w:rsidRPr="00F07FC4">
        <w:rPr>
          <w:rFonts w:ascii="Times New Roman" w:hAnsi="Times New Roman"/>
          <w:b/>
          <w:sz w:val="28"/>
          <w:rPrChange w:id="1177" w:author="Tomasz Dryjański" w:date="2011-08-05T10:44:00Z">
            <w:rPr>
              <w:rFonts w:ascii="Times New Roman CE Normalny" w:hAnsi="Times New Roman CE Normalny"/>
              <w:b/>
              <w:sz w:val="28"/>
            </w:rPr>
          </w:rPrChange>
        </w:rPr>
        <w:lastRenderedPageBreak/>
        <w:t>2. Materia</w:t>
      </w:r>
      <w:r w:rsidRPr="00F07FC4">
        <w:rPr>
          <w:rFonts w:ascii="Times New Roman" w:hAnsi="Times New Roman" w:hint="eastAsia"/>
          <w:b/>
          <w:sz w:val="28"/>
          <w:rPrChange w:id="1178" w:author="Tomasz Dryjański" w:date="2011-08-05T10:44:00Z">
            <w:rPr>
              <w:rFonts w:ascii="Times New Roman CE Normalny" w:hAnsi="Times New Roman CE Normalny" w:hint="eastAsia"/>
              <w:b/>
              <w:sz w:val="28"/>
            </w:rPr>
          </w:rPrChange>
        </w:rPr>
        <w:t>ł</w:t>
      </w:r>
      <w:r w:rsidRPr="00F07FC4">
        <w:rPr>
          <w:rFonts w:ascii="Times New Roman" w:hAnsi="Times New Roman"/>
          <w:b/>
          <w:sz w:val="28"/>
          <w:rPrChange w:id="1179" w:author="Tomasz Dryjański" w:date="2011-08-05T10:44:00Z">
            <w:rPr>
              <w:rFonts w:ascii="Times New Roman CE Normalny" w:hAnsi="Times New Roman CE Normalny"/>
              <w:b/>
              <w:sz w:val="28"/>
            </w:rPr>
          </w:rPrChange>
        </w:rPr>
        <w:t>y</w:t>
      </w:r>
    </w:p>
    <w:p w:rsidR="00262055" w:rsidRPr="00312304" w:rsidRDefault="00262055"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rPrChange w:id="1180" w:author="Tomasz Dryjański" w:date="2011-08-05T10:44:00Z">
            <w:rPr>
              <w:rFonts w:ascii="Times New Roman CE Normalny" w:hAnsi="Times New Roman CE Normalny"/>
              <w:sz w:val="24"/>
            </w:rPr>
          </w:rPrChange>
        </w:rPr>
      </w:pPr>
    </w:p>
    <w:p w:rsidR="00262055" w:rsidRPr="00312304" w:rsidRDefault="006D01CF" w:rsidP="007F6859">
      <w:pPr>
        <w:pStyle w:val="Tekstpodstawowywcity"/>
        <w:tabs>
          <w:tab w:val="clear" w:pos="360"/>
          <w:tab w:val="right" w:pos="-1843"/>
        </w:tabs>
        <w:ind w:firstLine="0"/>
        <w:jc w:val="both"/>
        <w:rPr>
          <w:rFonts w:ascii="Times New Roman" w:hAnsi="Times New Roman"/>
        </w:rPr>
      </w:pPr>
      <w:r w:rsidRPr="00312304">
        <w:rPr>
          <w:rFonts w:ascii="Times New Roman" w:hAnsi="Times New Roman"/>
        </w:rPr>
        <w:tab/>
      </w:r>
      <w:r w:rsidRPr="00312304">
        <w:rPr>
          <w:rFonts w:ascii="Times New Roman" w:hAnsi="Times New Roman"/>
        </w:rPr>
        <w:tab/>
      </w:r>
      <w:del w:id="1181" w:author="Your User Name" w:date="2011-10-26T12:37:00Z">
        <w:r w:rsidRPr="00312304" w:rsidDel="00174939">
          <w:rPr>
            <w:rFonts w:ascii="Times New Roman" w:hAnsi="Times New Roman"/>
          </w:rPr>
          <w:tab/>
        </w:r>
      </w:del>
      <w:r w:rsidR="00262055" w:rsidRPr="00312304">
        <w:rPr>
          <w:rFonts w:ascii="Times New Roman" w:hAnsi="Times New Roman"/>
        </w:rPr>
        <w:t xml:space="preserve">Materiałami stosowanymi przy umacnianiu skarp objętymi niniejszą </w:t>
      </w:r>
      <w:del w:id="1182" w:author="Lafrentz" w:date="2008-09-10T14:56:00Z">
        <w:r w:rsidR="0087383C" w:rsidRPr="00312304" w:rsidDel="00D51D55">
          <w:rPr>
            <w:rFonts w:ascii="Times New Roman" w:hAnsi="Times New Roman"/>
          </w:rPr>
          <w:delText>SST</w:delText>
        </w:r>
      </w:del>
      <w:ins w:id="1183" w:author="Lafrentz" w:date="2008-09-10T14:56:00Z">
        <w:del w:id="1184" w:author="Your User Name" w:date="2011-10-26T12:37:00Z">
          <w:r w:rsidR="00D51D55" w:rsidRPr="00312304" w:rsidDel="00174939">
            <w:rPr>
              <w:rFonts w:ascii="Times New Roman" w:hAnsi="Times New Roman"/>
            </w:rPr>
            <w:delText>ST</w:delText>
          </w:r>
        </w:del>
      </w:ins>
      <w:ins w:id="1185" w:author="Your User Name" w:date="2011-10-26T12:37:00Z">
        <w:r w:rsidR="00174939">
          <w:rPr>
            <w:rFonts w:ascii="Times New Roman" w:hAnsi="Times New Roman"/>
          </w:rPr>
          <w:t>STWIORB</w:t>
        </w:r>
      </w:ins>
      <w:r w:rsidR="00262055" w:rsidRPr="00312304">
        <w:rPr>
          <w:rFonts w:ascii="Times New Roman" w:hAnsi="Times New Roman"/>
        </w:rPr>
        <w:t xml:space="preserve"> są:</w:t>
      </w:r>
    </w:p>
    <w:p w:rsidR="00E85A0B" w:rsidRPr="00312304" w:rsidDel="00575969" w:rsidRDefault="00E85A0B" w:rsidP="007F6859">
      <w:pPr>
        <w:pStyle w:val="Tekstpodstawowywcity"/>
        <w:tabs>
          <w:tab w:val="clear" w:pos="360"/>
          <w:tab w:val="right" w:pos="-1843"/>
        </w:tabs>
        <w:ind w:firstLine="0"/>
        <w:jc w:val="both"/>
        <w:rPr>
          <w:del w:id="1186" w:author="Lafrentz" w:date="2008-09-11T10:05:00Z"/>
          <w:rFonts w:ascii="Times New Roman" w:hAnsi="Times New Roman"/>
        </w:rPr>
      </w:pPr>
    </w:p>
    <w:p w:rsidR="006D01CF" w:rsidRPr="00312304" w:rsidDel="00575969" w:rsidRDefault="00262055" w:rsidP="007F6859">
      <w:pPr>
        <w:jc w:val="both"/>
        <w:rPr>
          <w:del w:id="1187" w:author="Lafrentz" w:date="2008-09-11T10:05:00Z"/>
          <w:rFonts w:ascii="Times New Roman" w:hAnsi="Times New Roman"/>
          <w:b/>
          <w:sz w:val="24"/>
        </w:rPr>
      </w:pPr>
      <w:del w:id="1188" w:author="Lafrentz" w:date="2008-09-11T10:05:00Z">
        <w:r w:rsidRPr="00312304" w:rsidDel="00575969">
          <w:rPr>
            <w:rFonts w:ascii="Times New Roman" w:hAnsi="Times New Roman"/>
            <w:b/>
            <w:sz w:val="24"/>
          </w:rPr>
          <w:delText>2.</w:delText>
        </w:r>
        <w:r w:rsidR="0097093E" w:rsidRPr="00312304" w:rsidDel="00575969">
          <w:rPr>
            <w:rFonts w:ascii="Times New Roman" w:hAnsi="Times New Roman"/>
            <w:b/>
            <w:sz w:val="24"/>
          </w:rPr>
          <w:delText>1</w:delText>
        </w:r>
        <w:r w:rsidRPr="00312304" w:rsidDel="00575969">
          <w:rPr>
            <w:rFonts w:ascii="Times New Roman" w:hAnsi="Times New Roman"/>
            <w:b/>
            <w:sz w:val="24"/>
          </w:rPr>
          <w:delText>. Darnina</w:delText>
        </w:r>
      </w:del>
    </w:p>
    <w:p w:rsidR="006D01CF" w:rsidRPr="00312304" w:rsidDel="00575969" w:rsidRDefault="006D01CF" w:rsidP="007F6859">
      <w:pPr>
        <w:jc w:val="both"/>
        <w:rPr>
          <w:del w:id="1189" w:author="Lafrentz" w:date="2008-09-11T10:05:00Z"/>
          <w:rFonts w:ascii="Times New Roman" w:hAnsi="Times New Roman"/>
          <w:b/>
        </w:rPr>
      </w:pPr>
    </w:p>
    <w:p w:rsidR="00262055" w:rsidRPr="00312304" w:rsidDel="00575969" w:rsidRDefault="00460156" w:rsidP="007F6859">
      <w:pPr>
        <w:ind w:firstLine="993"/>
        <w:jc w:val="both"/>
        <w:rPr>
          <w:del w:id="1190" w:author="Lafrentz" w:date="2008-09-11T10:05:00Z"/>
          <w:rFonts w:ascii="Times New Roman" w:hAnsi="Times New Roman"/>
          <w:b/>
          <w:sz w:val="24"/>
        </w:rPr>
      </w:pPr>
      <w:del w:id="1191" w:author="Lafrentz" w:date="2008-09-11T10:05:00Z">
        <w:r>
          <w:rPr>
            <w:rFonts w:ascii="Times New Roman" w:hAnsi="Times New Roman"/>
            <w:sz w:val="24"/>
          </w:rPr>
          <w:delText>Darninę należy wycinać z obszarów położonych najbliżej miejsca wbudowania. Cięcie należy przeprowadzać przy użyciu specjalnych pługów i krojów. Płaty lub taśmy wyciętej darniny, w zależności od gruntu na jakim będą układane, powinny mieć szerokość od 25 do 50 cm i grubość od 6 do 10 cm.</w:delText>
        </w:r>
      </w:del>
    </w:p>
    <w:p w:rsidR="00262055" w:rsidRPr="00312304" w:rsidDel="00575969" w:rsidRDefault="00460156" w:rsidP="007F6859">
      <w:pPr>
        <w:ind w:left="454" w:firstLine="539"/>
        <w:jc w:val="both"/>
        <w:rPr>
          <w:del w:id="1192" w:author="Lafrentz" w:date="2008-09-11T10:05:00Z"/>
          <w:rFonts w:ascii="Times New Roman" w:hAnsi="Times New Roman"/>
          <w:sz w:val="24"/>
        </w:rPr>
      </w:pPr>
      <w:del w:id="1193" w:author="Lafrentz" w:date="2008-09-11T10:05:00Z">
        <w:r>
          <w:rPr>
            <w:rFonts w:ascii="Times New Roman" w:hAnsi="Times New Roman"/>
            <w:sz w:val="24"/>
          </w:rPr>
          <w:delText>Wycięta darnina powinna być w krótkim czasie wbudowana.</w:delText>
        </w:r>
      </w:del>
    </w:p>
    <w:p w:rsidR="00262055" w:rsidRPr="00312304" w:rsidDel="00575969" w:rsidRDefault="00460156" w:rsidP="007F6859">
      <w:pPr>
        <w:ind w:firstLine="993"/>
        <w:jc w:val="both"/>
        <w:rPr>
          <w:del w:id="1194" w:author="Lafrentz" w:date="2008-09-11T10:05:00Z"/>
          <w:rFonts w:ascii="Times New Roman" w:hAnsi="Times New Roman"/>
          <w:sz w:val="24"/>
        </w:rPr>
      </w:pPr>
      <w:del w:id="1195" w:author="Lafrentz" w:date="2008-09-11T10:05:00Z">
        <w:r>
          <w:rPr>
            <w:rFonts w:ascii="Times New Roman" w:hAnsi="Times New Roman"/>
            <w:sz w:val="24"/>
          </w:rPr>
          <w:delText>Darninę, jeżeli nie jest od razu wbudowana, należy układać warstwami w stosy, stroną porostu do siebie, na wysokość nie większą niż 1 m. Ułożone stosy winny być utrzymywane w stanie wilgotnym w warunkach zabezpieczających darninę przed zanieczyszczeniem.</w:delText>
        </w:r>
      </w:del>
    </w:p>
    <w:p w:rsidR="00E85A0B" w:rsidRPr="00312304" w:rsidDel="00320D71" w:rsidRDefault="00E85A0B" w:rsidP="007F6859">
      <w:pPr>
        <w:pStyle w:val="Tekstpodstawowywcity"/>
        <w:tabs>
          <w:tab w:val="clear" w:pos="360"/>
          <w:tab w:val="right" w:pos="-1843"/>
        </w:tabs>
        <w:ind w:firstLine="0"/>
        <w:jc w:val="both"/>
        <w:rPr>
          <w:del w:id="1196" w:author="ryszard.swidurski" w:date="2008-10-09T14:16:00Z"/>
          <w:rFonts w:ascii="Times New Roman" w:hAnsi="Times New Roman"/>
          <w:b/>
        </w:rPr>
      </w:pPr>
    </w:p>
    <w:p w:rsidR="00262055" w:rsidRPr="00312304" w:rsidRDefault="00F07FC4" w:rsidP="007F6859">
      <w:pPr>
        <w:pStyle w:val="Tekstpodstawowywcity"/>
        <w:tabs>
          <w:tab w:val="clear" w:pos="360"/>
          <w:tab w:val="right" w:pos="-1843"/>
        </w:tabs>
        <w:ind w:firstLine="0"/>
        <w:jc w:val="both"/>
        <w:rPr>
          <w:rFonts w:ascii="Times New Roman" w:hAnsi="Times New Roman"/>
          <w:b/>
        </w:rPr>
      </w:pPr>
      <w:r w:rsidRPr="00F07FC4">
        <w:rPr>
          <w:rFonts w:ascii="Times New Roman" w:hAnsi="Times New Roman"/>
          <w:b/>
          <w:rPrChange w:id="1197" w:author="Tomasz Dryjański" w:date="2011-08-05T10:44:00Z">
            <w:rPr>
              <w:rFonts w:ascii="Times New Roman" w:hAnsi="Times New Roman"/>
              <w:b/>
              <w:sz w:val="20"/>
            </w:rPr>
          </w:rPrChange>
        </w:rPr>
        <w:t>2.</w:t>
      </w:r>
      <w:del w:id="1198" w:author="Lafrentz" w:date="2008-09-11T10:05:00Z">
        <w:r w:rsidRPr="00F07FC4">
          <w:rPr>
            <w:rFonts w:ascii="Times New Roman" w:hAnsi="Times New Roman"/>
            <w:b/>
            <w:rPrChange w:id="1199" w:author="Tomasz Dryjański" w:date="2011-08-05T10:44:00Z">
              <w:rPr>
                <w:rFonts w:ascii="Times New Roman" w:hAnsi="Times New Roman"/>
                <w:b/>
                <w:sz w:val="20"/>
              </w:rPr>
            </w:rPrChange>
          </w:rPr>
          <w:delText>2</w:delText>
        </w:r>
      </w:del>
      <w:ins w:id="1200" w:author="Lafrentz" w:date="2008-09-11T10:05:00Z">
        <w:r w:rsidRPr="00F07FC4">
          <w:rPr>
            <w:rFonts w:ascii="Times New Roman" w:hAnsi="Times New Roman"/>
            <w:b/>
            <w:rPrChange w:id="1201" w:author="Tomasz Dryjański" w:date="2011-08-05T10:44:00Z">
              <w:rPr>
                <w:rFonts w:ascii="Times New Roman" w:hAnsi="Times New Roman"/>
                <w:b/>
                <w:sz w:val="20"/>
              </w:rPr>
            </w:rPrChange>
          </w:rPr>
          <w:t>1</w:t>
        </w:r>
      </w:ins>
      <w:r w:rsidRPr="00F07FC4">
        <w:rPr>
          <w:rFonts w:ascii="Times New Roman" w:hAnsi="Times New Roman"/>
          <w:b/>
          <w:rPrChange w:id="1202" w:author="Tomasz Dryjański" w:date="2011-08-05T10:44:00Z">
            <w:rPr>
              <w:rFonts w:ascii="Times New Roman" w:hAnsi="Times New Roman"/>
              <w:b/>
              <w:sz w:val="20"/>
            </w:rPr>
          </w:rPrChange>
        </w:rPr>
        <w:t>. Ziemia urodzajna (humus)</w:t>
      </w:r>
    </w:p>
    <w:p w:rsidR="00262055" w:rsidRPr="00312304" w:rsidRDefault="00262055" w:rsidP="007F6859">
      <w:pPr>
        <w:pStyle w:val="Tekstpodstawowywcity"/>
        <w:tabs>
          <w:tab w:val="clear" w:pos="360"/>
          <w:tab w:val="right" w:pos="-1843"/>
        </w:tabs>
        <w:ind w:firstLine="0"/>
        <w:jc w:val="both"/>
        <w:rPr>
          <w:rFonts w:ascii="Times New Roman" w:hAnsi="Times New Roman"/>
        </w:rPr>
      </w:pPr>
    </w:p>
    <w:p w:rsidR="00262055" w:rsidRPr="00312304" w:rsidRDefault="00F07FC4" w:rsidP="007F6859">
      <w:pPr>
        <w:pStyle w:val="Tekstpodstawowywcity"/>
        <w:tabs>
          <w:tab w:val="clear" w:pos="360"/>
          <w:tab w:val="right" w:pos="-1843"/>
        </w:tabs>
        <w:ind w:firstLine="0"/>
        <w:jc w:val="both"/>
        <w:rPr>
          <w:rFonts w:ascii="Times New Roman" w:hAnsi="Times New Roman"/>
        </w:rPr>
      </w:pPr>
      <w:r w:rsidRPr="00F07FC4">
        <w:rPr>
          <w:rFonts w:ascii="Times New Roman" w:hAnsi="Times New Roman"/>
          <w:rPrChange w:id="1203" w:author="Tomasz Dryjański" w:date="2011-08-05T10:44:00Z">
            <w:rPr>
              <w:rFonts w:ascii="Times New Roman" w:hAnsi="Times New Roman"/>
              <w:sz w:val="20"/>
            </w:rPr>
          </w:rPrChange>
        </w:rPr>
        <w:t>Ziemia urodzajna powinna zawierać co najmniej 2% części organicznych. Humus powinien być wilgotny i pozbawiony kamieni większych od 5 cm oraz wolna od zanieczyszczeń obcych.</w:t>
      </w:r>
    </w:p>
    <w:p w:rsidR="00262055" w:rsidRPr="00312304" w:rsidRDefault="00F07FC4" w:rsidP="007F6859">
      <w:pPr>
        <w:pStyle w:val="Tekstpodstawowywcity"/>
        <w:tabs>
          <w:tab w:val="clear" w:pos="360"/>
          <w:tab w:val="right" w:pos="-1843"/>
        </w:tabs>
        <w:ind w:firstLine="0"/>
        <w:jc w:val="both"/>
        <w:rPr>
          <w:rFonts w:ascii="Times New Roman" w:hAnsi="Times New Roman"/>
        </w:rPr>
      </w:pPr>
      <w:r w:rsidRPr="00F07FC4">
        <w:rPr>
          <w:rFonts w:ascii="Times New Roman" w:hAnsi="Times New Roman"/>
          <w:rPrChange w:id="1204" w:author="Tomasz Dryjański" w:date="2011-08-05T10:44:00Z">
            <w:rPr>
              <w:rFonts w:ascii="Times New Roman" w:hAnsi="Times New Roman"/>
              <w:sz w:val="20"/>
            </w:rPr>
          </w:rPrChange>
        </w:rPr>
        <w:tab/>
      </w:r>
      <w:r w:rsidRPr="00F07FC4">
        <w:rPr>
          <w:rFonts w:ascii="Times New Roman" w:hAnsi="Times New Roman"/>
          <w:rPrChange w:id="1205" w:author="Tomasz Dryjański" w:date="2011-08-05T10:44:00Z">
            <w:rPr>
              <w:rFonts w:ascii="Times New Roman" w:hAnsi="Times New Roman"/>
              <w:sz w:val="20"/>
            </w:rPr>
          </w:rPrChange>
        </w:rPr>
        <w:tab/>
        <w:t>W przypadkach wątpliwych Inżynier może zlecić wykonanie badań w celu stwierdzenia, że ziemia urodzajna odpowiada następującym kryteriom:</w:t>
      </w:r>
    </w:p>
    <w:p w:rsidR="00262055" w:rsidRPr="00312304" w:rsidRDefault="00F07FC4" w:rsidP="007F6859">
      <w:pPr>
        <w:pStyle w:val="Tekstpodstawowywcity"/>
        <w:numPr>
          <w:ilvl w:val="0"/>
          <w:numId w:val="22"/>
        </w:numPr>
        <w:tabs>
          <w:tab w:val="right" w:pos="-1843"/>
        </w:tabs>
        <w:jc w:val="both"/>
        <w:rPr>
          <w:rFonts w:ascii="Times New Roman" w:hAnsi="Times New Roman"/>
        </w:rPr>
      </w:pPr>
      <w:r w:rsidRPr="00F07FC4">
        <w:rPr>
          <w:rFonts w:ascii="Times New Roman" w:hAnsi="Times New Roman"/>
          <w:rPrChange w:id="1206" w:author="Tomasz Dryjański" w:date="2011-08-05T10:48:00Z">
            <w:rPr>
              <w:rFonts w:ascii="Times New Roman" w:hAnsi="Times New Roman"/>
              <w:sz w:val="20"/>
            </w:rPr>
          </w:rPrChange>
        </w:rPr>
        <w:t>optymalny skład granulometryczny:</w:t>
      </w:r>
    </w:p>
    <w:p w:rsidR="00262055" w:rsidRPr="00312304" w:rsidRDefault="00F07FC4" w:rsidP="007F6859">
      <w:pPr>
        <w:pStyle w:val="Tekstpodstawowywcity"/>
        <w:numPr>
          <w:ilvl w:val="0"/>
          <w:numId w:val="23"/>
        </w:numPr>
        <w:tabs>
          <w:tab w:val="clear" w:pos="360"/>
          <w:tab w:val="right" w:pos="-1843"/>
        </w:tabs>
        <w:jc w:val="both"/>
        <w:rPr>
          <w:rFonts w:ascii="Times New Roman" w:hAnsi="Times New Roman"/>
        </w:rPr>
      </w:pPr>
      <w:r w:rsidRPr="00F07FC4">
        <w:rPr>
          <w:rFonts w:ascii="Times New Roman" w:hAnsi="Times New Roman"/>
          <w:rPrChange w:id="1207" w:author="Tomasz Dryjański" w:date="2011-08-05T10:48:00Z">
            <w:rPr>
              <w:rFonts w:ascii="Times New Roman" w:hAnsi="Times New Roman"/>
              <w:sz w:val="20"/>
            </w:rPr>
          </w:rPrChange>
        </w:rPr>
        <w:t xml:space="preserve">frakcja ilasta (d &lt; </w:t>
      </w:r>
      <w:smartTag w:uri="urn:schemas-microsoft-com:office:smarttags" w:element="metricconverter">
        <w:smartTagPr>
          <w:attr w:name="ProductID" w:val="0,002 mm"/>
        </w:smartTagPr>
        <w:r w:rsidRPr="00F07FC4">
          <w:rPr>
            <w:rFonts w:ascii="Times New Roman" w:hAnsi="Times New Roman"/>
            <w:rPrChange w:id="1208" w:author="Tomasz Dryjański" w:date="2011-08-05T10:48:00Z">
              <w:rPr>
                <w:rFonts w:ascii="Times New Roman" w:hAnsi="Times New Roman"/>
                <w:sz w:val="20"/>
              </w:rPr>
            </w:rPrChange>
          </w:rPr>
          <w:t>0,002 mm</w:t>
        </w:r>
      </w:smartTag>
      <w:r w:rsidRPr="00F07FC4">
        <w:rPr>
          <w:rFonts w:ascii="Times New Roman" w:hAnsi="Times New Roman"/>
          <w:rPrChange w:id="1209" w:author="Tomasz Dryjański" w:date="2011-08-05T10:48:00Z">
            <w:rPr>
              <w:rFonts w:ascii="Times New Roman" w:hAnsi="Times New Roman"/>
              <w:sz w:val="20"/>
            </w:rPr>
          </w:rPrChange>
        </w:rPr>
        <w:t>)</w:t>
      </w:r>
      <w:r w:rsidRPr="00F07FC4">
        <w:rPr>
          <w:rFonts w:ascii="Times New Roman" w:hAnsi="Times New Roman"/>
          <w:rPrChange w:id="1210" w:author="Tomasz Dryjański" w:date="2011-08-05T10:48:00Z">
            <w:rPr>
              <w:rFonts w:ascii="Times New Roman" w:hAnsi="Times New Roman"/>
              <w:sz w:val="20"/>
            </w:rPr>
          </w:rPrChange>
        </w:rPr>
        <w:tab/>
      </w:r>
      <w:r w:rsidRPr="00F07FC4">
        <w:rPr>
          <w:rFonts w:ascii="Times New Roman" w:hAnsi="Times New Roman"/>
          <w:rPrChange w:id="1211" w:author="Tomasz Dryjański" w:date="2011-08-05T10:48:00Z">
            <w:rPr>
              <w:rFonts w:ascii="Times New Roman" w:hAnsi="Times New Roman"/>
              <w:sz w:val="20"/>
            </w:rPr>
          </w:rPrChange>
        </w:rPr>
        <w:tab/>
      </w:r>
      <w:r w:rsidRPr="00F07FC4">
        <w:rPr>
          <w:rFonts w:ascii="Times New Roman" w:hAnsi="Times New Roman"/>
          <w:rPrChange w:id="1212" w:author="Tomasz Dryjański" w:date="2011-08-05T10:48:00Z">
            <w:rPr>
              <w:rFonts w:ascii="Times New Roman" w:hAnsi="Times New Roman"/>
              <w:sz w:val="20"/>
            </w:rPr>
          </w:rPrChange>
        </w:rPr>
        <w:tab/>
      </w:r>
      <w:r w:rsidRPr="00F07FC4">
        <w:rPr>
          <w:rFonts w:ascii="Times New Roman" w:hAnsi="Times New Roman"/>
          <w:rPrChange w:id="1213" w:author="Tomasz Dryjański" w:date="2011-08-05T10:48:00Z">
            <w:rPr>
              <w:rFonts w:ascii="Times New Roman" w:hAnsi="Times New Roman"/>
              <w:sz w:val="20"/>
            </w:rPr>
          </w:rPrChange>
        </w:rPr>
        <w:tab/>
        <w:t xml:space="preserve">12 </w:t>
      </w:r>
      <w:r w:rsidRPr="00F07FC4">
        <w:rPr>
          <w:rFonts w:ascii="Times New Roman" w:hAnsi="Times New Roman"/>
          <w:rPrChange w:id="1214" w:author="Tomasz Dryjański" w:date="2011-08-05T10:48:00Z">
            <w:rPr>
              <w:rFonts w:ascii="Times New Roman" w:hAnsi="Times New Roman"/>
              <w:sz w:val="20"/>
            </w:rPr>
          </w:rPrChange>
        </w:rPr>
        <w:sym w:font="Symbol" w:char="F0B8"/>
      </w:r>
      <w:r w:rsidRPr="00F07FC4">
        <w:rPr>
          <w:rFonts w:ascii="Times New Roman" w:hAnsi="Times New Roman"/>
          <w:rPrChange w:id="1215" w:author="Tomasz Dryjański" w:date="2011-08-05T10:48:00Z">
            <w:rPr>
              <w:rFonts w:ascii="Times New Roman" w:hAnsi="Times New Roman"/>
              <w:sz w:val="20"/>
            </w:rPr>
          </w:rPrChange>
        </w:rPr>
        <w:t xml:space="preserve"> 18 %,</w:t>
      </w:r>
    </w:p>
    <w:p w:rsidR="00262055" w:rsidRPr="00312304" w:rsidRDefault="00F07FC4" w:rsidP="007F6859">
      <w:pPr>
        <w:pStyle w:val="Tekstpodstawowywcity"/>
        <w:numPr>
          <w:ilvl w:val="0"/>
          <w:numId w:val="23"/>
        </w:numPr>
        <w:tabs>
          <w:tab w:val="clear" w:pos="360"/>
          <w:tab w:val="right" w:pos="-1843"/>
        </w:tabs>
        <w:jc w:val="both"/>
        <w:rPr>
          <w:rFonts w:ascii="Times New Roman" w:hAnsi="Times New Roman"/>
        </w:rPr>
      </w:pPr>
      <w:r w:rsidRPr="00F07FC4">
        <w:rPr>
          <w:rFonts w:ascii="Times New Roman" w:hAnsi="Times New Roman"/>
          <w:rPrChange w:id="1216" w:author="Tomasz Dryjański" w:date="2011-08-05T10:48:00Z">
            <w:rPr>
              <w:rFonts w:ascii="Times New Roman" w:hAnsi="Times New Roman"/>
              <w:sz w:val="20"/>
            </w:rPr>
          </w:rPrChange>
        </w:rPr>
        <w:t>frakcja pylasta (0,002 do 0,05 mm)</w:t>
      </w:r>
      <w:r w:rsidRPr="00F07FC4">
        <w:rPr>
          <w:rFonts w:ascii="Times New Roman" w:hAnsi="Times New Roman"/>
          <w:rPrChange w:id="1217" w:author="Tomasz Dryjański" w:date="2011-08-05T10:48:00Z">
            <w:rPr>
              <w:rFonts w:ascii="Times New Roman" w:hAnsi="Times New Roman"/>
              <w:sz w:val="20"/>
            </w:rPr>
          </w:rPrChange>
        </w:rPr>
        <w:tab/>
      </w:r>
      <w:r w:rsidRPr="00F07FC4">
        <w:rPr>
          <w:rFonts w:ascii="Times New Roman" w:hAnsi="Times New Roman"/>
          <w:rPrChange w:id="1218" w:author="Tomasz Dryjański" w:date="2011-08-05T10:48:00Z">
            <w:rPr>
              <w:rFonts w:ascii="Times New Roman" w:hAnsi="Times New Roman"/>
              <w:sz w:val="20"/>
            </w:rPr>
          </w:rPrChange>
        </w:rPr>
        <w:tab/>
        <w:t xml:space="preserve">20 </w:t>
      </w:r>
      <w:r w:rsidRPr="00F07FC4">
        <w:rPr>
          <w:rFonts w:ascii="Times New Roman" w:hAnsi="Times New Roman"/>
          <w:rPrChange w:id="1219" w:author="Tomasz Dryjański" w:date="2011-08-05T10:48:00Z">
            <w:rPr>
              <w:rFonts w:ascii="Times New Roman" w:hAnsi="Times New Roman"/>
              <w:sz w:val="20"/>
            </w:rPr>
          </w:rPrChange>
        </w:rPr>
        <w:sym w:font="Symbol" w:char="F0B8"/>
      </w:r>
      <w:r w:rsidRPr="00F07FC4">
        <w:rPr>
          <w:rFonts w:ascii="Times New Roman" w:hAnsi="Times New Roman"/>
          <w:rPrChange w:id="1220" w:author="Tomasz Dryjański" w:date="2011-08-05T10:48:00Z">
            <w:rPr>
              <w:rFonts w:ascii="Times New Roman" w:hAnsi="Times New Roman"/>
              <w:sz w:val="20"/>
            </w:rPr>
          </w:rPrChange>
        </w:rPr>
        <w:t xml:space="preserve"> 30 %,</w:t>
      </w:r>
    </w:p>
    <w:p w:rsidR="00262055" w:rsidRPr="00312304" w:rsidRDefault="00F07FC4" w:rsidP="007F6859">
      <w:pPr>
        <w:pStyle w:val="Tekstpodstawowywcity"/>
        <w:numPr>
          <w:ilvl w:val="0"/>
          <w:numId w:val="23"/>
        </w:numPr>
        <w:tabs>
          <w:tab w:val="clear" w:pos="360"/>
          <w:tab w:val="right" w:pos="-1843"/>
        </w:tabs>
        <w:jc w:val="both"/>
        <w:rPr>
          <w:rFonts w:ascii="Times New Roman" w:hAnsi="Times New Roman"/>
        </w:rPr>
      </w:pPr>
      <w:r w:rsidRPr="00F07FC4">
        <w:rPr>
          <w:rFonts w:ascii="Times New Roman" w:hAnsi="Times New Roman"/>
          <w:rPrChange w:id="1221" w:author="Tomasz Dryjański" w:date="2011-08-05T10:48:00Z">
            <w:rPr>
              <w:rFonts w:ascii="Times New Roman" w:hAnsi="Times New Roman"/>
              <w:sz w:val="20"/>
            </w:rPr>
          </w:rPrChange>
        </w:rPr>
        <w:t>frakcja piaszczysta (0,05 do 2,0 mm)</w:t>
      </w:r>
      <w:r w:rsidRPr="00F07FC4">
        <w:rPr>
          <w:rFonts w:ascii="Times New Roman" w:hAnsi="Times New Roman"/>
          <w:rPrChange w:id="1222" w:author="Tomasz Dryjański" w:date="2011-08-05T10:48:00Z">
            <w:rPr>
              <w:rFonts w:ascii="Times New Roman" w:hAnsi="Times New Roman"/>
              <w:sz w:val="20"/>
            </w:rPr>
          </w:rPrChange>
        </w:rPr>
        <w:tab/>
      </w:r>
      <w:r w:rsidRPr="00F07FC4">
        <w:rPr>
          <w:rFonts w:ascii="Times New Roman" w:hAnsi="Times New Roman"/>
          <w:rPrChange w:id="1223" w:author="Tomasz Dryjański" w:date="2011-08-05T10:48:00Z">
            <w:rPr>
              <w:rFonts w:ascii="Times New Roman" w:hAnsi="Times New Roman"/>
              <w:sz w:val="20"/>
            </w:rPr>
          </w:rPrChange>
        </w:rPr>
        <w:tab/>
        <w:t xml:space="preserve">45 </w:t>
      </w:r>
      <w:r w:rsidRPr="00F07FC4">
        <w:rPr>
          <w:rFonts w:ascii="Times New Roman" w:hAnsi="Times New Roman"/>
          <w:rPrChange w:id="1224" w:author="Tomasz Dryjański" w:date="2011-08-05T10:48:00Z">
            <w:rPr>
              <w:rFonts w:ascii="Times New Roman" w:hAnsi="Times New Roman"/>
              <w:sz w:val="20"/>
            </w:rPr>
          </w:rPrChange>
        </w:rPr>
        <w:sym w:font="Symbol" w:char="F0B8"/>
      </w:r>
      <w:r w:rsidRPr="00F07FC4">
        <w:rPr>
          <w:rFonts w:ascii="Times New Roman" w:hAnsi="Times New Roman"/>
          <w:rPrChange w:id="1225" w:author="Tomasz Dryjański" w:date="2011-08-05T10:48:00Z">
            <w:rPr>
              <w:rFonts w:ascii="Times New Roman" w:hAnsi="Times New Roman"/>
              <w:sz w:val="20"/>
            </w:rPr>
          </w:rPrChange>
        </w:rPr>
        <w:t xml:space="preserve"> 70 %,</w:t>
      </w:r>
    </w:p>
    <w:p w:rsidR="00262055" w:rsidRPr="00312304" w:rsidRDefault="00F07FC4" w:rsidP="007F6859">
      <w:pPr>
        <w:pStyle w:val="Tekstpodstawowywcity"/>
        <w:numPr>
          <w:ilvl w:val="0"/>
          <w:numId w:val="24"/>
        </w:numPr>
        <w:tabs>
          <w:tab w:val="right" w:pos="-1843"/>
        </w:tabs>
        <w:jc w:val="both"/>
        <w:rPr>
          <w:rFonts w:ascii="Times New Roman" w:hAnsi="Times New Roman"/>
        </w:rPr>
      </w:pPr>
      <w:r w:rsidRPr="00F07FC4">
        <w:rPr>
          <w:rFonts w:ascii="Times New Roman" w:hAnsi="Times New Roman"/>
          <w:rPrChange w:id="1226" w:author="Tomasz Dryjański" w:date="2011-08-05T10:48:00Z">
            <w:rPr>
              <w:rFonts w:ascii="Times New Roman" w:hAnsi="Times New Roman"/>
              <w:sz w:val="20"/>
            </w:rPr>
          </w:rPrChange>
        </w:rPr>
        <w:t>zawartość fosforu (P</w:t>
      </w:r>
      <w:r w:rsidRPr="00F07FC4">
        <w:rPr>
          <w:rFonts w:ascii="Times New Roman" w:hAnsi="Times New Roman"/>
          <w:vertAlign w:val="subscript"/>
          <w:rPrChange w:id="1227" w:author="Tomasz Dryjański" w:date="2011-08-05T10:48:00Z">
            <w:rPr>
              <w:rFonts w:ascii="Times New Roman" w:hAnsi="Times New Roman"/>
              <w:sz w:val="20"/>
              <w:vertAlign w:val="subscript"/>
            </w:rPr>
          </w:rPrChange>
        </w:rPr>
        <w:t>2</w:t>
      </w:r>
      <w:r w:rsidRPr="00F07FC4">
        <w:rPr>
          <w:rFonts w:ascii="Times New Roman" w:hAnsi="Times New Roman"/>
          <w:rPrChange w:id="1228" w:author="Tomasz Dryjański" w:date="2011-08-05T10:48:00Z">
            <w:rPr>
              <w:rFonts w:ascii="Times New Roman" w:hAnsi="Times New Roman"/>
              <w:sz w:val="20"/>
            </w:rPr>
          </w:rPrChange>
        </w:rPr>
        <w:t>O</w:t>
      </w:r>
      <w:r w:rsidRPr="00F07FC4">
        <w:rPr>
          <w:rFonts w:ascii="Times New Roman" w:hAnsi="Times New Roman"/>
          <w:vertAlign w:val="subscript"/>
          <w:rPrChange w:id="1229" w:author="Tomasz Dryjański" w:date="2011-08-05T10:48:00Z">
            <w:rPr>
              <w:rFonts w:ascii="Times New Roman" w:hAnsi="Times New Roman"/>
              <w:sz w:val="20"/>
              <w:vertAlign w:val="subscript"/>
            </w:rPr>
          </w:rPrChange>
        </w:rPr>
        <w:t>2</w:t>
      </w:r>
      <w:r w:rsidRPr="00F07FC4">
        <w:rPr>
          <w:rFonts w:ascii="Times New Roman" w:hAnsi="Times New Roman"/>
          <w:rPrChange w:id="1230" w:author="Tomasz Dryjański" w:date="2011-08-05T10:48:00Z">
            <w:rPr>
              <w:rFonts w:ascii="Times New Roman" w:hAnsi="Times New Roman"/>
              <w:sz w:val="20"/>
            </w:rPr>
          </w:rPrChange>
        </w:rPr>
        <w:t>)</w:t>
      </w:r>
      <w:r w:rsidRPr="00F07FC4">
        <w:rPr>
          <w:rFonts w:ascii="Times New Roman" w:hAnsi="Times New Roman"/>
          <w:rPrChange w:id="1231" w:author="Tomasz Dryjański" w:date="2011-08-05T10:48:00Z">
            <w:rPr>
              <w:rFonts w:ascii="Times New Roman" w:hAnsi="Times New Roman"/>
              <w:sz w:val="20"/>
            </w:rPr>
          </w:rPrChange>
        </w:rPr>
        <w:tab/>
      </w:r>
      <w:r w:rsidRPr="00F07FC4">
        <w:rPr>
          <w:rFonts w:ascii="Times New Roman" w:hAnsi="Times New Roman"/>
          <w:rPrChange w:id="1232" w:author="Tomasz Dryjański" w:date="2011-08-05T10:48:00Z">
            <w:rPr>
              <w:rFonts w:ascii="Times New Roman" w:hAnsi="Times New Roman"/>
              <w:sz w:val="20"/>
            </w:rPr>
          </w:rPrChange>
        </w:rPr>
        <w:tab/>
      </w:r>
      <w:r w:rsidRPr="00F07FC4">
        <w:rPr>
          <w:rFonts w:ascii="Times New Roman" w:hAnsi="Times New Roman"/>
          <w:rPrChange w:id="1233" w:author="Tomasz Dryjański" w:date="2011-08-05T10:48:00Z">
            <w:rPr>
              <w:rFonts w:ascii="Times New Roman" w:hAnsi="Times New Roman"/>
              <w:sz w:val="20"/>
            </w:rPr>
          </w:rPrChange>
        </w:rPr>
        <w:tab/>
      </w:r>
      <w:r w:rsidRPr="00F07FC4">
        <w:rPr>
          <w:rFonts w:ascii="Times New Roman" w:hAnsi="Times New Roman"/>
          <w:rPrChange w:id="1234" w:author="Tomasz Dryjański" w:date="2011-08-05T10:48:00Z">
            <w:rPr>
              <w:rFonts w:ascii="Times New Roman" w:hAnsi="Times New Roman"/>
              <w:sz w:val="20"/>
            </w:rPr>
          </w:rPrChange>
        </w:rPr>
        <w:tab/>
      </w:r>
      <w:r w:rsidRPr="00F07FC4">
        <w:rPr>
          <w:rFonts w:ascii="Times New Roman" w:hAnsi="Times New Roman"/>
          <w:rPrChange w:id="1235" w:author="Tomasz Dryjański" w:date="2011-08-05T10:48:00Z">
            <w:rPr>
              <w:rFonts w:ascii="Times New Roman" w:hAnsi="Times New Roman"/>
              <w:sz w:val="20"/>
            </w:rPr>
          </w:rPrChange>
        </w:rPr>
        <w:tab/>
        <w:t>&gt; 20 mg/m</w:t>
      </w:r>
      <w:r w:rsidRPr="00F07FC4">
        <w:rPr>
          <w:rFonts w:ascii="Times New Roman" w:hAnsi="Times New Roman"/>
          <w:vertAlign w:val="superscript"/>
          <w:rPrChange w:id="1236" w:author="Tomasz Dryjański" w:date="2011-08-05T10:48:00Z">
            <w:rPr>
              <w:rFonts w:ascii="Times New Roman" w:hAnsi="Times New Roman"/>
              <w:sz w:val="20"/>
              <w:vertAlign w:val="superscript"/>
            </w:rPr>
          </w:rPrChange>
        </w:rPr>
        <w:t>2</w:t>
      </w:r>
      <w:r w:rsidRPr="00F07FC4">
        <w:rPr>
          <w:rFonts w:ascii="Times New Roman" w:hAnsi="Times New Roman"/>
          <w:rPrChange w:id="1237" w:author="Tomasz Dryjański" w:date="2011-08-05T10:48:00Z">
            <w:rPr>
              <w:rFonts w:ascii="Times New Roman" w:hAnsi="Times New Roman"/>
              <w:sz w:val="20"/>
            </w:rPr>
          </w:rPrChange>
        </w:rPr>
        <w:t>,</w:t>
      </w:r>
    </w:p>
    <w:p w:rsidR="00262055" w:rsidRPr="00312304" w:rsidRDefault="00F07FC4" w:rsidP="007F6859">
      <w:pPr>
        <w:pStyle w:val="Tekstpodstawowywcity"/>
        <w:numPr>
          <w:ilvl w:val="0"/>
          <w:numId w:val="24"/>
        </w:numPr>
        <w:tabs>
          <w:tab w:val="right" w:pos="-1843"/>
        </w:tabs>
        <w:jc w:val="both"/>
        <w:rPr>
          <w:rFonts w:ascii="Times New Roman" w:hAnsi="Times New Roman"/>
        </w:rPr>
      </w:pPr>
      <w:r w:rsidRPr="00F07FC4">
        <w:rPr>
          <w:rFonts w:ascii="Times New Roman" w:hAnsi="Times New Roman"/>
          <w:rPrChange w:id="1238" w:author="Tomasz Dryjański" w:date="2011-08-05T10:48:00Z">
            <w:rPr>
              <w:rFonts w:ascii="Times New Roman" w:hAnsi="Times New Roman"/>
              <w:sz w:val="20"/>
            </w:rPr>
          </w:rPrChange>
        </w:rPr>
        <w:t>zawartość potasu (K</w:t>
      </w:r>
      <w:r w:rsidRPr="00F07FC4">
        <w:rPr>
          <w:rFonts w:ascii="Times New Roman" w:hAnsi="Times New Roman"/>
          <w:vertAlign w:val="subscript"/>
          <w:rPrChange w:id="1239" w:author="Tomasz Dryjański" w:date="2011-08-05T10:48:00Z">
            <w:rPr>
              <w:rFonts w:ascii="Times New Roman" w:hAnsi="Times New Roman"/>
              <w:sz w:val="20"/>
              <w:vertAlign w:val="subscript"/>
            </w:rPr>
          </w:rPrChange>
        </w:rPr>
        <w:t>2</w:t>
      </w:r>
      <w:r w:rsidRPr="00F07FC4">
        <w:rPr>
          <w:rFonts w:ascii="Times New Roman" w:hAnsi="Times New Roman"/>
          <w:rPrChange w:id="1240" w:author="Tomasz Dryjański" w:date="2011-08-05T10:48:00Z">
            <w:rPr>
              <w:rFonts w:ascii="Times New Roman" w:hAnsi="Times New Roman"/>
              <w:sz w:val="20"/>
            </w:rPr>
          </w:rPrChange>
        </w:rPr>
        <w:t>O)</w:t>
      </w:r>
      <w:r w:rsidRPr="00F07FC4">
        <w:rPr>
          <w:rFonts w:ascii="Times New Roman" w:hAnsi="Times New Roman"/>
          <w:rPrChange w:id="1241" w:author="Tomasz Dryjański" w:date="2011-08-05T10:48:00Z">
            <w:rPr>
              <w:rFonts w:ascii="Times New Roman" w:hAnsi="Times New Roman"/>
              <w:sz w:val="20"/>
            </w:rPr>
          </w:rPrChange>
        </w:rPr>
        <w:tab/>
      </w:r>
      <w:r w:rsidRPr="00F07FC4">
        <w:rPr>
          <w:rFonts w:ascii="Times New Roman" w:hAnsi="Times New Roman"/>
          <w:rPrChange w:id="1242" w:author="Tomasz Dryjański" w:date="2011-08-05T10:48:00Z">
            <w:rPr>
              <w:rFonts w:ascii="Times New Roman" w:hAnsi="Times New Roman"/>
              <w:sz w:val="20"/>
            </w:rPr>
          </w:rPrChange>
        </w:rPr>
        <w:tab/>
      </w:r>
      <w:r w:rsidRPr="00F07FC4">
        <w:rPr>
          <w:rFonts w:ascii="Times New Roman" w:hAnsi="Times New Roman"/>
          <w:rPrChange w:id="1243" w:author="Tomasz Dryjański" w:date="2011-08-05T10:48:00Z">
            <w:rPr>
              <w:rFonts w:ascii="Times New Roman" w:hAnsi="Times New Roman"/>
              <w:sz w:val="20"/>
            </w:rPr>
          </w:rPrChange>
        </w:rPr>
        <w:tab/>
      </w:r>
      <w:r w:rsidRPr="00F07FC4">
        <w:rPr>
          <w:rFonts w:ascii="Times New Roman" w:hAnsi="Times New Roman"/>
          <w:rPrChange w:id="1244" w:author="Tomasz Dryjański" w:date="2011-08-05T10:48:00Z">
            <w:rPr>
              <w:rFonts w:ascii="Times New Roman" w:hAnsi="Times New Roman"/>
              <w:sz w:val="20"/>
            </w:rPr>
          </w:rPrChange>
        </w:rPr>
        <w:tab/>
      </w:r>
      <w:r w:rsidRPr="00F07FC4">
        <w:rPr>
          <w:rFonts w:ascii="Times New Roman" w:hAnsi="Times New Roman"/>
          <w:rPrChange w:id="1245" w:author="Tomasz Dryjański" w:date="2011-08-05T10:48:00Z">
            <w:rPr>
              <w:rFonts w:ascii="Times New Roman" w:hAnsi="Times New Roman"/>
              <w:sz w:val="20"/>
            </w:rPr>
          </w:rPrChange>
        </w:rPr>
        <w:tab/>
      </w:r>
      <w:r w:rsidRPr="00F07FC4">
        <w:rPr>
          <w:rFonts w:ascii="Times New Roman" w:hAnsi="Times New Roman"/>
          <w:rPrChange w:id="1246" w:author="Tomasz Dryjański" w:date="2011-08-05T10:48:00Z">
            <w:rPr>
              <w:rFonts w:ascii="Times New Roman" w:hAnsi="Times New Roman"/>
              <w:sz w:val="20"/>
            </w:rPr>
          </w:rPrChange>
        </w:rPr>
        <w:tab/>
        <w:t>&gt; 30 mg/m</w:t>
      </w:r>
      <w:r w:rsidRPr="00F07FC4">
        <w:rPr>
          <w:rFonts w:ascii="Times New Roman" w:hAnsi="Times New Roman"/>
          <w:vertAlign w:val="superscript"/>
          <w:rPrChange w:id="1247" w:author="Tomasz Dryjański" w:date="2011-08-05T10:48:00Z">
            <w:rPr>
              <w:rFonts w:ascii="Times New Roman" w:hAnsi="Times New Roman"/>
              <w:sz w:val="20"/>
              <w:vertAlign w:val="superscript"/>
            </w:rPr>
          </w:rPrChange>
        </w:rPr>
        <w:t>2</w:t>
      </w:r>
      <w:r w:rsidRPr="00F07FC4">
        <w:rPr>
          <w:rFonts w:ascii="Times New Roman" w:hAnsi="Times New Roman"/>
          <w:rPrChange w:id="1248" w:author="Tomasz Dryjański" w:date="2011-08-05T10:48:00Z">
            <w:rPr>
              <w:rFonts w:ascii="Times New Roman" w:hAnsi="Times New Roman"/>
              <w:sz w:val="20"/>
            </w:rPr>
          </w:rPrChange>
        </w:rPr>
        <w:t>,</w:t>
      </w:r>
    </w:p>
    <w:p w:rsidR="00262055" w:rsidRPr="00312304" w:rsidRDefault="00F07FC4" w:rsidP="007F6859">
      <w:pPr>
        <w:pStyle w:val="Tekstpodstawowywcity"/>
        <w:numPr>
          <w:ilvl w:val="0"/>
          <w:numId w:val="24"/>
        </w:numPr>
        <w:tabs>
          <w:tab w:val="right" w:pos="-1843"/>
        </w:tabs>
        <w:ind w:left="357" w:hanging="357"/>
        <w:jc w:val="both"/>
        <w:rPr>
          <w:rFonts w:ascii="Times New Roman" w:hAnsi="Times New Roman"/>
        </w:rPr>
      </w:pPr>
      <w:r w:rsidRPr="00F07FC4">
        <w:rPr>
          <w:rFonts w:ascii="Times New Roman" w:hAnsi="Times New Roman"/>
          <w:rPrChange w:id="1249" w:author="Tomasz Dryjański" w:date="2011-08-05T10:48:00Z">
            <w:rPr>
              <w:rFonts w:ascii="Times New Roman" w:hAnsi="Times New Roman"/>
              <w:sz w:val="20"/>
            </w:rPr>
          </w:rPrChange>
        </w:rPr>
        <w:t xml:space="preserve">kwasowość </w:t>
      </w:r>
      <w:proofErr w:type="spellStart"/>
      <w:r w:rsidRPr="00F07FC4">
        <w:rPr>
          <w:rFonts w:ascii="Times New Roman" w:hAnsi="Times New Roman"/>
          <w:rPrChange w:id="1250" w:author="Tomasz Dryjański" w:date="2011-08-05T10:48:00Z">
            <w:rPr>
              <w:rFonts w:ascii="Times New Roman" w:hAnsi="Times New Roman"/>
              <w:sz w:val="20"/>
            </w:rPr>
          </w:rPrChange>
        </w:rPr>
        <w:t>pH</w:t>
      </w:r>
      <w:proofErr w:type="spellEnd"/>
      <w:r w:rsidRPr="00F07FC4">
        <w:rPr>
          <w:rFonts w:ascii="Times New Roman" w:hAnsi="Times New Roman"/>
          <w:rPrChange w:id="1251" w:author="Tomasz Dryjański" w:date="2011-08-05T10:48:00Z">
            <w:rPr>
              <w:rFonts w:ascii="Times New Roman" w:hAnsi="Times New Roman"/>
              <w:sz w:val="20"/>
            </w:rPr>
          </w:rPrChange>
        </w:rPr>
        <w:tab/>
      </w:r>
      <w:r w:rsidRPr="00F07FC4">
        <w:rPr>
          <w:rFonts w:ascii="Times New Roman" w:hAnsi="Times New Roman"/>
          <w:rPrChange w:id="1252" w:author="Tomasz Dryjański" w:date="2011-08-05T10:48:00Z">
            <w:rPr>
              <w:rFonts w:ascii="Times New Roman" w:hAnsi="Times New Roman"/>
              <w:sz w:val="20"/>
            </w:rPr>
          </w:rPrChange>
        </w:rPr>
        <w:tab/>
      </w:r>
      <w:r w:rsidRPr="00F07FC4">
        <w:rPr>
          <w:rFonts w:ascii="Times New Roman" w:hAnsi="Times New Roman"/>
          <w:rPrChange w:id="1253" w:author="Tomasz Dryjański" w:date="2011-08-05T10:48:00Z">
            <w:rPr>
              <w:rFonts w:ascii="Times New Roman" w:hAnsi="Times New Roman"/>
              <w:sz w:val="20"/>
            </w:rPr>
          </w:rPrChange>
        </w:rPr>
        <w:tab/>
      </w:r>
      <w:r w:rsidRPr="00F07FC4">
        <w:rPr>
          <w:rFonts w:ascii="Times New Roman" w:hAnsi="Times New Roman"/>
          <w:rPrChange w:id="1254" w:author="Tomasz Dryjański" w:date="2011-08-05T10:48:00Z">
            <w:rPr>
              <w:rFonts w:ascii="Times New Roman" w:hAnsi="Times New Roman"/>
              <w:sz w:val="20"/>
            </w:rPr>
          </w:rPrChange>
        </w:rPr>
        <w:tab/>
      </w:r>
      <w:r w:rsidRPr="00F07FC4">
        <w:rPr>
          <w:rFonts w:ascii="Times New Roman" w:hAnsi="Times New Roman"/>
          <w:rPrChange w:id="1255" w:author="Tomasz Dryjański" w:date="2011-08-05T10:48:00Z">
            <w:rPr>
              <w:rFonts w:ascii="Times New Roman" w:hAnsi="Times New Roman"/>
              <w:sz w:val="20"/>
            </w:rPr>
          </w:rPrChange>
        </w:rPr>
        <w:tab/>
      </w:r>
      <w:r w:rsidRPr="00F07FC4">
        <w:rPr>
          <w:rFonts w:ascii="Times New Roman" w:hAnsi="Times New Roman"/>
          <w:rPrChange w:id="1256" w:author="Tomasz Dryjański" w:date="2011-08-05T10:48:00Z">
            <w:rPr>
              <w:rFonts w:ascii="Times New Roman" w:hAnsi="Times New Roman"/>
              <w:sz w:val="20"/>
            </w:rPr>
          </w:rPrChange>
        </w:rPr>
        <w:tab/>
      </w:r>
      <w:r w:rsidRPr="00F07FC4">
        <w:rPr>
          <w:rFonts w:ascii="Times New Roman" w:hAnsi="Times New Roman"/>
          <w:rPrChange w:id="1257" w:author="Tomasz Dryjański" w:date="2011-08-05T10:48:00Z">
            <w:rPr>
              <w:rFonts w:ascii="Times New Roman" w:hAnsi="Times New Roman"/>
              <w:sz w:val="20"/>
            </w:rPr>
          </w:rPrChange>
        </w:rPr>
        <w:tab/>
      </w:r>
      <w:r w:rsidRPr="00F07FC4">
        <w:rPr>
          <w:rFonts w:ascii="Times New Roman" w:hAnsi="Times New Roman"/>
          <w:rPrChange w:id="1258" w:author="Tomasz Dryjański" w:date="2011-08-05T10:48:00Z">
            <w:rPr>
              <w:rFonts w:ascii="Times New Roman" w:hAnsi="Times New Roman"/>
              <w:sz w:val="20"/>
            </w:rPr>
          </w:rPrChange>
        </w:rPr>
        <w:sym w:font="Symbol" w:char="F0B3"/>
      </w:r>
      <w:r w:rsidRPr="00F07FC4">
        <w:rPr>
          <w:rFonts w:ascii="Times New Roman" w:hAnsi="Times New Roman"/>
          <w:rPrChange w:id="1259" w:author="Tomasz Dryjański" w:date="2011-08-05T10:48:00Z">
            <w:rPr>
              <w:rFonts w:ascii="Times New Roman" w:hAnsi="Times New Roman"/>
              <w:sz w:val="20"/>
            </w:rPr>
          </w:rPrChange>
        </w:rPr>
        <w:t xml:space="preserve"> 5,5.</w:t>
      </w:r>
    </w:p>
    <w:p w:rsidR="00B74C57" w:rsidRPr="00312304" w:rsidRDefault="00B74C57" w:rsidP="007F6859">
      <w:pPr>
        <w:pStyle w:val="Tekstpodstawowywcity"/>
        <w:tabs>
          <w:tab w:val="clear" w:pos="360"/>
          <w:tab w:val="right" w:pos="-1843"/>
        </w:tabs>
        <w:ind w:firstLine="0"/>
        <w:jc w:val="both"/>
        <w:rPr>
          <w:rFonts w:ascii="Times New Roman" w:hAnsi="Times New Roman"/>
        </w:rPr>
      </w:pPr>
    </w:p>
    <w:p w:rsidR="00262055" w:rsidRPr="00312304" w:rsidRDefault="00F07FC4" w:rsidP="007F6859">
      <w:pPr>
        <w:pStyle w:val="Tekstpodstawowywcity"/>
        <w:tabs>
          <w:tab w:val="clear" w:pos="360"/>
          <w:tab w:val="right" w:pos="-1843"/>
        </w:tabs>
        <w:ind w:firstLine="0"/>
        <w:jc w:val="both"/>
        <w:rPr>
          <w:rFonts w:ascii="Times New Roman" w:hAnsi="Times New Roman"/>
          <w:b/>
        </w:rPr>
      </w:pPr>
      <w:r w:rsidRPr="00F07FC4">
        <w:rPr>
          <w:rFonts w:ascii="Times New Roman" w:hAnsi="Times New Roman"/>
          <w:b/>
          <w:rPrChange w:id="1260" w:author="Tomasz Dryjański" w:date="2011-08-05T10:48:00Z">
            <w:rPr>
              <w:rFonts w:ascii="Times New Roman" w:hAnsi="Times New Roman"/>
              <w:b/>
              <w:sz w:val="20"/>
            </w:rPr>
          </w:rPrChange>
        </w:rPr>
        <w:t>2.</w:t>
      </w:r>
      <w:del w:id="1261" w:author="Lafrentz" w:date="2008-09-11T10:05:00Z">
        <w:r w:rsidRPr="00F07FC4">
          <w:rPr>
            <w:rFonts w:ascii="Times New Roman" w:hAnsi="Times New Roman"/>
            <w:b/>
            <w:rPrChange w:id="1262" w:author="Tomasz Dryjański" w:date="2011-08-05T10:48:00Z">
              <w:rPr>
                <w:rFonts w:ascii="Times New Roman" w:hAnsi="Times New Roman"/>
                <w:b/>
                <w:sz w:val="20"/>
              </w:rPr>
            </w:rPrChange>
          </w:rPr>
          <w:delText>3</w:delText>
        </w:r>
      </w:del>
      <w:ins w:id="1263" w:author="Lafrentz" w:date="2008-09-11T10:05:00Z">
        <w:r w:rsidRPr="00F07FC4">
          <w:rPr>
            <w:rFonts w:ascii="Times New Roman" w:hAnsi="Times New Roman"/>
            <w:b/>
            <w:rPrChange w:id="1264" w:author="Tomasz Dryjański" w:date="2011-08-05T10:48:00Z">
              <w:rPr>
                <w:rFonts w:ascii="Times New Roman" w:hAnsi="Times New Roman"/>
                <w:b/>
                <w:sz w:val="20"/>
              </w:rPr>
            </w:rPrChange>
          </w:rPr>
          <w:t>2</w:t>
        </w:r>
      </w:ins>
      <w:r w:rsidRPr="00F07FC4">
        <w:rPr>
          <w:rFonts w:ascii="Times New Roman" w:hAnsi="Times New Roman"/>
          <w:b/>
          <w:rPrChange w:id="1265" w:author="Tomasz Dryjański" w:date="2011-08-05T10:48:00Z">
            <w:rPr>
              <w:rFonts w:ascii="Times New Roman" w:hAnsi="Times New Roman"/>
              <w:b/>
              <w:sz w:val="20"/>
            </w:rPr>
          </w:rPrChange>
        </w:rPr>
        <w:t>. Nasiona traw</w:t>
      </w:r>
    </w:p>
    <w:p w:rsidR="00262055" w:rsidRPr="00312304" w:rsidRDefault="00262055" w:rsidP="007F6859">
      <w:pPr>
        <w:pStyle w:val="Tekstpodstawowywcity"/>
        <w:tabs>
          <w:tab w:val="clear" w:pos="360"/>
          <w:tab w:val="right" w:pos="-1843"/>
        </w:tabs>
        <w:ind w:firstLine="0"/>
        <w:jc w:val="both"/>
        <w:rPr>
          <w:rFonts w:ascii="Times New Roman" w:hAnsi="Times New Roman"/>
        </w:rPr>
      </w:pPr>
    </w:p>
    <w:p w:rsidR="00262055" w:rsidRPr="00312304" w:rsidRDefault="00F07FC4" w:rsidP="007F6859">
      <w:pPr>
        <w:pStyle w:val="Tekstpodstawowywcity"/>
        <w:tabs>
          <w:tab w:val="clear" w:pos="360"/>
          <w:tab w:val="right" w:pos="-1843"/>
        </w:tabs>
        <w:ind w:firstLine="0"/>
        <w:jc w:val="both"/>
        <w:rPr>
          <w:rFonts w:ascii="Times New Roman" w:hAnsi="Times New Roman"/>
        </w:rPr>
      </w:pPr>
      <w:r w:rsidRPr="00F07FC4">
        <w:rPr>
          <w:rFonts w:ascii="Times New Roman" w:hAnsi="Times New Roman"/>
          <w:rPrChange w:id="1266" w:author="Tomasz Dryjański" w:date="2011-08-05T10:48:00Z">
            <w:rPr>
              <w:rFonts w:ascii="Times New Roman" w:hAnsi="Times New Roman"/>
              <w:sz w:val="20"/>
            </w:rPr>
          </w:rPrChange>
        </w:rPr>
        <w:tab/>
      </w:r>
      <w:r w:rsidRPr="00F07FC4">
        <w:rPr>
          <w:rFonts w:ascii="Times New Roman" w:hAnsi="Times New Roman"/>
          <w:rPrChange w:id="1267" w:author="Tomasz Dryjański" w:date="2011-08-05T10:48:00Z">
            <w:rPr>
              <w:rFonts w:ascii="Times New Roman" w:hAnsi="Times New Roman"/>
              <w:sz w:val="20"/>
            </w:rPr>
          </w:rPrChange>
        </w:rPr>
        <w:tab/>
        <w:t>Wybór gatunków traw należy dostosować do rodzaju gleby i stopnia jej zawilgocenia. Zaleca się stosować mieszanki traw o drobnym, gęstym ukorzenieniu, spełniające wymagania PN-R-65023:1999 i PN-B-12074:1998.</w:t>
      </w:r>
    </w:p>
    <w:p w:rsidR="00262055" w:rsidRPr="0085311D" w:rsidRDefault="00262055" w:rsidP="007F6859">
      <w:pPr>
        <w:pStyle w:val="Tekstpodstawowywcity"/>
        <w:tabs>
          <w:tab w:val="clear" w:pos="360"/>
          <w:tab w:val="right" w:pos="-1843"/>
        </w:tabs>
        <w:ind w:firstLine="0"/>
        <w:jc w:val="both"/>
        <w:rPr>
          <w:rFonts w:ascii="Times New Roman" w:hAnsi="Times New Roman"/>
          <w:color w:val="FF0000"/>
          <w:rPrChange w:id="1268" w:author="Fojud" w:date="2011-07-25T14:29:00Z">
            <w:rPr>
              <w:rFonts w:ascii="Times New Roman" w:hAnsi="Times New Roman"/>
            </w:rPr>
          </w:rPrChange>
        </w:rPr>
      </w:pPr>
    </w:p>
    <w:p w:rsidR="00262055" w:rsidRPr="00312304" w:rsidRDefault="0027209C" w:rsidP="007F6859">
      <w:pPr>
        <w:pStyle w:val="Tekstpodstawowywcity"/>
        <w:tabs>
          <w:tab w:val="clear" w:pos="360"/>
          <w:tab w:val="right" w:pos="-1843"/>
        </w:tabs>
        <w:ind w:firstLine="0"/>
        <w:jc w:val="both"/>
        <w:rPr>
          <w:rFonts w:ascii="Times New Roman" w:hAnsi="Times New Roman"/>
          <w:b/>
        </w:rPr>
      </w:pPr>
      <w:r w:rsidRPr="00312304">
        <w:rPr>
          <w:rFonts w:ascii="Times New Roman" w:hAnsi="Times New Roman"/>
          <w:b/>
        </w:rPr>
        <w:t>2.</w:t>
      </w:r>
      <w:del w:id="1269" w:author="Lafrentz" w:date="2008-09-11T10:05:00Z">
        <w:r w:rsidR="0097093E" w:rsidRPr="00312304" w:rsidDel="00575969">
          <w:rPr>
            <w:rFonts w:ascii="Times New Roman" w:hAnsi="Times New Roman"/>
            <w:b/>
          </w:rPr>
          <w:delText>4</w:delText>
        </w:r>
      </w:del>
      <w:ins w:id="1270" w:author="Lafrentz" w:date="2008-09-11T10:05:00Z">
        <w:r w:rsidR="00575969" w:rsidRPr="00312304">
          <w:rPr>
            <w:rFonts w:ascii="Times New Roman" w:hAnsi="Times New Roman"/>
            <w:b/>
          </w:rPr>
          <w:t>3</w:t>
        </w:r>
      </w:ins>
      <w:r w:rsidR="00262055" w:rsidRPr="00312304">
        <w:rPr>
          <w:rFonts w:ascii="Times New Roman" w:hAnsi="Times New Roman"/>
          <w:b/>
        </w:rPr>
        <w:t>. Szpilki</w:t>
      </w:r>
    </w:p>
    <w:p w:rsidR="00262055" w:rsidRPr="00312304" w:rsidRDefault="00262055" w:rsidP="007F6859">
      <w:pPr>
        <w:pStyle w:val="Tekstpodstawowywcity"/>
        <w:tabs>
          <w:tab w:val="clear" w:pos="360"/>
          <w:tab w:val="right" w:pos="-1843"/>
        </w:tabs>
        <w:ind w:firstLine="0"/>
        <w:jc w:val="both"/>
        <w:rPr>
          <w:rFonts w:ascii="Times New Roman" w:hAnsi="Times New Roman"/>
        </w:rPr>
      </w:pPr>
    </w:p>
    <w:p w:rsidR="00262055" w:rsidRPr="00312304" w:rsidRDefault="006D01CF" w:rsidP="007F6859">
      <w:pPr>
        <w:pStyle w:val="Tekstpodstawowywcity"/>
        <w:tabs>
          <w:tab w:val="clear" w:pos="360"/>
          <w:tab w:val="right" w:pos="-1843"/>
        </w:tabs>
        <w:ind w:firstLine="0"/>
        <w:jc w:val="both"/>
        <w:rPr>
          <w:rFonts w:ascii="Times New Roman" w:hAnsi="Times New Roman"/>
        </w:rPr>
      </w:pPr>
      <w:r w:rsidRPr="00312304">
        <w:rPr>
          <w:rFonts w:ascii="Times New Roman" w:hAnsi="Times New Roman"/>
        </w:rPr>
        <w:tab/>
      </w:r>
      <w:r w:rsidRPr="00312304">
        <w:rPr>
          <w:rFonts w:ascii="Times New Roman" w:hAnsi="Times New Roman"/>
        </w:rPr>
        <w:tab/>
      </w:r>
      <w:r w:rsidR="00262055" w:rsidRPr="00312304">
        <w:rPr>
          <w:rFonts w:ascii="Times New Roman" w:hAnsi="Times New Roman"/>
        </w:rPr>
        <w:t xml:space="preserve">Szpilki i kołki do przytwierdzania </w:t>
      </w:r>
      <w:r w:rsidR="0027209C" w:rsidRPr="00312304">
        <w:rPr>
          <w:rFonts w:ascii="Times New Roman" w:hAnsi="Times New Roman"/>
        </w:rPr>
        <w:t>darniny</w:t>
      </w:r>
      <w:r w:rsidR="00F07FC4" w:rsidRPr="00F07FC4">
        <w:rPr>
          <w:rFonts w:ascii="Times New Roman" w:hAnsi="Times New Roman"/>
          <w:rPrChange w:id="1271" w:author="Tomasz Dryjański" w:date="2011-08-05T10:48:00Z">
            <w:rPr>
              <w:rFonts w:ascii="Times New Roman" w:hAnsi="Times New Roman"/>
              <w:sz w:val="20"/>
            </w:rPr>
          </w:rPrChange>
        </w:rPr>
        <w:t xml:space="preserve"> powinny być wykonane z gałęzi, żerdzi, obrzynków lub drewna szczapowego, zarówno z drzew iglastych, jak i liściastych,</w:t>
      </w:r>
      <w:del w:id="1272" w:author="biuro@espeja.pl" w:date="2015-10-30T14:29:00Z">
        <w:r w:rsidR="00F07FC4" w:rsidRPr="00F07FC4" w:rsidDel="00B43C89">
          <w:rPr>
            <w:rFonts w:ascii="Times New Roman" w:hAnsi="Times New Roman"/>
            <w:rPrChange w:id="1273" w:author="Tomasz Dryjański" w:date="2011-08-05T10:48:00Z">
              <w:rPr>
                <w:rFonts w:ascii="Times New Roman" w:hAnsi="Times New Roman"/>
                <w:sz w:val="20"/>
              </w:rPr>
            </w:rPrChange>
          </w:rPr>
          <w:delText xml:space="preserve"> </w:delText>
        </w:r>
      </w:del>
      <w:ins w:id="1274" w:author="Lafrentz" w:date="2008-06-04T09:30:00Z">
        <w:del w:id="1275" w:author="biuro@espeja.pl" w:date="2015-10-30T14:29:00Z">
          <w:r w:rsidR="00F07FC4" w:rsidRPr="00F07FC4" w:rsidDel="00B43C89">
            <w:rPr>
              <w:rFonts w:ascii="Times New Roman" w:hAnsi="Times New Roman"/>
              <w:rPrChange w:id="1276" w:author="Tomasz Dryjański" w:date="2011-08-05T10:48:00Z">
                <w:rPr>
                  <w:rFonts w:ascii="Times New Roman" w:hAnsi="Times New Roman"/>
                  <w:sz w:val="20"/>
                </w:rPr>
              </w:rPrChange>
            </w:rPr>
            <w:delText xml:space="preserve">                      </w:delText>
          </w:r>
        </w:del>
        <w:r w:rsidR="00F07FC4" w:rsidRPr="00F07FC4">
          <w:rPr>
            <w:rFonts w:ascii="Times New Roman" w:hAnsi="Times New Roman"/>
            <w:rPrChange w:id="1277" w:author="Tomasz Dryjański" w:date="2011-08-05T10:48:00Z">
              <w:rPr>
                <w:rFonts w:ascii="Times New Roman" w:hAnsi="Times New Roman"/>
                <w:sz w:val="20"/>
              </w:rPr>
            </w:rPrChange>
          </w:rPr>
          <w:t xml:space="preserve"> </w:t>
        </w:r>
      </w:ins>
      <w:r w:rsidR="00F07FC4" w:rsidRPr="00F07FC4">
        <w:rPr>
          <w:rFonts w:ascii="Times New Roman" w:hAnsi="Times New Roman"/>
          <w:rPrChange w:id="1278" w:author="Tomasz Dryjański" w:date="2011-08-05T10:48:00Z">
            <w:rPr>
              <w:rFonts w:ascii="Times New Roman" w:hAnsi="Times New Roman"/>
              <w:sz w:val="20"/>
            </w:rPr>
          </w:rPrChange>
        </w:rPr>
        <w:t xml:space="preserve">z wyjątkiem osiki, kruszyny oraz prętów żywej wikliny. Szpilki i kołki powinny być proste, na cieńszym końcu ostro zaciosane, na drugim ucięte pod kątem prostym. Grubość szpilek powinna wynosić od </w:t>
      </w:r>
      <w:smartTag w:uri="urn:schemas-microsoft-com:office:smarttags" w:element="metricconverter">
        <w:smartTagPr>
          <w:attr w:name="ProductID" w:val="1,5 cm"/>
        </w:smartTagPr>
        <w:r w:rsidR="00F07FC4" w:rsidRPr="00F07FC4">
          <w:rPr>
            <w:rFonts w:ascii="Times New Roman" w:hAnsi="Times New Roman"/>
            <w:rPrChange w:id="1279" w:author="Tomasz Dryjański" w:date="2011-08-05T10:48:00Z">
              <w:rPr>
                <w:rFonts w:ascii="Times New Roman" w:hAnsi="Times New Roman"/>
                <w:sz w:val="20"/>
              </w:rPr>
            </w:rPrChange>
          </w:rPr>
          <w:t>1,5 cm</w:t>
        </w:r>
      </w:smartTag>
      <w:r w:rsidR="00F07FC4" w:rsidRPr="00F07FC4">
        <w:rPr>
          <w:rFonts w:ascii="Times New Roman" w:hAnsi="Times New Roman"/>
          <w:rPrChange w:id="1280" w:author="Tomasz Dryjański" w:date="2011-08-05T10:48:00Z">
            <w:rPr>
              <w:rFonts w:ascii="Times New Roman" w:hAnsi="Times New Roman"/>
              <w:sz w:val="20"/>
            </w:rPr>
          </w:rPrChange>
        </w:rPr>
        <w:t xml:space="preserve"> do </w:t>
      </w:r>
      <w:smartTag w:uri="urn:schemas-microsoft-com:office:smarttags" w:element="metricconverter">
        <w:smartTagPr>
          <w:attr w:name="ProductID" w:val="2,5 cm"/>
        </w:smartTagPr>
        <w:r w:rsidR="00F07FC4" w:rsidRPr="00F07FC4">
          <w:rPr>
            <w:rFonts w:ascii="Times New Roman" w:hAnsi="Times New Roman"/>
            <w:rPrChange w:id="1281" w:author="Tomasz Dryjański" w:date="2011-08-05T10:48:00Z">
              <w:rPr>
                <w:rFonts w:ascii="Times New Roman" w:hAnsi="Times New Roman"/>
                <w:sz w:val="20"/>
              </w:rPr>
            </w:rPrChange>
          </w:rPr>
          <w:t>2,5 cm</w:t>
        </w:r>
      </w:smartTag>
      <w:r w:rsidR="00F07FC4" w:rsidRPr="00F07FC4">
        <w:rPr>
          <w:rFonts w:ascii="Times New Roman" w:hAnsi="Times New Roman"/>
          <w:rPrChange w:id="1282" w:author="Tomasz Dryjański" w:date="2011-08-05T10:48:00Z">
            <w:rPr>
              <w:rFonts w:ascii="Times New Roman" w:hAnsi="Times New Roman"/>
              <w:sz w:val="20"/>
            </w:rPr>
          </w:rPrChange>
        </w:rPr>
        <w:t xml:space="preserve">, natomiast długość około </w:t>
      </w:r>
      <w:smartTag w:uri="urn:schemas-microsoft-com:office:smarttags" w:element="metricconverter">
        <w:smartTagPr>
          <w:attr w:name="ProductID" w:val="35 cm"/>
        </w:smartTagPr>
        <w:r w:rsidR="00F07FC4" w:rsidRPr="00F07FC4">
          <w:rPr>
            <w:rFonts w:ascii="Times New Roman" w:hAnsi="Times New Roman"/>
            <w:rPrChange w:id="1283" w:author="Tomasz Dryjański" w:date="2011-08-05T10:48:00Z">
              <w:rPr>
                <w:rFonts w:ascii="Times New Roman" w:hAnsi="Times New Roman"/>
                <w:sz w:val="20"/>
              </w:rPr>
            </w:rPrChange>
          </w:rPr>
          <w:t>35 cm</w:t>
        </w:r>
      </w:smartTag>
      <w:r w:rsidR="00F07FC4" w:rsidRPr="00F07FC4">
        <w:rPr>
          <w:rFonts w:ascii="Times New Roman" w:hAnsi="Times New Roman"/>
          <w:rPrChange w:id="1284" w:author="Tomasz Dryjański" w:date="2011-08-05T10:48:00Z">
            <w:rPr>
              <w:rFonts w:ascii="Times New Roman" w:hAnsi="Times New Roman"/>
              <w:sz w:val="20"/>
            </w:rPr>
          </w:rPrChange>
        </w:rPr>
        <w:t xml:space="preserve">. Grubość kołków powinna wynosić od </w:t>
      </w:r>
      <w:smartTag w:uri="urn:schemas-microsoft-com:office:smarttags" w:element="metricconverter">
        <w:smartTagPr>
          <w:attr w:name="ProductID" w:val="4 cm"/>
        </w:smartTagPr>
        <w:r w:rsidR="00F07FC4" w:rsidRPr="00F07FC4">
          <w:rPr>
            <w:rFonts w:ascii="Times New Roman" w:hAnsi="Times New Roman"/>
            <w:rPrChange w:id="1285" w:author="Tomasz Dryjański" w:date="2011-08-05T10:48:00Z">
              <w:rPr>
                <w:rFonts w:ascii="Times New Roman" w:hAnsi="Times New Roman"/>
                <w:sz w:val="20"/>
              </w:rPr>
            </w:rPrChange>
          </w:rPr>
          <w:t>4 cm</w:t>
        </w:r>
      </w:smartTag>
      <w:r w:rsidR="00F07FC4" w:rsidRPr="00F07FC4">
        <w:rPr>
          <w:rFonts w:ascii="Times New Roman" w:hAnsi="Times New Roman"/>
          <w:rPrChange w:id="1286" w:author="Tomasz Dryjański" w:date="2011-08-05T10:48:00Z">
            <w:rPr>
              <w:rFonts w:ascii="Times New Roman" w:hAnsi="Times New Roman"/>
              <w:sz w:val="20"/>
            </w:rPr>
          </w:rPrChange>
        </w:rPr>
        <w:t xml:space="preserve"> do </w:t>
      </w:r>
      <w:smartTag w:uri="urn:schemas-microsoft-com:office:smarttags" w:element="metricconverter">
        <w:smartTagPr>
          <w:attr w:name="ProductID" w:val="6 cm"/>
        </w:smartTagPr>
        <w:r w:rsidR="00F07FC4" w:rsidRPr="00F07FC4">
          <w:rPr>
            <w:rFonts w:ascii="Times New Roman" w:hAnsi="Times New Roman"/>
            <w:rPrChange w:id="1287" w:author="Tomasz Dryjański" w:date="2011-08-05T10:48:00Z">
              <w:rPr>
                <w:rFonts w:ascii="Times New Roman" w:hAnsi="Times New Roman"/>
                <w:sz w:val="20"/>
              </w:rPr>
            </w:rPrChange>
          </w:rPr>
          <w:t>6 cm</w:t>
        </w:r>
      </w:smartTag>
      <w:r w:rsidR="00F07FC4" w:rsidRPr="00F07FC4">
        <w:rPr>
          <w:rFonts w:ascii="Times New Roman" w:hAnsi="Times New Roman"/>
          <w:rPrChange w:id="1288" w:author="Tomasz Dryjański" w:date="2011-08-05T10:48:00Z">
            <w:rPr>
              <w:rFonts w:ascii="Times New Roman" w:hAnsi="Times New Roman"/>
              <w:sz w:val="20"/>
            </w:rPr>
          </w:rPrChange>
        </w:rPr>
        <w:t xml:space="preserve">, a długość od </w:t>
      </w:r>
      <w:smartTag w:uri="urn:schemas-microsoft-com:office:smarttags" w:element="metricconverter">
        <w:smartTagPr>
          <w:attr w:name="ProductID" w:val="50 cm"/>
        </w:smartTagPr>
        <w:r w:rsidR="00F07FC4" w:rsidRPr="00F07FC4">
          <w:rPr>
            <w:rFonts w:ascii="Times New Roman" w:hAnsi="Times New Roman"/>
            <w:rPrChange w:id="1289" w:author="Tomasz Dryjański" w:date="2011-08-05T10:48:00Z">
              <w:rPr>
                <w:rFonts w:ascii="Times New Roman" w:hAnsi="Times New Roman"/>
                <w:sz w:val="20"/>
              </w:rPr>
            </w:rPrChange>
          </w:rPr>
          <w:t>50 cm</w:t>
        </w:r>
      </w:smartTag>
      <w:r w:rsidR="00F07FC4" w:rsidRPr="00F07FC4">
        <w:rPr>
          <w:rFonts w:ascii="Times New Roman" w:hAnsi="Times New Roman"/>
          <w:rPrChange w:id="1290" w:author="Tomasz Dryjański" w:date="2011-08-05T10:48:00Z">
            <w:rPr>
              <w:rFonts w:ascii="Times New Roman" w:hAnsi="Times New Roman"/>
              <w:sz w:val="20"/>
            </w:rPr>
          </w:rPrChange>
        </w:rPr>
        <w:t xml:space="preserve"> do </w:t>
      </w:r>
      <w:smartTag w:uri="urn:schemas-microsoft-com:office:smarttags" w:element="metricconverter">
        <w:smartTagPr>
          <w:attr w:name="ProductID" w:val="60 cm"/>
        </w:smartTagPr>
        <w:r w:rsidR="00F07FC4" w:rsidRPr="00F07FC4">
          <w:rPr>
            <w:rFonts w:ascii="Times New Roman" w:hAnsi="Times New Roman"/>
            <w:rPrChange w:id="1291" w:author="Tomasz Dryjański" w:date="2011-08-05T10:48:00Z">
              <w:rPr>
                <w:rFonts w:ascii="Times New Roman" w:hAnsi="Times New Roman"/>
                <w:sz w:val="20"/>
              </w:rPr>
            </w:rPrChange>
          </w:rPr>
          <w:t>60 cm</w:t>
        </w:r>
      </w:smartTag>
      <w:r w:rsidR="00F07FC4" w:rsidRPr="00F07FC4">
        <w:rPr>
          <w:rFonts w:ascii="Times New Roman" w:hAnsi="Times New Roman"/>
          <w:rPrChange w:id="1292" w:author="Tomasz Dryjański" w:date="2011-08-05T10:48:00Z">
            <w:rPr>
              <w:rFonts w:ascii="Times New Roman" w:hAnsi="Times New Roman"/>
              <w:sz w:val="20"/>
            </w:rPr>
          </w:rPrChange>
        </w:rPr>
        <w:t>. W górnym, grubszym końcu kołki powinny mieć nacięcia do nawinięcia sznurka.</w:t>
      </w:r>
    </w:p>
    <w:p w:rsidR="004E23DB" w:rsidRPr="00312304" w:rsidDel="00F77074" w:rsidRDefault="004E23DB" w:rsidP="007F6859">
      <w:pPr>
        <w:pStyle w:val="Tekstpodstawowywcity"/>
        <w:tabs>
          <w:tab w:val="clear" w:pos="360"/>
          <w:tab w:val="right" w:pos="-1843"/>
        </w:tabs>
        <w:ind w:firstLine="0"/>
        <w:jc w:val="both"/>
        <w:rPr>
          <w:del w:id="1293" w:author="Tomasz Dryjański" w:date="2011-08-05T10:57:00Z"/>
          <w:rFonts w:ascii="Times New Roman" w:hAnsi="Times New Roman"/>
          <w:b/>
        </w:rPr>
      </w:pPr>
    </w:p>
    <w:p w:rsidR="00B74C57" w:rsidRPr="00312304" w:rsidDel="00F77074" w:rsidRDefault="00460156" w:rsidP="007F6859">
      <w:pPr>
        <w:pStyle w:val="Nagwek2"/>
        <w:spacing w:before="0" w:after="0"/>
        <w:rPr>
          <w:del w:id="1294" w:author="Tomasz Dryjański" w:date="2011-08-05T10:57:00Z"/>
          <w:sz w:val="24"/>
          <w:szCs w:val="24"/>
        </w:rPr>
      </w:pPr>
      <w:del w:id="1295" w:author="Tomasz Dryjański" w:date="2011-08-05T10:57:00Z">
        <w:r w:rsidRPr="00460156">
          <w:rPr>
            <w:sz w:val="24"/>
            <w:szCs w:val="24"/>
          </w:rPr>
          <w:delText>2.5</w:delText>
        </w:r>
      </w:del>
      <w:ins w:id="1296" w:author="Lafrentz" w:date="2008-09-11T10:08:00Z">
        <w:del w:id="1297" w:author="Tomasz Dryjański" w:date="2011-08-05T10:57:00Z">
          <w:r w:rsidR="00E57F3D" w:rsidRPr="00E57F3D">
            <w:rPr>
              <w:sz w:val="24"/>
              <w:szCs w:val="24"/>
            </w:rPr>
            <w:delText>4</w:delText>
          </w:r>
        </w:del>
      </w:ins>
      <w:del w:id="1298" w:author="Tomasz Dryjański" w:date="2011-08-05T10:57:00Z">
        <w:r w:rsidR="00E91307">
          <w:rPr>
            <w:b w:val="0"/>
            <w:sz w:val="24"/>
            <w:szCs w:val="24"/>
          </w:rPr>
          <w:delText>. Brukowiec</w:delText>
        </w:r>
      </w:del>
    </w:p>
    <w:p w:rsidR="00F07FC4" w:rsidRPr="00F07FC4" w:rsidRDefault="00F07FC4">
      <w:pPr>
        <w:jc w:val="both"/>
        <w:rPr>
          <w:del w:id="1299" w:author="Tomasz Dryjański" w:date="2011-08-05T10:57:00Z"/>
          <w:rFonts w:ascii="Times New Roman" w:hAnsi="Times New Roman"/>
          <w:rPrChange w:id="1300" w:author="Tomasz Dryjański" w:date="2011-08-05T10:48:00Z">
            <w:rPr>
              <w:del w:id="1301" w:author="Tomasz Dryjański" w:date="2011-08-05T10:57:00Z"/>
            </w:rPr>
          </w:rPrChange>
        </w:rPr>
        <w:pPrChange w:id="1302" w:author="Lafrentz" w:date="2008-06-04T09:28:00Z">
          <w:pPr/>
        </w:pPrChange>
      </w:pPr>
    </w:p>
    <w:p w:rsidR="00F07FC4" w:rsidRDefault="00B74C57">
      <w:pPr>
        <w:ind w:firstLine="993"/>
        <w:jc w:val="both"/>
        <w:rPr>
          <w:del w:id="1303" w:author="Tomasz Dryjański" w:date="2011-08-05T10:57:00Z"/>
          <w:rFonts w:ascii="Times New Roman" w:hAnsi="Times New Roman"/>
          <w:sz w:val="24"/>
          <w:szCs w:val="24"/>
        </w:rPr>
        <w:pPrChange w:id="1304" w:author="Lafrentz" w:date="2008-06-04T09:28:00Z">
          <w:pPr>
            <w:ind w:firstLine="993"/>
          </w:pPr>
        </w:pPrChange>
      </w:pPr>
      <w:del w:id="1305" w:author="Tomasz Dryjański" w:date="2011-08-05T10:57:00Z">
        <w:r w:rsidRPr="00312304" w:rsidDel="00F77074">
          <w:rPr>
            <w:rFonts w:ascii="Times New Roman" w:hAnsi="Times New Roman"/>
            <w:sz w:val="24"/>
            <w:szCs w:val="24"/>
          </w:rPr>
          <w:delText xml:space="preserve">Brukowiec </w:delText>
        </w:r>
      </w:del>
      <w:ins w:id="1306" w:author="Lafrentz" w:date="2008-09-11T10:06:00Z">
        <w:del w:id="1307" w:author="Tomasz Dryjański" w:date="2011-08-05T10:57:00Z">
          <w:r w:rsidR="00575969" w:rsidRPr="00312304" w:rsidDel="00F77074">
            <w:rPr>
              <w:rFonts w:ascii="Times New Roman" w:hAnsi="Times New Roman"/>
              <w:sz w:val="24"/>
              <w:szCs w:val="24"/>
            </w:rPr>
            <w:delText xml:space="preserve">– materiał z rozbiórki </w:delText>
          </w:r>
        </w:del>
      </w:ins>
      <w:del w:id="1308" w:author="Tomasz Dryjański" w:date="2011-08-05T10:57:00Z">
        <w:r w:rsidRPr="00312304" w:rsidDel="00F77074">
          <w:rPr>
            <w:rFonts w:ascii="Times New Roman" w:hAnsi="Times New Roman"/>
            <w:sz w:val="24"/>
            <w:szCs w:val="24"/>
          </w:rPr>
          <w:delText>powinien odpowiadać wymaganiom PN-B-11104:1960.</w:delText>
        </w:r>
      </w:del>
      <w:ins w:id="1309" w:author="Lafrentz" w:date="2008-09-11T10:06:00Z">
        <w:del w:id="1310" w:author="Tomasz Dryjański" w:date="2011-08-05T10:57:00Z">
          <w:r w:rsidR="00575969" w:rsidRPr="00312304" w:rsidDel="00F77074">
            <w:rPr>
              <w:rFonts w:ascii="Times New Roman" w:hAnsi="Times New Roman"/>
              <w:sz w:val="24"/>
              <w:szCs w:val="24"/>
            </w:rPr>
            <w:delText xml:space="preserve">wg ST 05.02.02. </w:delText>
          </w:r>
        </w:del>
      </w:ins>
      <w:ins w:id="1311" w:author="Lafrentz" w:date="2008-09-11T10:07:00Z">
        <w:del w:id="1312" w:author="Tomasz Dryjański" w:date="2011-08-05T10:57:00Z">
          <w:r w:rsidR="00575969" w:rsidRPr="00312304" w:rsidDel="00F77074">
            <w:rPr>
              <w:rFonts w:ascii="Times New Roman" w:hAnsi="Times New Roman"/>
              <w:sz w:val="24"/>
              <w:szCs w:val="24"/>
            </w:rPr>
            <w:delText xml:space="preserve">„Nawierzchnia z brukowca” </w:delText>
          </w:r>
        </w:del>
      </w:ins>
      <w:ins w:id="1313" w:author="Lafrentz" w:date="2008-09-11T10:08:00Z">
        <w:del w:id="1314" w:author="Tomasz Dryjański" w:date="2011-08-05T10:57:00Z">
          <w:r w:rsidR="00575969" w:rsidRPr="00312304" w:rsidDel="00F77074">
            <w:rPr>
              <w:rFonts w:ascii="Times New Roman" w:hAnsi="Times New Roman"/>
              <w:sz w:val="24"/>
              <w:szCs w:val="24"/>
            </w:rPr>
            <w:delText xml:space="preserve">          </w:delText>
          </w:r>
        </w:del>
      </w:ins>
      <w:ins w:id="1315" w:author="Lafrentz" w:date="2008-09-11T10:07:00Z">
        <w:del w:id="1316" w:author="Tomasz Dryjański" w:date="2011-08-05T10:57:00Z">
          <w:r w:rsidR="00575969" w:rsidRPr="00312304" w:rsidDel="00F77074">
            <w:rPr>
              <w:rFonts w:ascii="Times New Roman" w:hAnsi="Times New Roman"/>
              <w:sz w:val="24"/>
              <w:szCs w:val="24"/>
            </w:rPr>
            <w:delText>pkt</w:delText>
          </w:r>
        </w:del>
      </w:ins>
      <w:ins w:id="1317" w:author="ryszard.swidurski" w:date="2008-10-23T07:22:00Z">
        <w:del w:id="1318" w:author="Tomasz Dryjański" w:date="2011-08-05T10:57:00Z">
          <w:r w:rsidR="006D6633" w:rsidRPr="00312304" w:rsidDel="00F77074">
            <w:rPr>
              <w:rFonts w:ascii="Times New Roman" w:hAnsi="Times New Roman"/>
              <w:sz w:val="24"/>
              <w:szCs w:val="24"/>
            </w:rPr>
            <w:delText>.</w:delText>
          </w:r>
        </w:del>
      </w:ins>
      <w:ins w:id="1319" w:author="Lafrentz" w:date="2008-09-11T10:07:00Z">
        <w:del w:id="1320" w:author="Tomasz Dryjański" w:date="2011-08-05T10:57:00Z">
          <w:r w:rsidR="00460156">
            <w:rPr>
              <w:rFonts w:ascii="Times New Roman" w:hAnsi="Times New Roman"/>
              <w:sz w:val="24"/>
              <w:szCs w:val="24"/>
            </w:rPr>
            <w:delText xml:space="preserve"> 2.3.1.</w:delText>
          </w:r>
        </w:del>
      </w:ins>
    </w:p>
    <w:p w:rsidR="00E567AC" w:rsidRPr="00312304" w:rsidDel="00575969" w:rsidRDefault="00E567AC" w:rsidP="007F6859">
      <w:pPr>
        <w:pStyle w:val="Tekstpodstawowywcity"/>
        <w:tabs>
          <w:tab w:val="clear" w:pos="360"/>
          <w:tab w:val="right" w:pos="-1843"/>
        </w:tabs>
        <w:ind w:firstLine="454"/>
        <w:jc w:val="both"/>
        <w:rPr>
          <w:del w:id="1321" w:author="Lafrentz" w:date="2008-09-11T10:08:00Z"/>
          <w:rFonts w:ascii="Times New Roman" w:hAnsi="Times New Roman"/>
        </w:rPr>
      </w:pPr>
    </w:p>
    <w:p w:rsidR="00F07FC4" w:rsidRPr="00F07FC4" w:rsidRDefault="00460156">
      <w:pPr>
        <w:numPr>
          <w:ins w:id="1322" w:author="Lafrentz" w:date="2008-06-04T09:15:00Z"/>
        </w:numPr>
        <w:ind w:firstLine="993"/>
        <w:jc w:val="both"/>
        <w:rPr>
          <w:del w:id="1323" w:author="Lafrentz" w:date="2008-09-11T10:08:00Z"/>
          <w:rFonts w:ascii="Times New Roman" w:hAnsi="Times New Roman"/>
          <w:sz w:val="24"/>
          <w:szCs w:val="24"/>
          <w:rPrChange w:id="1324" w:author="Tomasz Dryjański" w:date="2011-08-05T10:48:00Z">
            <w:rPr>
              <w:del w:id="1325" w:author="Lafrentz" w:date="2008-09-11T10:08:00Z"/>
              <w:rFonts w:ascii="Times New Roman" w:hAnsi="Times New Roman"/>
              <w:b/>
              <w:sz w:val="24"/>
              <w:szCs w:val="24"/>
            </w:rPr>
          </w:rPrChange>
        </w:rPr>
        <w:pPrChange w:id="1326" w:author="Lafrentz" w:date="2008-06-04T09:28:00Z">
          <w:pPr>
            <w:tabs>
              <w:tab w:val="left" w:pos="0"/>
              <w:tab w:val="left" w:pos="339"/>
              <w:tab w:val="left" w:pos="1020"/>
              <w:tab w:val="left" w:pos="1360"/>
              <w:tab w:val="left" w:pos="1700"/>
              <w:tab w:val="left" w:pos="2041"/>
              <w:tab w:val="left" w:pos="2380"/>
              <w:tab w:val="left" w:pos="2721"/>
              <w:tab w:val="left" w:pos="3061"/>
              <w:tab w:val="left" w:pos="3402"/>
              <w:tab w:val="left" w:pos="5668"/>
            </w:tabs>
            <w:spacing w:before="120"/>
            <w:jc w:val="both"/>
          </w:pPr>
        </w:pPrChange>
      </w:pPr>
      <w:del w:id="1327" w:author="Lafrentz" w:date="2008-09-11T10:08:00Z">
        <w:r>
          <w:rPr>
            <w:rFonts w:ascii="Times New Roman" w:hAnsi="Times New Roman"/>
            <w:b/>
            <w:sz w:val="24"/>
            <w:szCs w:val="24"/>
          </w:rPr>
          <w:delText>2.6. Faszyna</w:delText>
        </w:r>
      </w:del>
    </w:p>
    <w:p w:rsidR="00F07FC4" w:rsidRPr="00F07FC4" w:rsidRDefault="00F07FC4">
      <w:pPr>
        <w:ind w:firstLine="993"/>
        <w:jc w:val="both"/>
        <w:rPr>
          <w:del w:id="1328" w:author="Lafrentz" w:date="2008-09-11T10:08:00Z"/>
          <w:rFonts w:ascii="Times New Roman" w:hAnsi="Times New Roman"/>
          <w:sz w:val="24"/>
          <w:szCs w:val="24"/>
          <w:rPrChange w:id="1329" w:author="Tomasz Dryjański" w:date="2011-08-05T10:48:00Z">
            <w:rPr>
              <w:del w:id="1330" w:author="Lafrentz" w:date="2008-09-11T10:08:00Z"/>
              <w:rFonts w:ascii="Times New Roman CE Normalny" w:hAnsi="Times New Roman CE Normalny"/>
              <w:sz w:val="24"/>
              <w:szCs w:val="24"/>
            </w:rPr>
          </w:rPrChange>
        </w:rPr>
        <w:pPrChange w:id="1331" w:author="Lafrentz" w:date="2008-06-04T09:28:00Z">
          <w:pPr>
            <w:tabs>
              <w:tab w:val="left" w:pos="0"/>
              <w:tab w:val="left" w:pos="339"/>
              <w:tab w:val="left" w:pos="1020"/>
              <w:tab w:val="left" w:pos="1360"/>
              <w:tab w:val="left" w:pos="1700"/>
              <w:tab w:val="left" w:pos="2041"/>
              <w:tab w:val="left" w:pos="2380"/>
              <w:tab w:val="left" w:pos="2721"/>
              <w:tab w:val="left" w:pos="3061"/>
              <w:tab w:val="left" w:pos="3402"/>
              <w:tab w:val="left" w:pos="5668"/>
            </w:tabs>
            <w:spacing w:before="120"/>
            <w:jc w:val="both"/>
          </w:pPr>
        </w:pPrChange>
      </w:pPr>
      <w:del w:id="1332" w:author="Lafrentz" w:date="2008-06-04T09:15:00Z">
        <w:r w:rsidRPr="00F07FC4">
          <w:rPr>
            <w:rFonts w:ascii="Times New Roman" w:hAnsi="Times New Roman"/>
            <w:sz w:val="24"/>
            <w:szCs w:val="24"/>
            <w:rPrChange w:id="1333" w:author="Tomasz Dryjański" w:date="2011-08-05T10:48:00Z">
              <w:rPr>
                <w:sz w:val="24"/>
                <w:szCs w:val="24"/>
              </w:rPr>
            </w:rPrChange>
          </w:rPr>
          <w:tab/>
        </w:r>
      </w:del>
      <w:del w:id="1334" w:author="Lafrentz" w:date="2008-09-11T10:08:00Z">
        <w:r w:rsidRPr="00F07FC4">
          <w:rPr>
            <w:rFonts w:ascii="Times New Roman" w:hAnsi="Times New Roman"/>
            <w:sz w:val="24"/>
            <w:szCs w:val="24"/>
            <w:rPrChange w:id="1335" w:author="Tomasz Dryjański" w:date="2011-08-05T10:48:00Z">
              <w:rPr>
                <w:sz w:val="24"/>
                <w:szCs w:val="24"/>
              </w:rPr>
            </w:rPrChange>
          </w:rPr>
          <w:tab/>
          <w:delText>Faszyna powinna odpowiada</w:delText>
        </w:r>
        <w:r w:rsidRPr="00F07FC4">
          <w:rPr>
            <w:rFonts w:ascii="Times New Roman" w:hAnsi="Times New Roman" w:hint="eastAsia"/>
            <w:sz w:val="24"/>
            <w:szCs w:val="24"/>
            <w:rPrChange w:id="1336" w:author="Tomasz Dryjański" w:date="2011-08-05T10:48:00Z">
              <w:rPr>
                <w:rFonts w:hint="eastAsia"/>
                <w:sz w:val="24"/>
                <w:szCs w:val="24"/>
              </w:rPr>
            </w:rPrChange>
          </w:rPr>
          <w:delText>ć</w:delText>
        </w:r>
        <w:r w:rsidRPr="00F07FC4">
          <w:rPr>
            <w:rFonts w:ascii="Times New Roman" w:hAnsi="Times New Roman"/>
            <w:sz w:val="24"/>
            <w:szCs w:val="24"/>
            <w:rPrChange w:id="1337" w:author="Tomasz Dryjański" w:date="2011-08-05T10:48:00Z">
              <w:rPr>
                <w:sz w:val="24"/>
                <w:szCs w:val="24"/>
              </w:rPr>
            </w:rPrChange>
          </w:rPr>
          <w:delText xml:space="preserve"> wymaganiom normy BN-78/9224-04 „Faszyna </w:delText>
        </w:r>
        <w:r w:rsidRPr="00F07FC4">
          <w:rPr>
            <w:rFonts w:ascii="Times New Roman" w:hAnsi="Times New Roman"/>
            <w:sz w:val="24"/>
            <w:szCs w:val="24"/>
            <w:rPrChange w:id="1338" w:author="Tomasz Dryjański" w:date="2011-08-05T10:48:00Z">
              <w:rPr>
                <w:sz w:val="24"/>
                <w:szCs w:val="24"/>
              </w:rPr>
            </w:rPrChange>
          </w:rPr>
          <w:br/>
          <w:delText>i ko</w:delText>
        </w:r>
        <w:r w:rsidRPr="00F07FC4">
          <w:rPr>
            <w:rFonts w:ascii="Times New Roman" w:hAnsi="Times New Roman" w:hint="eastAsia"/>
            <w:sz w:val="24"/>
            <w:szCs w:val="24"/>
            <w:rPrChange w:id="1339" w:author="Tomasz Dryjański" w:date="2011-08-05T10:48:00Z">
              <w:rPr>
                <w:rFonts w:hint="eastAsia"/>
                <w:sz w:val="24"/>
                <w:szCs w:val="24"/>
              </w:rPr>
            </w:rPrChange>
          </w:rPr>
          <w:delText>ł</w:delText>
        </w:r>
        <w:r w:rsidRPr="00F07FC4">
          <w:rPr>
            <w:rFonts w:ascii="Times New Roman" w:hAnsi="Times New Roman"/>
            <w:sz w:val="24"/>
            <w:szCs w:val="24"/>
            <w:rPrChange w:id="1340" w:author="Tomasz Dryjański" w:date="2011-08-05T10:48:00Z">
              <w:rPr>
                <w:sz w:val="24"/>
                <w:szCs w:val="24"/>
              </w:rPr>
            </w:rPrChange>
          </w:rPr>
          <w:delText>ki faszynowe”.</w:delText>
        </w:r>
      </w:del>
    </w:p>
    <w:p w:rsidR="00262055" w:rsidRPr="00312304" w:rsidDel="00F77074" w:rsidRDefault="00262055" w:rsidP="007F6859">
      <w:pPr>
        <w:pStyle w:val="Tekstpodstawowywcity"/>
        <w:tabs>
          <w:tab w:val="clear" w:pos="360"/>
          <w:tab w:val="right" w:pos="-1843"/>
        </w:tabs>
        <w:ind w:firstLine="0"/>
        <w:jc w:val="both"/>
        <w:rPr>
          <w:del w:id="1341" w:author="Tomasz Dryjański" w:date="2011-08-05T10:56:00Z"/>
          <w:rFonts w:ascii="Times New Roman" w:hAnsi="Times New Roman"/>
        </w:rPr>
      </w:pPr>
    </w:p>
    <w:p w:rsidR="00C75405" w:rsidRPr="00312304" w:rsidDel="007C5FAE" w:rsidRDefault="00C75405" w:rsidP="007F6859">
      <w:pPr>
        <w:pStyle w:val="Tekstpodstawowywcity"/>
        <w:tabs>
          <w:tab w:val="clear" w:pos="360"/>
          <w:tab w:val="right" w:pos="-1843"/>
        </w:tabs>
        <w:ind w:firstLine="0"/>
        <w:jc w:val="both"/>
        <w:rPr>
          <w:del w:id="1342" w:author="Lafrentz" w:date="2008-06-04T07:21:00Z"/>
          <w:rFonts w:ascii="Times New Roman" w:hAnsi="Times New Roman"/>
        </w:rPr>
      </w:pPr>
    </w:p>
    <w:p w:rsidR="00C75405" w:rsidRPr="00312304" w:rsidDel="007C5FAE" w:rsidRDefault="00C75405" w:rsidP="007F6859">
      <w:pPr>
        <w:pStyle w:val="Tekstpodstawowywcity"/>
        <w:tabs>
          <w:tab w:val="clear" w:pos="360"/>
          <w:tab w:val="right" w:pos="-1843"/>
        </w:tabs>
        <w:ind w:firstLine="0"/>
        <w:jc w:val="both"/>
        <w:rPr>
          <w:del w:id="1343" w:author="Lafrentz" w:date="2008-06-04T07:21:00Z"/>
          <w:rFonts w:ascii="Times New Roman" w:hAnsi="Times New Roman"/>
        </w:rPr>
      </w:pPr>
    </w:p>
    <w:p w:rsidR="00B74C57" w:rsidRPr="00312304" w:rsidDel="00153003" w:rsidRDefault="00A5361E" w:rsidP="007F6859">
      <w:pPr>
        <w:pStyle w:val="Nagwek2"/>
        <w:spacing w:before="0" w:after="0"/>
        <w:rPr>
          <w:del w:id="1344" w:author="Lafrentz" w:date="2008-06-04T08:06:00Z"/>
          <w:sz w:val="24"/>
          <w:szCs w:val="24"/>
        </w:rPr>
      </w:pPr>
      <w:del w:id="1345" w:author="Lafrentz" w:date="2008-06-04T08:06:00Z">
        <w:r w:rsidRPr="00312304" w:rsidDel="00153003">
          <w:rPr>
            <w:sz w:val="24"/>
          </w:rPr>
          <w:delText>2.</w:delText>
        </w:r>
        <w:r w:rsidR="0097093E" w:rsidRPr="00312304" w:rsidDel="00153003">
          <w:rPr>
            <w:sz w:val="24"/>
          </w:rPr>
          <w:delText>7</w:delText>
        </w:r>
        <w:r w:rsidRPr="00312304" w:rsidDel="00153003">
          <w:rPr>
            <w:sz w:val="24"/>
          </w:rPr>
          <w:delText>.</w:delText>
        </w:r>
        <w:r w:rsidR="00B74C57" w:rsidRPr="00312304" w:rsidDel="00153003">
          <w:delText xml:space="preserve"> </w:delText>
        </w:r>
        <w:r w:rsidR="00B74C57" w:rsidRPr="00312304" w:rsidDel="00153003">
          <w:rPr>
            <w:sz w:val="24"/>
            <w:szCs w:val="24"/>
          </w:rPr>
          <w:delText>Biowłóknina</w:delText>
        </w:r>
      </w:del>
    </w:p>
    <w:p w:rsidR="00F07FC4" w:rsidRPr="00F07FC4" w:rsidRDefault="00F07FC4">
      <w:pPr>
        <w:ind w:firstLine="454"/>
        <w:jc w:val="both"/>
        <w:rPr>
          <w:del w:id="1346" w:author="Lafrentz" w:date="2008-06-04T08:06:00Z"/>
          <w:rFonts w:ascii="Times New Roman" w:hAnsi="Times New Roman"/>
          <w:rPrChange w:id="1347" w:author="Tomasz Dryjański" w:date="2011-08-05T10:48:00Z">
            <w:rPr>
              <w:del w:id="1348" w:author="Lafrentz" w:date="2008-06-04T08:06:00Z"/>
            </w:rPr>
          </w:rPrChange>
        </w:rPr>
        <w:pPrChange w:id="1349" w:author="Lafrentz" w:date="2008-06-04T09:28:00Z">
          <w:pPr>
            <w:ind w:firstLine="454"/>
          </w:pPr>
        </w:pPrChange>
      </w:pPr>
    </w:p>
    <w:p w:rsidR="00B74C57" w:rsidRPr="00312304" w:rsidDel="00153003" w:rsidRDefault="00B74C57" w:rsidP="007F6859">
      <w:pPr>
        <w:jc w:val="both"/>
        <w:rPr>
          <w:del w:id="1350" w:author="Lafrentz" w:date="2008-06-04T08:06:00Z"/>
          <w:rFonts w:ascii="Times New Roman" w:hAnsi="Times New Roman"/>
          <w:sz w:val="24"/>
          <w:szCs w:val="24"/>
          <w:rPrChange w:id="1351" w:author="Tomasz Dryjański" w:date="2011-08-05T10:48:00Z">
            <w:rPr>
              <w:del w:id="1352" w:author="Lafrentz" w:date="2008-06-04T08:06:00Z"/>
              <w:sz w:val="24"/>
              <w:szCs w:val="24"/>
            </w:rPr>
          </w:rPrChange>
        </w:rPr>
      </w:pPr>
      <w:del w:id="1353" w:author="Lafrentz" w:date="2008-06-04T08:06:00Z">
        <w:r w:rsidRPr="00312304" w:rsidDel="00153003">
          <w:rPr>
            <w:rFonts w:ascii="Times New Roman" w:hAnsi="Times New Roman"/>
            <w:sz w:val="24"/>
            <w:szCs w:val="24"/>
          </w:rPr>
          <w:tab/>
        </w:r>
        <w:r w:rsidRPr="00312304" w:rsidDel="00153003">
          <w:rPr>
            <w:rFonts w:ascii="Times New Roman" w:hAnsi="Times New Roman"/>
            <w:sz w:val="24"/>
            <w:szCs w:val="24"/>
          </w:rPr>
          <w:tab/>
          <w:delText>Biowłóknina oraz szpilki i kołki do jej przytwierdzania powinny odpowiadać wymaganiom PN-B-12074:1998. Biowłóknina powinna zawierać mieszankę nasion zaleconą przez PN-B-12074:1998  dla typu siedliska i rodzaju gruntu znajdującego się na umacnianej</w:delText>
        </w:r>
        <w:r w:rsidR="00F07FC4" w:rsidRPr="00F07FC4">
          <w:rPr>
            <w:rFonts w:ascii="Times New Roman" w:hAnsi="Times New Roman"/>
            <w:sz w:val="24"/>
            <w:szCs w:val="24"/>
            <w:rPrChange w:id="1354" w:author="Tomasz Dryjański" w:date="2011-08-05T10:48:00Z">
              <w:rPr>
                <w:sz w:val="24"/>
                <w:szCs w:val="24"/>
              </w:rPr>
            </w:rPrChange>
          </w:rPr>
          <w:delText xml:space="preserve"> powierzchni.</w:delText>
        </w:r>
      </w:del>
    </w:p>
    <w:p w:rsidR="00B74C57" w:rsidRPr="00312304" w:rsidDel="00153003" w:rsidRDefault="00B74C57" w:rsidP="007F6859">
      <w:pPr>
        <w:jc w:val="both"/>
        <w:rPr>
          <w:del w:id="1355" w:author="Lafrentz" w:date="2008-06-04T08:06:00Z"/>
          <w:rFonts w:ascii="Times New Roman" w:hAnsi="Times New Roman"/>
          <w:sz w:val="24"/>
          <w:szCs w:val="24"/>
        </w:rPr>
      </w:pPr>
      <w:del w:id="1356" w:author="Lafrentz" w:date="2008-06-04T08:06:00Z">
        <w:r w:rsidRPr="00312304" w:rsidDel="00153003">
          <w:rPr>
            <w:rFonts w:ascii="Times New Roman" w:hAnsi="Times New Roman"/>
            <w:sz w:val="24"/>
            <w:szCs w:val="24"/>
          </w:rPr>
          <w:tab/>
        </w:r>
        <w:r w:rsidRPr="00312304" w:rsidDel="00153003">
          <w:rPr>
            <w:rFonts w:ascii="Times New Roman" w:hAnsi="Times New Roman"/>
            <w:sz w:val="24"/>
            <w:szCs w:val="24"/>
          </w:rPr>
          <w:tab/>
          <w:delText>Biowłóknina powinna być składowana i przechowywana w belach owiniętych folią, w suchym i przewiewnym pomieszczeniu, zgodnie z zaleceniami producenta. Pomieszczenie to powinno być niedostępne dla gryzoni.</w:delText>
        </w:r>
      </w:del>
    </w:p>
    <w:p w:rsidR="00B74C57" w:rsidRPr="00312304" w:rsidDel="00153003" w:rsidRDefault="00B74C57" w:rsidP="007F6859">
      <w:pPr>
        <w:tabs>
          <w:tab w:val="left" w:pos="993"/>
        </w:tabs>
        <w:jc w:val="both"/>
        <w:rPr>
          <w:del w:id="1357" w:author="Lafrentz" w:date="2008-06-04T08:06:00Z"/>
          <w:rFonts w:ascii="Times New Roman" w:hAnsi="Times New Roman"/>
          <w:sz w:val="24"/>
          <w:szCs w:val="24"/>
        </w:rPr>
      </w:pPr>
      <w:del w:id="1358" w:author="Lafrentz" w:date="2008-06-04T08:06:00Z">
        <w:r w:rsidRPr="00312304" w:rsidDel="00153003">
          <w:rPr>
            <w:rFonts w:ascii="Times New Roman" w:hAnsi="Times New Roman"/>
            <w:sz w:val="24"/>
            <w:szCs w:val="24"/>
          </w:rPr>
          <w:tab/>
          <w:delText xml:space="preserve">Szpilki i kołki powinny być wykonane z gałęzi, żerdzi, obrzynków lub drzewa szczapowego. Grubość szpilek powinna wynosić od 1,5 cm do 2,5 cm, a długość od 25 do 35 cm. Grubość kołków powinna wynosić od 4 cm do 6 m, a długość od 50 cm do 60 cm. </w:delText>
        </w:r>
        <w:r w:rsidR="00C75405" w:rsidRPr="00312304" w:rsidDel="00153003">
          <w:rPr>
            <w:rFonts w:ascii="Times New Roman" w:hAnsi="Times New Roman"/>
            <w:sz w:val="24"/>
            <w:szCs w:val="24"/>
          </w:rPr>
          <w:br/>
        </w:r>
        <w:r w:rsidRPr="00312304" w:rsidDel="00153003">
          <w:rPr>
            <w:rFonts w:ascii="Times New Roman" w:hAnsi="Times New Roman"/>
            <w:sz w:val="24"/>
            <w:szCs w:val="24"/>
          </w:rPr>
          <w:delText>W górnym końcu kołki powinny mieć nacięcia do nawinięcia sznurka.</w:delText>
        </w:r>
      </w:del>
    </w:p>
    <w:p w:rsidR="00B04D6A" w:rsidRPr="00312304" w:rsidDel="00153003" w:rsidRDefault="00B74C57" w:rsidP="007F6859">
      <w:pPr>
        <w:tabs>
          <w:tab w:val="left" w:pos="1"/>
          <w:tab w:val="left" w:pos="339"/>
          <w:tab w:val="left" w:pos="993"/>
          <w:tab w:val="left" w:pos="1020"/>
          <w:tab w:val="left" w:pos="1360"/>
          <w:tab w:val="left" w:pos="1700"/>
          <w:tab w:val="left" w:pos="2041"/>
          <w:tab w:val="left" w:pos="2380"/>
          <w:tab w:val="left" w:pos="2721"/>
          <w:tab w:val="left" w:pos="3061"/>
          <w:tab w:val="left" w:pos="3402"/>
          <w:tab w:val="left" w:pos="5668"/>
        </w:tabs>
        <w:jc w:val="both"/>
        <w:rPr>
          <w:del w:id="1359" w:author="Lafrentz" w:date="2008-06-04T08:06:00Z"/>
          <w:rFonts w:ascii="Times New Roman" w:hAnsi="Times New Roman"/>
          <w:sz w:val="24"/>
          <w:szCs w:val="24"/>
        </w:rPr>
      </w:pPr>
      <w:del w:id="1360" w:author="Lafrentz" w:date="2008-06-04T08:06:00Z">
        <w:r w:rsidRPr="00312304" w:rsidDel="00153003">
          <w:rPr>
            <w:rFonts w:ascii="Times New Roman" w:hAnsi="Times New Roman"/>
            <w:sz w:val="24"/>
            <w:szCs w:val="24"/>
          </w:rPr>
          <w:tab/>
        </w:r>
        <w:r w:rsidRPr="00312304" w:rsidDel="00153003">
          <w:rPr>
            <w:rFonts w:ascii="Times New Roman" w:hAnsi="Times New Roman"/>
            <w:sz w:val="24"/>
            <w:szCs w:val="24"/>
          </w:rPr>
          <w:tab/>
          <w:delText>Sznurek polipropylenowy do przytwierdzania biowłókniny powinien spełniać wymagania PN-P-85012:1992.</w:delText>
        </w:r>
      </w:del>
    </w:p>
    <w:p w:rsidR="0097093E" w:rsidRPr="00312304" w:rsidDel="00153003" w:rsidRDefault="0097093E" w:rsidP="007F6859">
      <w:pPr>
        <w:tabs>
          <w:tab w:val="left" w:pos="1"/>
          <w:tab w:val="left" w:pos="339"/>
          <w:tab w:val="left" w:pos="993"/>
          <w:tab w:val="left" w:pos="1020"/>
          <w:tab w:val="left" w:pos="1360"/>
          <w:tab w:val="left" w:pos="1700"/>
          <w:tab w:val="left" w:pos="2041"/>
          <w:tab w:val="left" w:pos="2380"/>
          <w:tab w:val="left" w:pos="2721"/>
          <w:tab w:val="left" w:pos="3061"/>
          <w:tab w:val="left" w:pos="3402"/>
          <w:tab w:val="left" w:pos="5668"/>
        </w:tabs>
        <w:jc w:val="both"/>
        <w:rPr>
          <w:del w:id="1361" w:author="Lafrentz" w:date="2008-06-04T08:06:00Z"/>
          <w:rFonts w:ascii="Times New Roman" w:hAnsi="Times New Roman"/>
          <w:sz w:val="24"/>
          <w:szCs w:val="24"/>
          <w:rPrChange w:id="1362" w:author="Tomasz Dryjański" w:date="2011-08-05T10:48:00Z">
            <w:rPr>
              <w:del w:id="1363" w:author="Lafrentz" w:date="2008-06-04T08:06:00Z"/>
              <w:rFonts w:ascii="Times New Roman CE Normalny" w:hAnsi="Times New Roman CE Normalny"/>
              <w:sz w:val="24"/>
              <w:szCs w:val="24"/>
            </w:rPr>
          </w:rPrChange>
        </w:rPr>
      </w:pPr>
    </w:p>
    <w:p w:rsidR="0097093E" w:rsidRPr="00312304" w:rsidDel="00F77074" w:rsidRDefault="00F07FC4" w:rsidP="007F6859">
      <w:pPr>
        <w:pStyle w:val="Tekstpodstawowy2"/>
        <w:rPr>
          <w:del w:id="1364" w:author="Tomasz Dryjański" w:date="2011-08-05T10:55:00Z"/>
          <w:rFonts w:ascii="Times New Roman" w:hAnsi="Times New Roman"/>
          <w:b/>
          <w:color w:val="auto"/>
          <w:rPrChange w:id="1365" w:author="Tomasz Dryjański" w:date="2011-08-05T10:48:00Z">
            <w:rPr>
              <w:del w:id="1366" w:author="Tomasz Dryjański" w:date="2011-08-05T10:55:00Z"/>
              <w:b/>
              <w:color w:val="auto"/>
            </w:rPr>
          </w:rPrChange>
        </w:rPr>
      </w:pPr>
      <w:del w:id="1367" w:author="Tomasz Dryjański" w:date="2011-08-05T10:55:00Z">
        <w:r w:rsidRPr="00F07FC4">
          <w:rPr>
            <w:rFonts w:ascii="Times New Roman" w:hAnsi="Times New Roman"/>
            <w:b/>
            <w:rPrChange w:id="1368" w:author="Tomasz Dryjański" w:date="2011-08-05T10:48:00Z">
              <w:rPr>
                <w:b/>
              </w:rPr>
            </w:rPrChange>
          </w:rPr>
          <w:delText>2.8</w:delText>
        </w:r>
      </w:del>
      <w:ins w:id="1369" w:author="Lafrentz" w:date="2008-09-11T10:08:00Z">
        <w:del w:id="1370" w:author="Tomasz Dryjański" w:date="2011-08-05T10:55:00Z">
          <w:r w:rsidR="00575969" w:rsidRPr="00312304" w:rsidDel="00F77074">
            <w:rPr>
              <w:rFonts w:ascii="Times New Roman" w:hAnsi="Times New Roman"/>
              <w:b/>
              <w:color w:val="auto"/>
            </w:rPr>
            <w:delText>5</w:delText>
          </w:r>
        </w:del>
      </w:ins>
      <w:del w:id="1371" w:author="Tomasz Dryjański" w:date="2011-08-05T10:55:00Z">
        <w:r w:rsidRPr="00F07FC4">
          <w:rPr>
            <w:rFonts w:ascii="Times New Roman" w:hAnsi="Times New Roman"/>
            <w:b/>
            <w:rPrChange w:id="1372" w:author="Tomasz Dryjański" w:date="2011-08-05T10:48:00Z">
              <w:rPr>
                <w:b/>
              </w:rPr>
            </w:rPrChange>
          </w:rPr>
          <w:delText>. Prefabrykaty</w:delText>
        </w:r>
      </w:del>
    </w:p>
    <w:p w:rsidR="0097093E" w:rsidRPr="0085311D" w:rsidDel="00F77074" w:rsidRDefault="0097093E" w:rsidP="007F6859">
      <w:pPr>
        <w:pStyle w:val="Tekstpodstawowy2"/>
        <w:rPr>
          <w:del w:id="1373" w:author="Tomasz Dryjański" w:date="2011-08-05T10:55:00Z"/>
          <w:rFonts w:ascii="Times New Roman" w:hAnsi="Times New Roman"/>
          <w:b/>
          <w:rPrChange w:id="1374" w:author="Fojud" w:date="2011-07-25T14:29:00Z">
            <w:rPr>
              <w:del w:id="1375" w:author="Tomasz Dryjański" w:date="2011-08-05T10:55:00Z"/>
              <w:b/>
              <w:color w:val="auto"/>
            </w:rPr>
          </w:rPrChange>
        </w:rPr>
      </w:pPr>
    </w:p>
    <w:p w:rsidR="0097093E" w:rsidRPr="0085311D" w:rsidDel="00F77074" w:rsidRDefault="00F07FC4" w:rsidP="007F6859">
      <w:pPr>
        <w:pStyle w:val="Tekstpodstawowy2"/>
        <w:rPr>
          <w:ins w:id="1376" w:author="ryszard.swidurski" w:date="2008-10-23T16:06:00Z"/>
          <w:del w:id="1377" w:author="Tomasz Dryjański" w:date="2011-08-05T10:54:00Z"/>
          <w:rFonts w:ascii="Times New Roman" w:hAnsi="Times New Roman"/>
          <w:rPrChange w:id="1378" w:author="Fojud" w:date="2011-07-25T14:29:00Z">
            <w:rPr>
              <w:ins w:id="1379" w:author="ryszard.swidurski" w:date="2008-10-23T16:06:00Z"/>
              <w:del w:id="1380" w:author="Tomasz Dryjański" w:date="2011-08-05T10:54:00Z"/>
              <w:rFonts w:ascii="Times New Roman" w:hAnsi="Times New Roman"/>
              <w:color w:val="auto"/>
            </w:rPr>
          </w:rPrChange>
        </w:rPr>
      </w:pPr>
      <w:del w:id="1381" w:author="Tomasz Dryjański" w:date="2011-08-05T10:54:00Z">
        <w:r w:rsidRPr="00F07FC4">
          <w:rPr>
            <w:rFonts w:ascii="Times New Roman" w:hAnsi="Times New Roman"/>
            <w:rPrChange w:id="1382" w:author="Fojud" w:date="2011-07-25T14:29:00Z">
              <w:rPr/>
            </w:rPrChange>
          </w:rPr>
          <w:delText xml:space="preserve">- </w:delText>
        </w:r>
        <w:r w:rsidRPr="00F07FC4">
          <w:rPr>
            <w:rFonts w:ascii="Times New Roman" w:hAnsi="Times New Roman" w:hint="eastAsia"/>
            <w:rPrChange w:id="1383" w:author="Fojud" w:date="2011-07-25T14:29:00Z">
              <w:rPr>
                <w:rFonts w:hint="eastAsia"/>
              </w:rPr>
            </w:rPrChange>
          </w:rPr>
          <w:delText>ż</w:delText>
        </w:r>
        <w:r w:rsidRPr="00F07FC4">
          <w:rPr>
            <w:rFonts w:ascii="Times New Roman" w:hAnsi="Times New Roman"/>
            <w:rPrChange w:id="1384" w:author="Fojud" w:date="2011-07-25T14:29:00Z">
              <w:rPr/>
            </w:rPrChange>
          </w:rPr>
          <w:delText xml:space="preserve">elbetowe korytko krakowskie </w:delText>
        </w:r>
        <w:r w:rsidRPr="00F07FC4">
          <w:rPr>
            <w:rFonts w:ascii="Times New Roman" w:hAnsi="Times New Roman" w:hint="eastAsia"/>
            <w:rPrChange w:id="1385" w:author="Fojud" w:date="2011-07-25T14:29:00Z">
              <w:rPr>
                <w:rFonts w:hint="eastAsia"/>
              </w:rPr>
            </w:rPrChange>
          </w:rPr>
          <w:delText>ż</w:delText>
        </w:r>
        <w:r w:rsidRPr="00F07FC4">
          <w:rPr>
            <w:rFonts w:ascii="Times New Roman" w:hAnsi="Times New Roman"/>
            <w:rPrChange w:id="1386" w:author="Fojud" w:date="2011-07-25T14:29:00Z">
              <w:rPr/>
            </w:rPrChange>
          </w:rPr>
          <w:delText>ebrowane z otworami w dnie</w:delText>
        </w:r>
      </w:del>
      <w:ins w:id="1387" w:author="ryszard.swidurski" w:date="2008-07-18T10:44:00Z">
        <w:del w:id="1388" w:author="Tomasz Dryjański" w:date="2011-08-05T10:54:00Z">
          <w:r w:rsidR="00460156" w:rsidRPr="00460156">
            <w:rPr>
              <w:rFonts w:ascii="Times New Roman" w:hAnsi="Times New Roman"/>
            </w:rPr>
            <w:delText xml:space="preserve"> </w:delText>
          </w:r>
        </w:del>
      </w:ins>
      <w:del w:id="1389" w:author="Tomasz Dryjański" w:date="2011-08-05T10:54:00Z">
        <w:r w:rsidRPr="00F07FC4">
          <w:rPr>
            <w:rFonts w:ascii="Times New Roman" w:hAnsi="Times New Roman"/>
            <w:rPrChange w:id="1390" w:author="Fojud" w:date="2011-07-25T14:29:00Z">
              <w:rPr/>
            </w:rPrChange>
          </w:rPr>
          <w:delText>–</w:delText>
        </w:r>
      </w:del>
      <w:ins w:id="1391" w:author="ryszard.swidurski" w:date="2008-07-18T10:44:00Z">
        <w:del w:id="1392" w:author="Tomasz Dryjański" w:date="2011-08-05T10:54:00Z">
          <w:r w:rsidR="00460156" w:rsidRPr="00460156">
            <w:rPr>
              <w:rFonts w:ascii="Times New Roman" w:hAnsi="Times New Roman"/>
            </w:rPr>
            <w:delText xml:space="preserve"> </w:delText>
          </w:r>
        </w:del>
      </w:ins>
      <w:del w:id="1393" w:author="Tomasz Dryjański" w:date="2011-08-05T10:54:00Z">
        <w:r w:rsidRPr="00F07FC4">
          <w:rPr>
            <w:rFonts w:ascii="Times New Roman" w:hAnsi="Times New Roman"/>
            <w:rPrChange w:id="1394" w:author="Fojud" w:date="2011-07-25T14:29:00Z">
              <w:rPr/>
            </w:rPrChange>
          </w:rPr>
          <w:delText>KK</w:delText>
        </w:r>
        <w:r w:rsidRPr="00F07FC4">
          <w:rPr>
            <w:rFonts w:ascii="Times New Roman" w:hAnsi="Times New Roman" w:hint="eastAsia"/>
            <w:rPrChange w:id="1395" w:author="Fojud" w:date="2011-07-25T14:29:00Z">
              <w:rPr>
                <w:rFonts w:hint="eastAsia"/>
              </w:rPr>
            </w:rPrChange>
          </w:rPr>
          <w:delText>Ż</w:delText>
        </w:r>
        <w:r w:rsidRPr="00F07FC4">
          <w:rPr>
            <w:rFonts w:ascii="Times New Roman" w:hAnsi="Times New Roman"/>
            <w:rPrChange w:id="1396" w:author="Fojud" w:date="2011-07-25T14:29:00Z">
              <w:rPr/>
            </w:rPrChange>
          </w:rPr>
          <w:delText xml:space="preserve"> </w:delText>
        </w:r>
      </w:del>
      <w:ins w:id="1397" w:author="ryszard.swidurski" w:date="2008-10-23T16:05:00Z">
        <w:del w:id="1398" w:author="Tomasz Dryjański" w:date="2011-08-05T10:54:00Z">
          <w:r w:rsidR="00460156" w:rsidRPr="00460156">
            <w:rPr>
              <w:rFonts w:ascii="Times New Roman" w:hAnsi="Times New Roman"/>
            </w:rPr>
            <w:delText>(</w:delText>
          </w:r>
        </w:del>
      </w:ins>
      <w:del w:id="1399" w:author="Tomasz Dryjański" w:date="2011-08-05T10:54:00Z">
        <w:r w:rsidRPr="00F07FC4">
          <w:rPr>
            <w:rFonts w:ascii="Times New Roman" w:hAnsi="Times New Roman"/>
            <w:rPrChange w:id="1400" w:author="Fojud" w:date="2011-07-25T14:29:00Z">
              <w:rPr/>
            </w:rPrChange>
          </w:rPr>
          <w:delText>wg KPMB</w:delText>
        </w:r>
      </w:del>
      <w:ins w:id="1401" w:author="ryszard.swidurski" w:date="2008-10-23T16:05:00Z">
        <w:del w:id="1402" w:author="Tomasz Dryjański" w:date="2011-08-05T10:54:00Z">
          <w:r w:rsidR="00460156" w:rsidRPr="00460156">
            <w:rPr>
              <w:rFonts w:ascii="Times New Roman" w:hAnsi="Times New Roman"/>
            </w:rPr>
            <w:delText xml:space="preserve"> </w:delText>
          </w:r>
        </w:del>
      </w:ins>
      <w:del w:id="1403" w:author="Tomasz Dryjański" w:date="2011-08-05T10:54:00Z">
        <w:r w:rsidRPr="00F07FC4">
          <w:rPr>
            <w:rFonts w:ascii="Times New Roman" w:hAnsi="Times New Roman"/>
            <w:rPrChange w:id="1404" w:author="Fojud" w:date="2011-07-25T14:29:00Z">
              <w:rPr/>
            </w:rPrChange>
          </w:rPr>
          <w:delText>–k</w:delText>
        </w:r>
      </w:del>
      <w:ins w:id="1405" w:author="ryszard.swidurski" w:date="2008-10-23T16:06:00Z">
        <w:del w:id="1406" w:author="Tomasz Dryjański" w:date="2011-08-05T10:54:00Z">
          <w:r w:rsidR="00460156" w:rsidRPr="00460156">
            <w:rPr>
              <w:rFonts w:ascii="Times New Roman" w:hAnsi="Times New Roman"/>
            </w:rPr>
            <w:delText>.</w:delText>
          </w:r>
        </w:del>
      </w:ins>
      <w:del w:id="1407" w:author="Tomasz Dryjański" w:date="2011-08-05T10:54:00Z">
        <w:r w:rsidRPr="00F07FC4">
          <w:rPr>
            <w:rFonts w:ascii="Times New Roman" w:hAnsi="Times New Roman"/>
            <w:rPrChange w:id="1408" w:author="Fojud" w:date="2011-07-25T14:29:00Z">
              <w:rPr/>
            </w:rPrChange>
          </w:rPr>
          <w:delText>arta 20.4</w:delText>
        </w:r>
      </w:del>
      <w:ins w:id="1409" w:author="ryszard.swidurski" w:date="2008-10-23T16:05:00Z">
        <w:del w:id="1410" w:author="Tomasz Dryjański" w:date="2011-08-05T10:54:00Z">
          <w:r w:rsidR="00460156" w:rsidRPr="00460156">
            <w:rPr>
              <w:rFonts w:ascii="Times New Roman" w:hAnsi="Times New Roman"/>
            </w:rPr>
            <w:delText>)</w:delText>
          </w:r>
        </w:del>
      </w:ins>
      <w:del w:id="1411" w:author="Tomasz Dryjański" w:date="2011-08-05T10:54:00Z">
        <w:r w:rsidRPr="00F07FC4">
          <w:rPr>
            <w:rFonts w:ascii="Times New Roman" w:hAnsi="Times New Roman"/>
            <w:rPrChange w:id="1412" w:author="Fojud" w:date="2011-07-25T14:29:00Z">
              <w:rPr/>
            </w:rPrChange>
          </w:rPr>
          <w:delText>,</w:delText>
        </w:r>
      </w:del>
    </w:p>
    <w:p w:rsidR="00F14E7E" w:rsidRPr="0085311D" w:rsidDel="00F77074" w:rsidRDefault="00460156" w:rsidP="007F6859">
      <w:pPr>
        <w:pStyle w:val="Tekstpodstawowy2"/>
        <w:rPr>
          <w:del w:id="1413" w:author="Tomasz Dryjański" w:date="2011-08-05T10:54:00Z"/>
          <w:rFonts w:ascii="Times New Roman" w:hAnsi="Times New Roman"/>
          <w:rPrChange w:id="1414" w:author="Fojud" w:date="2011-07-25T14:29:00Z">
            <w:rPr>
              <w:del w:id="1415" w:author="Tomasz Dryjański" w:date="2011-08-05T10:54:00Z"/>
              <w:color w:val="auto"/>
            </w:rPr>
          </w:rPrChange>
        </w:rPr>
      </w:pPr>
      <w:ins w:id="1416" w:author="ryszard.swidurski" w:date="2008-10-23T16:06:00Z">
        <w:del w:id="1417" w:author="Tomasz Dryjański" w:date="2011-08-05T10:54:00Z">
          <w:r w:rsidRPr="00460156">
            <w:rPr>
              <w:rFonts w:ascii="Times New Roman" w:hAnsi="Times New Roman"/>
            </w:rPr>
            <w:delText>- element przepustowo-kanałowy "EPK"</w:delText>
          </w:r>
        </w:del>
      </w:ins>
      <w:ins w:id="1418" w:author="ryszard.swidurski" w:date="2008-10-23T16:07:00Z">
        <w:del w:id="1419" w:author="Tomasz Dryjański" w:date="2011-08-05T10:54:00Z">
          <w:r w:rsidR="00E57F3D" w:rsidRPr="00E57F3D">
            <w:rPr>
              <w:rFonts w:ascii="Times New Roman" w:hAnsi="Times New Roman"/>
            </w:rPr>
            <w:delText xml:space="preserve"> wraz z </w:delText>
          </w:r>
          <w:r w:rsidR="00F14E7E" w:rsidRPr="0085311D" w:rsidDel="00F77074">
            <w:rPr>
              <w:rFonts w:ascii="Times New Roman" w:hAnsi="Times New Roman"/>
            </w:rPr>
            <w:delText xml:space="preserve">płytą "PP3" </w:delText>
          </w:r>
        </w:del>
      </w:ins>
      <w:ins w:id="1420" w:author="ryszard.swidurski" w:date="2008-10-27T07:13:00Z">
        <w:del w:id="1421" w:author="Tomasz Dryjański" w:date="2011-08-05T10:54:00Z">
          <w:r w:rsidRPr="00460156">
            <w:rPr>
              <w:rFonts w:ascii="Times New Roman" w:hAnsi="Times New Roman"/>
            </w:rPr>
            <w:delText>(</w:delText>
          </w:r>
        </w:del>
      </w:ins>
      <w:ins w:id="1422" w:author="ryszard.swidurski" w:date="2008-10-23T16:06:00Z">
        <w:del w:id="1423" w:author="Tomasz Dryjański" w:date="2011-08-05T10:54:00Z">
          <w:r w:rsidR="00F14E7E" w:rsidRPr="0085311D" w:rsidDel="00F77074">
            <w:rPr>
              <w:rFonts w:ascii="Times New Roman" w:hAnsi="Times New Roman"/>
            </w:rPr>
            <w:delText>wg KPMB k.32.2 Wariant II</w:delText>
          </w:r>
        </w:del>
      </w:ins>
      <w:ins w:id="1424" w:author="ryszard.swidurski" w:date="2008-10-23T16:07:00Z">
        <w:del w:id="1425" w:author="Tomasz Dryjański" w:date="2011-08-05T10:54:00Z">
          <w:r w:rsidRPr="00460156">
            <w:rPr>
              <w:rFonts w:ascii="Times New Roman" w:hAnsi="Times New Roman"/>
            </w:rPr>
            <w:delText>),</w:delText>
          </w:r>
        </w:del>
      </w:ins>
    </w:p>
    <w:p w:rsidR="00F07FC4" w:rsidRPr="00F07FC4" w:rsidRDefault="00F07FC4">
      <w:pPr>
        <w:tabs>
          <w:tab w:val="left" w:pos="1"/>
          <w:tab w:val="left" w:pos="339"/>
          <w:tab w:val="left" w:pos="1020"/>
          <w:tab w:val="left" w:pos="1360"/>
          <w:tab w:val="left" w:pos="1700"/>
          <w:tab w:val="left" w:pos="2041"/>
          <w:tab w:val="left" w:pos="2380"/>
          <w:tab w:val="left" w:pos="2721"/>
          <w:tab w:val="left" w:pos="3061"/>
          <w:tab w:val="left" w:pos="3402"/>
          <w:tab w:val="left" w:pos="5668"/>
        </w:tabs>
        <w:jc w:val="both"/>
        <w:rPr>
          <w:ins w:id="1426" w:author="ryszard.swidurski" w:date="2008-10-27T07:12:00Z"/>
          <w:del w:id="1427" w:author="Tomasz Dryjański" w:date="2011-08-05T10:54:00Z"/>
          <w:rFonts w:ascii="Times New Roman" w:hAnsi="Times New Roman"/>
          <w:color w:val="FF0000"/>
          <w:sz w:val="24"/>
          <w:rPrChange w:id="1428" w:author="Fojud" w:date="2011-07-25T14:29:00Z">
            <w:rPr>
              <w:ins w:id="1429" w:author="ryszard.swidurski" w:date="2008-10-27T07:12:00Z"/>
              <w:del w:id="1430" w:author="Tomasz Dryjański" w:date="2011-08-05T10:54:00Z"/>
              <w:rFonts w:ascii="Times New Roman" w:hAnsi="Times New Roman"/>
              <w:sz w:val="24"/>
            </w:rPr>
          </w:rPrChange>
        </w:rPr>
        <w:pPrChange w:id="1431" w:author="ryszard.swidurski" w:date="2008-10-23T16:08:00Z">
          <w:pPr>
            <w:numPr>
              <w:numId w:val="2"/>
            </w:numPr>
            <w:tabs>
              <w:tab w:val="left" w:pos="1"/>
              <w:tab w:val="left" w:pos="339"/>
              <w:tab w:val="num" w:pos="735"/>
              <w:tab w:val="left" w:pos="1020"/>
              <w:tab w:val="left" w:pos="1360"/>
              <w:tab w:val="left" w:pos="1700"/>
              <w:tab w:val="left" w:pos="2041"/>
              <w:tab w:val="left" w:pos="2380"/>
              <w:tab w:val="left" w:pos="2721"/>
              <w:tab w:val="left" w:pos="3061"/>
              <w:tab w:val="left" w:pos="3402"/>
              <w:tab w:val="left" w:pos="5668"/>
            </w:tabs>
            <w:ind w:left="735" w:hanging="390"/>
            <w:jc w:val="both"/>
          </w:pPr>
        </w:pPrChange>
      </w:pPr>
      <w:ins w:id="1432" w:author="ryszard.swidurski" w:date="2008-10-23T16:08:00Z">
        <w:del w:id="1433" w:author="Tomasz Dryjański" w:date="2011-08-05T10:54:00Z">
          <w:r w:rsidRPr="00F07FC4">
            <w:rPr>
              <w:rFonts w:ascii="Times New Roman" w:hAnsi="Times New Roman"/>
              <w:color w:val="FF0000"/>
              <w:sz w:val="24"/>
              <w:rPrChange w:id="1434" w:author="Fojud" w:date="2011-07-25T14:29:00Z">
                <w:rPr>
                  <w:rFonts w:ascii="Times New Roman" w:hAnsi="Times New Roman"/>
                  <w:sz w:val="24"/>
                </w:rPr>
              </w:rPrChange>
            </w:rPr>
            <w:delText xml:space="preserve">- element odwodnieniowy GARY "EOG" </w:delText>
          </w:r>
        </w:del>
      </w:ins>
      <w:ins w:id="1435" w:author="ryszard.swidurski" w:date="2008-10-27T07:11:00Z">
        <w:del w:id="1436" w:author="Tomasz Dryjański" w:date="2011-08-05T10:54:00Z">
          <w:r w:rsidRPr="00F07FC4">
            <w:rPr>
              <w:rFonts w:ascii="Times New Roman" w:hAnsi="Times New Roman"/>
              <w:color w:val="FF0000"/>
              <w:sz w:val="24"/>
              <w:rPrChange w:id="1437" w:author="Fojud" w:date="2011-07-25T14:29:00Z">
                <w:rPr>
                  <w:rFonts w:ascii="Times New Roman" w:hAnsi="Times New Roman"/>
                  <w:sz w:val="24"/>
                </w:rPr>
              </w:rPrChange>
            </w:rPr>
            <w:delText>z</w:delText>
          </w:r>
        </w:del>
      </w:ins>
      <w:ins w:id="1438" w:author="ryszard.swidurski" w:date="2008-10-23T16:08:00Z">
        <w:del w:id="1439" w:author="Tomasz Dryjański" w:date="2011-08-05T10:54:00Z">
          <w:r w:rsidRPr="00F07FC4">
            <w:rPr>
              <w:rFonts w:ascii="Times New Roman" w:hAnsi="Times New Roman"/>
              <w:color w:val="FF0000"/>
              <w:sz w:val="24"/>
              <w:rPrChange w:id="1440" w:author="Fojud" w:date="2011-07-25T14:29:00Z">
                <w:rPr>
                  <w:rFonts w:ascii="Times New Roman" w:hAnsi="Times New Roman"/>
                  <w:sz w:val="24"/>
                </w:rPr>
              </w:rPrChange>
            </w:rPr>
            <w:delText xml:space="preserve"> nakładkami "ZET" (wg KPMB k.11.1),</w:delText>
          </w:r>
        </w:del>
      </w:ins>
    </w:p>
    <w:p w:rsidR="00F07FC4" w:rsidRPr="00F07FC4" w:rsidRDefault="00F07FC4">
      <w:pPr>
        <w:tabs>
          <w:tab w:val="left" w:pos="1"/>
          <w:tab w:val="left" w:pos="339"/>
          <w:tab w:val="left" w:pos="1020"/>
          <w:tab w:val="left" w:pos="1360"/>
          <w:tab w:val="left" w:pos="1700"/>
          <w:tab w:val="left" w:pos="2041"/>
          <w:tab w:val="left" w:pos="2380"/>
          <w:tab w:val="left" w:pos="2721"/>
          <w:tab w:val="left" w:pos="3061"/>
          <w:tab w:val="left" w:pos="3402"/>
          <w:tab w:val="left" w:pos="5668"/>
        </w:tabs>
        <w:jc w:val="both"/>
        <w:rPr>
          <w:ins w:id="1441" w:author="ryszard.swidurski" w:date="2008-10-23T16:08:00Z"/>
          <w:del w:id="1442" w:author="Tomasz Dryjański" w:date="2011-08-05T10:54:00Z"/>
          <w:rFonts w:ascii="Times New Roman" w:hAnsi="Times New Roman"/>
          <w:color w:val="FF0000"/>
          <w:sz w:val="24"/>
          <w:rPrChange w:id="1443" w:author="Fojud" w:date="2011-07-25T14:29:00Z">
            <w:rPr>
              <w:ins w:id="1444" w:author="ryszard.swidurski" w:date="2008-10-23T16:08:00Z"/>
              <w:del w:id="1445" w:author="Tomasz Dryjański" w:date="2011-08-05T10:54:00Z"/>
              <w:rFonts w:ascii="Times New Roman" w:hAnsi="Times New Roman"/>
              <w:sz w:val="24"/>
            </w:rPr>
          </w:rPrChange>
        </w:rPr>
        <w:pPrChange w:id="1446" w:author="ryszard.swidurski" w:date="2008-10-23T16:08:00Z">
          <w:pPr>
            <w:numPr>
              <w:numId w:val="2"/>
            </w:numPr>
            <w:tabs>
              <w:tab w:val="left" w:pos="1"/>
              <w:tab w:val="left" w:pos="339"/>
              <w:tab w:val="num" w:pos="735"/>
              <w:tab w:val="left" w:pos="1020"/>
              <w:tab w:val="left" w:pos="1360"/>
              <w:tab w:val="left" w:pos="1700"/>
              <w:tab w:val="left" w:pos="2041"/>
              <w:tab w:val="left" w:pos="2380"/>
              <w:tab w:val="left" w:pos="2721"/>
              <w:tab w:val="left" w:pos="3061"/>
              <w:tab w:val="left" w:pos="3402"/>
              <w:tab w:val="left" w:pos="5668"/>
            </w:tabs>
            <w:ind w:left="735" w:hanging="390"/>
            <w:jc w:val="both"/>
          </w:pPr>
        </w:pPrChange>
      </w:pPr>
      <w:ins w:id="1447" w:author="ryszard.swidurski" w:date="2008-10-27T07:12:00Z">
        <w:del w:id="1448" w:author="Tomasz Dryjański" w:date="2011-08-05T10:54:00Z">
          <w:r w:rsidRPr="00F07FC4">
            <w:rPr>
              <w:rFonts w:ascii="Times New Roman" w:hAnsi="Times New Roman"/>
              <w:color w:val="FF0000"/>
              <w:sz w:val="24"/>
              <w:rPrChange w:id="1449" w:author="Fojud" w:date="2011-07-25T14:29:00Z">
                <w:rPr>
                  <w:rFonts w:ascii="Times New Roman" w:hAnsi="Times New Roman"/>
                  <w:sz w:val="24"/>
                </w:rPr>
              </w:rPrChange>
            </w:rPr>
            <w:delText xml:space="preserve">- ściek drogowy korytkowy-płyta ściekowa "ZET-3" </w:delText>
          </w:r>
        </w:del>
      </w:ins>
      <w:ins w:id="1450" w:author="ryszard.swidurski" w:date="2008-10-27T07:13:00Z">
        <w:del w:id="1451" w:author="Tomasz Dryjański" w:date="2011-08-05T10:54:00Z">
          <w:r w:rsidRPr="00F07FC4">
            <w:rPr>
              <w:rFonts w:ascii="Times New Roman" w:hAnsi="Times New Roman"/>
              <w:color w:val="FF0000"/>
              <w:sz w:val="24"/>
              <w:rPrChange w:id="1452" w:author="Fojud" w:date="2011-07-25T14:29:00Z">
                <w:rPr>
                  <w:rFonts w:ascii="Times New Roman" w:hAnsi="Times New Roman"/>
                  <w:sz w:val="24"/>
                </w:rPr>
              </w:rPrChange>
            </w:rPr>
            <w:delText>(</w:delText>
          </w:r>
        </w:del>
      </w:ins>
      <w:ins w:id="1453" w:author="ryszard.swidurski" w:date="2008-10-27T07:12:00Z">
        <w:del w:id="1454" w:author="Tomasz Dryjański" w:date="2011-08-05T10:54:00Z">
          <w:r w:rsidRPr="00F07FC4">
            <w:rPr>
              <w:rFonts w:ascii="Times New Roman" w:hAnsi="Times New Roman"/>
              <w:color w:val="FF0000"/>
              <w:sz w:val="24"/>
              <w:rPrChange w:id="1455" w:author="Fojud" w:date="2011-07-25T14:29:00Z">
                <w:rPr>
                  <w:rFonts w:ascii="Times New Roman" w:hAnsi="Times New Roman"/>
                  <w:sz w:val="24"/>
                </w:rPr>
              </w:rPrChange>
            </w:rPr>
            <w:delText>wg KPMB k.27.3</w:delText>
          </w:r>
        </w:del>
      </w:ins>
      <w:ins w:id="1456" w:author="ryszard.swidurski" w:date="2008-10-27T07:13:00Z">
        <w:del w:id="1457" w:author="Tomasz Dryjański" w:date="2011-08-05T10:54:00Z">
          <w:r w:rsidRPr="00F07FC4">
            <w:rPr>
              <w:rFonts w:ascii="Times New Roman" w:hAnsi="Times New Roman"/>
              <w:color w:val="FF0000"/>
              <w:sz w:val="24"/>
              <w:rPrChange w:id="1458" w:author="Fojud" w:date="2011-07-25T14:29:00Z">
                <w:rPr>
                  <w:rFonts w:ascii="Times New Roman" w:hAnsi="Times New Roman"/>
                  <w:sz w:val="24"/>
                </w:rPr>
              </w:rPrChange>
            </w:rPr>
            <w:delText>),</w:delText>
          </w:r>
        </w:del>
      </w:ins>
    </w:p>
    <w:p w:rsidR="0097093E" w:rsidRPr="0085311D" w:rsidDel="00F77074" w:rsidRDefault="00F07FC4" w:rsidP="007F6859">
      <w:pPr>
        <w:pStyle w:val="Tekstpodstawowy2"/>
        <w:rPr>
          <w:ins w:id="1459" w:author="Lafrentz" w:date="2008-06-04T08:16:00Z"/>
          <w:del w:id="1460" w:author="Tomasz Dryjański" w:date="2011-08-05T10:54:00Z"/>
          <w:rFonts w:ascii="Times New Roman" w:hAnsi="Times New Roman"/>
          <w:rPrChange w:id="1461" w:author="Fojud" w:date="2011-07-25T14:29:00Z">
            <w:rPr>
              <w:ins w:id="1462" w:author="Lafrentz" w:date="2008-06-04T08:16:00Z"/>
              <w:del w:id="1463" w:author="Tomasz Dryjański" w:date="2011-08-05T10:54:00Z"/>
              <w:rFonts w:ascii="Times New Roman" w:hAnsi="Times New Roman"/>
              <w:color w:val="auto"/>
            </w:rPr>
          </w:rPrChange>
        </w:rPr>
      </w:pPr>
      <w:del w:id="1464" w:author="Tomasz Dryjański" w:date="2011-08-05T10:54:00Z">
        <w:r w:rsidRPr="00F07FC4">
          <w:rPr>
            <w:rFonts w:ascii="Times New Roman" w:hAnsi="Times New Roman"/>
            <w:rPrChange w:id="1465" w:author="Fojud" w:date="2011-07-25T14:29:00Z">
              <w:rPr/>
            </w:rPrChange>
          </w:rPr>
          <w:delText>- gary „EOG” i nak</w:delText>
        </w:r>
        <w:r w:rsidRPr="00F07FC4">
          <w:rPr>
            <w:rFonts w:ascii="Times New Roman" w:hAnsi="Times New Roman" w:hint="eastAsia"/>
            <w:rPrChange w:id="1466" w:author="Fojud" w:date="2011-07-25T14:29:00Z">
              <w:rPr>
                <w:rFonts w:hint="eastAsia"/>
              </w:rPr>
            </w:rPrChange>
          </w:rPr>
          <w:delText>ł</w:delText>
        </w:r>
        <w:r w:rsidRPr="00F07FC4">
          <w:rPr>
            <w:rFonts w:ascii="Times New Roman" w:hAnsi="Times New Roman"/>
            <w:rPrChange w:id="1467" w:author="Fojud" w:date="2011-07-25T14:29:00Z">
              <w:rPr/>
            </w:rPrChange>
          </w:rPr>
          <w:delText xml:space="preserve">adki </w:delText>
        </w:r>
        <w:r w:rsidRPr="00F07FC4">
          <w:rPr>
            <w:rFonts w:ascii="Times New Roman" w:hAnsi="Times New Roman" w:hint="eastAsia"/>
            <w:rPrChange w:id="1468" w:author="Fojud" w:date="2011-07-25T14:29:00Z">
              <w:rPr>
                <w:rFonts w:hint="eastAsia"/>
              </w:rPr>
            </w:rPrChange>
          </w:rPr>
          <w:delText>„</w:delText>
        </w:r>
        <w:r w:rsidRPr="00F07FC4">
          <w:rPr>
            <w:rFonts w:ascii="Times New Roman" w:hAnsi="Times New Roman"/>
            <w:rPrChange w:id="1469" w:author="Fojud" w:date="2011-07-25T14:29:00Z">
              <w:rPr/>
            </w:rPrChange>
          </w:rPr>
          <w:delText xml:space="preserve">ZET” wg KPMB </w:delText>
        </w:r>
        <w:r w:rsidRPr="00F07FC4">
          <w:rPr>
            <w:rFonts w:ascii="Times New Roman" w:hAnsi="Times New Roman" w:hint="eastAsia"/>
            <w:rPrChange w:id="1470" w:author="Fojud" w:date="2011-07-25T14:29:00Z">
              <w:rPr>
                <w:rFonts w:hint="eastAsia"/>
              </w:rPr>
            </w:rPrChange>
          </w:rPr>
          <w:delText>–</w:delText>
        </w:r>
        <w:r w:rsidRPr="00F07FC4">
          <w:rPr>
            <w:rFonts w:ascii="Times New Roman" w:hAnsi="Times New Roman"/>
            <w:rPrChange w:id="1471" w:author="Fojud" w:date="2011-07-25T14:29:00Z">
              <w:rPr/>
            </w:rPrChange>
          </w:rPr>
          <w:delText xml:space="preserve"> karta 11.1</w:delText>
        </w:r>
      </w:del>
    </w:p>
    <w:p w:rsidR="00BD49B3" w:rsidRPr="0085311D" w:rsidDel="00F77074" w:rsidRDefault="00E57F3D" w:rsidP="007F6859">
      <w:pPr>
        <w:pStyle w:val="Tekstpodstawowy2"/>
        <w:numPr>
          <w:ins w:id="1472" w:author="Lafrentz" w:date="2008-06-04T08:16:00Z"/>
        </w:numPr>
        <w:rPr>
          <w:del w:id="1473" w:author="Tomasz Dryjański" w:date="2011-08-05T10:55:00Z"/>
          <w:rFonts w:ascii="Times New Roman" w:hAnsi="Times New Roman"/>
          <w:rPrChange w:id="1474" w:author="Fojud" w:date="2011-07-25T14:29:00Z">
            <w:rPr>
              <w:del w:id="1475" w:author="Tomasz Dryjański" w:date="2011-08-05T10:55:00Z"/>
              <w:color w:val="auto"/>
            </w:rPr>
          </w:rPrChange>
        </w:rPr>
      </w:pPr>
      <w:ins w:id="1476" w:author="Lafrentz" w:date="2008-06-04T08:16:00Z">
        <w:del w:id="1477" w:author="Tomasz Dryjański" w:date="2011-08-05T10:54:00Z">
          <w:r w:rsidRPr="00E57F3D">
            <w:rPr>
              <w:rFonts w:ascii="Times New Roman" w:hAnsi="Times New Roman"/>
            </w:rPr>
            <w:delText xml:space="preserve">- </w:delText>
          </w:r>
        </w:del>
        <w:del w:id="1478" w:author="Tomasz Dryjański" w:date="2011-08-05T10:52:00Z">
          <w:r w:rsidR="00F07FC4" w:rsidRPr="00F07FC4">
            <w:rPr>
              <w:rFonts w:ascii="Times New Roman" w:hAnsi="Times New Roman"/>
              <w:rPrChange w:id="1479" w:author="Fojud" w:date="2011-07-25T14:29:00Z">
                <w:rPr/>
              </w:rPrChange>
            </w:rPr>
            <w:delText>prefabrykat betonowy (p</w:delText>
          </w:r>
          <w:r w:rsidR="00F07FC4" w:rsidRPr="00F07FC4">
            <w:rPr>
              <w:rFonts w:ascii="Times New Roman" w:hAnsi="Times New Roman" w:hint="eastAsia"/>
              <w:rPrChange w:id="1480" w:author="Fojud" w:date="2011-07-25T14:29:00Z">
                <w:rPr>
                  <w:rFonts w:hint="eastAsia"/>
                </w:rPr>
              </w:rPrChange>
            </w:rPr>
            <w:delText>ł</w:delText>
          </w:r>
          <w:r w:rsidR="00F07FC4" w:rsidRPr="00F07FC4">
            <w:rPr>
              <w:rFonts w:ascii="Times New Roman" w:hAnsi="Times New Roman"/>
              <w:rPrChange w:id="1481" w:author="Fojud" w:date="2011-07-25T14:29:00Z">
                <w:rPr/>
              </w:rPrChange>
            </w:rPr>
            <w:delText>yty a</w:delText>
          </w:r>
          <w:r w:rsidR="00F07FC4" w:rsidRPr="00F07FC4">
            <w:rPr>
              <w:rFonts w:ascii="Times New Roman" w:hAnsi="Times New Roman" w:hint="eastAsia"/>
              <w:rPrChange w:id="1482" w:author="Fojud" w:date="2011-07-25T14:29:00Z">
                <w:rPr>
                  <w:rFonts w:hint="eastAsia"/>
                </w:rPr>
              </w:rPrChange>
            </w:rPr>
            <w:delText>ż</w:delText>
          </w:r>
          <w:r w:rsidR="00F07FC4" w:rsidRPr="00F07FC4">
            <w:rPr>
              <w:rFonts w:ascii="Times New Roman" w:hAnsi="Times New Roman"/>
              <w:rPrChange w:id="1483" w:author="Fojud" w:date="2011-07-25T14:29:00Z">
                <w:rPr/>
              </w:rPrChange>
            </w:rPr>
            <w:delText xml:space="preserve">urowe typu </w:delText>
          </w:r>
          <w:r w:rsidR="00F07FC4" w:rsidRPr="00F07FC4">
            <w:rPr>
              <w:rFonts w:ascii="Times New Roman" w:hAnsi="Times New Roman" w:hint="eastAsia"/>
              <w:rPrChange w:id="1484" w:author="Fojud" w:date="2011-07-25T14:29:00Z">
                <w:rPr>
                  <w:rFonts w:hint="eastAsia"/>
                </w:rPr>
              </w:rPrChange>
            </w:rPr>
            <w:delText>„</w:delText>
          </w:r>
          <w:r w:rsidR="00F07FC4" w:rsidRPr="00F07FC4">
            <w:rPr>
              <w:rFonts w:ascii="Times New Roman" w:hAnsi="Times New Roman"/>
              <w:rPrChange w:id="1485" w:author="Fojud" w:date="2011-07-25T14:29:00Z">
                <w:rPr/>
              </w:rPrChange>
            </w:rPr>
            <w:delText>krata) 60x40x8 cm</w:delText>
          </w:r>
        </w:del>
      </w:ins>
      <w:ins w:id="1486" w:author="ryszard.swidurski" w:date="2008-10-23T13:45:00Z">
        <w:del w:id="1487" w:author="Tomasz Dryjański" w:date="2011-08-05T10:52:00Z">
          <w:r w:rsidRPr="00E57F3D">
            <w:rPr>
              <w:rFonts w:ascii="Times New Roman" w:hAnsi="Times New Roman"/>
            </w:rPr>
            <w:delText>.</w:delText>
          </w:r>
        </w:del>
      </w:ins>
    </w:p>
    <w:p w:rsidR="0097093E" w:rsidRPr="00F77074" w:rsidDel="00F77074" w:rsidRDefault="00F07FC4" w:rsidP="007F6859">
      <w:pPr>
        <w:pStyle w:val="Tekstpodstawowy2"/>
        <w:rPr>
          <w:del w:id="1488" w:author="Tomasz Dryjański" w:date="2011-08-05T10:55:00Z"/>
          <w:rFonts w:ascii="Times New Roman" w:hAnsi="Times New Roman"/>
          <w:color w:val="auto"/>
          <w:rPrChange w:id="1489" w:author="Tomasz Dryjański" w:date="2011-08-05T10:51:00Z">
            <w:rPr>
              <w:del w:id="1490" w:author="Tomasz Dryjański" w:date="2011-08-05T10:55:00Z"/>
              <w:color w:val="auto"/>
            </w:rPr>
          </w:rPrChange>
        </w:rPr>
      </w:pPr>
      <w:del w:id="1491" w:author="Tomasz Dryjański" w:date="2011-08-05T10:55:00Z">
        <w:r w:rsidRPr="00F07FC4">
          <w:rPr>
            <w:rFonts w:ascii="Times New Roman" w:hAnsi="Times New Roman"/>
            <w:rPrChange w:id="1492" w:author="Fojud" w:date="2011-07-25T14:29:00Z">
              <w:rPr/>
            </w:rPrChange>
          </w:rPr>
          <w:tab/>
        </w:r>
        <w:r w:rsidRPr="00F07FC4">
          <w:rPr>
            <w:rFonts w:ascii="Times New Roman" w:hAnsi="Times New Roman"/>
            <w:rPrChange w:id="1493" w:author="Tomasz Dryjański" w:date="2011-08-05T10:51:00Z">
              <w:rPr/>
            </w:rPrChange>
          </w:rPr>
          <w:tab/>
        </w:r>
        <w:r w:rsidRPr="00F07FC4">
          <w:rPr>
            <w:rFonts w:ascii="Times New Roman" w:hAnsi="Times New Roman"/>
            <w:rPrChange w:id="1494" w:author="Tomasz Dryjański" w:date="2011-08-05T10:51:00Z">
              <w:rPr/>
            </w:rPrChange>
          </w:rPr>
          <w:tab/>
          <w:delText>Warunkiem dopuszczenia do stosowania prefabrykatów w budownictwie jest posiadanie aprobaty technicznej, wydanej przez uprawnion</w:delText>
        </w:r>
        <w:r w:rsidRPr="00F07FC4">
          <w:rPr>
            <w:rFonts w:ascii="Times New Roman" w:hAnsi="Times New Roman" w:hint="eastAsia"/>
            <w:rPrChange w:id="1495" w:author="Tomasz Dryjański" w:date="2011-08-05T10:51:00Z">
              <w:rPr>
                <w:rFonts w:hint="eastAsia"/>
              </w:rPr>
            </w:rPrChange>
          </w:rPr>
          <w:delText>ą</w:delText>
        </w:r>
        <w:r w:rsidRPr="00F07FC4">
          <w:rPr>
            <w:rFonts w:ascii="Times New Roman" w:hAnsi="Times New Roman"/>
            <w:rPrChange w:id="1496" w:author="Tomasz Dryjański" w:date="2011-08-05T10:51:00Z">
              <w:rPr/>
            </w:rPrChange>
          </w:rPr>
          <w:delText xml:space="preserve"> jednostk</w:delText>
        </w:r>
        <w:r w:rsidRPr="00F07FC4">
          <w:rPr>
            <w:rFonts w:ascii="Times New Roman" w:hAnsi="Times New Roman" w:hint="eastAsia"/>
            <w:rPrChange w:id="1497" w:author="Tomasz Dryjański" w:date="2011-08-05T10:51:00Z">
              <w:rPr>
                <w:rFonts w:hint="eastAsia"/>
              </w:rPr>
            </w:rPrChange>
          </w:rPr>
          <w:delText>ę</w:delText>
        </w:r>
        <w:r w:rsidRPr="00F07FC4">
          <w:rPr>
            <w:rFonts w:ascii="Times New Roman" w:hAnsi="Times New Roman"/>
            <w:rPrChange w:id="1498" w:author="Tomasz Dryjański" w:date="2011-08-05T10:51:00Z">
              <w:rPr/>
            </w:rPrChange>
          </w:rPr>
          <w:delText>.</w:delText>
        </w:r>
      </w:del>
    </w:p>
    <w:p w:rsidR="0097093E" w:rsidRPr="0085311D" w:rsidDel="00F77074" w:rsidRDefault="00F07FC4" w:rsidP="007F6859">
      <w:pPr>
        <w:pStyle w:val="Tekstpodstawowy2"/>
        <w:rPr>
          <w:del w:id="1499" w:author="Tomasz Dryjański" w:date="2011-08-05T10:55:00Z"/>
          <w:rFonts w:ascii="Times New Roman" w:hAnsi="Times New Roman"/>
          <w:rPrChange w:id="1500" w:author="Fojud" w:date="2011-07-25T14:29:00Z">
            <w:rPr>
              <w:del w:id="1501" w:author="Tomasz Dryjański" w:date="2011-08-05T10:55:00Z"/>
              <w:color w:val="auto"/>
            </w:rPr>
          </w:rPrChange>
        </w:rPr>
      </w:pPr>
      <w:del w:id="1502" w:author="Tomasz Dryjański" w:date="2011-08-05T10:55:00Z">
        <w:r w:rsidRPr="00F07FC4">
          <w:rPr>
            <w:rFonts w:ascii="Times New Roman" w:hAnsi="Times New Roman"/>
            <w:rPrChange w:id="1503" w:author="Fojud" w:date="2011-07-25T14:29:00Z">
              <w:rPr/>
            </w:rPrChange>
          </w:rPr>
          <w:tab/>
        </w:r>
        <w:r w:rsidRPr="00F07FC4">
          <w:rPr>
            <w:rFonts w:ascii="Times New Roman" w:hAnsi="Times New Roman"/>
            <w:rPrChange w:id="1504" w:author="Fojud" w:date="2011-07-25T14:29:00Z">
              <w:rPr/>
            </w:rPrChange>
          </w:rPr>
          <w:tab/>
        </w:r>
        <w:r w:rsidRPr="00F07FC4">
          <w:rPr>
            <w:rFonts w:ascii="Times New Roman" w:hAnsi="Times New Roman"/>
            <w:rPrChange w:id="1505" w:author="Fojud" w:date="2011-07-25T14:29:00Z">
              <w:rPr/>
            </w:rPrChange>
          </w:rPr>
          <w:tab/>
          <w:delText>Nale</w:delText>
        </w:r>
        <w:r w:rsidRPr="00F07FC4">
          <w:rPr>
            <w:rFonts w:ascii="Times New Roman" w:hAnsi="Times New Roman" w:hint="eastAsia"/>
            <w:rPrChange w:id="1506" w:author="Fojud" w:date="2011-07-25T14:29:00Z">
              <w:rPr>
                <w:rFonts w:hint="eastAsia"/>
              </w:rPr>
            </w:rPrChange>
          </w:rPr>
          <w:delText>ż</w:delText>
        </w:r>
        <w:r w:rsidRPr="00F07FC4">
          <w:rPr>
            <w:rFonts w:ascii="Times New Roman" w:hAnsi="Times New Roman"/>
            <w:rPrChange w:id="1507" w:author="Fojud" w:date="2011-07-25T14:29:00Z">
              <w:rPr/>
            </w:rPrChange>
          </w:rPr>
          <w:delText>y stosowa</w:delText>
        </w:r>
        <w:r w:rsidRPr="00F07FC4">
          <w:rPr>
            <w:rFonts w:ascii="Times New Roman" w:hAnsi="Times New Roman" w:hint="eastAsia"/>
            <w:rPrChange w:id="1508" w:author="Fojud" w:date="2011-07-25T14:29:00Z">
              <w:rPr>
                <w:rFonts w:hint="eastAsia"/>
              </w:rPr>
            </w:rPrChange>
          </w:rPr>
          <w:delText>ć</w:delText>
        </w:r>
        <w:r w:rsidRPr="00F07FC4">
          <w:rPr>
            <w:rFonts w:ascii="Times New Roman" w:hAnsi="Times New Roman"/>
            <w:rPrChange w:id="1509" w:author="Fojud" w:date="2011-07-25T14:29:00Z">
              <w:rPr/>
            </w:rPrChange>
          </w:rPr>
          <w:delText xml:space="preserve"> prefabrykaty z betonu klasy </w:delText>
        </w:r>
      </w:del>
      <w:del w:id="1510" w:author="Tomasz Dryjański" w:date="2011-08-05T10:50:00Z">
        <w:r w:rsidRPr="00F07FC4">
          <w:rPr>
            <w:rFonts w:ascii="Times New Roman" w:hAnsi="Times New Roman"/>
            <w:rPrChange w:id="1511" w:author="Fojud" w:date="2011-07-25T14:29:00Z">
              <w:rPr/>
            </w:rPrChange>
          </w:rPr>
          <w:delText xml:space="preserve">B30 </w:delText>
        </w:r>
      </w:del>
      <w:del w:id="1512" w:author="Tomasz Dryjański" w:date="2011-08-05T10:55:00Z">
        <w:r w:rsidRPr="00F07FC4">
          <w:rPr>
            <w:rFonts w:ascii="Times New Roman" w:hAnsi="Times New Roman"/>
            <w:rPrChange w:id="1513" w:author="Fojud" w:date="2011-07-25T14:29:00Z">
              <w:rPr/>
            </w:rPrChange>
          </w:rPr>
          <w:delText>zgodnie z wymaganiami normy PN</w:delText>
        </w:r>
        <w:r w:rsidRPr="00F07FC4">
          <w:rPr>
            <w:rFonts w:ascii="Times New Roman" w:hAnsi="Times New Roman"/>
            <w:rPrChange w:id="1514" w:author="Fojud" w:date="2011-07-25T14:29:00Z">
              <w:rPr/>
            </w:rPrChange>
          </w:rPr>
          <w:noBreakHyphen/>
          <w:delText>88/B</w:delText>
        </w:r>
        <w:r w:rsidRPr="00F07FC4">
          <w:rPr>
            <w:rFonts w:ascii="Times New Roman" w:hAnsi="Times New Roman"/>
            <w:rPrChange w:id="1515" w:author="Fojud" w:date="2011-07-25T14:29:00Z">
              <w:rPr/>
            </w:rPrChange>
          </w:rPr>
          <w:noBreakHyphen/>
          <w:delText>06250 "Beton zwyk</w:delText>
        </w:r>
        <w:r w:rsidRPr="00F07FC4">
          <w:rPr>
            <w:rFonts w:ascii="Times New Roman" w:hAnsi="Times New Roman" w:hint="eastAsia"/>
            <w:rPrChange w:id="1516" w:author="Fojud" w:date="2011-07-25T14:29:00Z">
              <w:rPr>
                <w:rFonts w:hint="eastAsia"/>
              </w:rPr>
            </w:rPrChange>
          </w:rPr>
          <w:delText>ł</w:delText>
        </w:r>
        <w:r w:rsidRPr="00F07FC4">
          <w:rPr>
            <w:rFonts w:ascii="Times New Roman" w:hAnsi="Times New Roman"/>
            <w:rPrChange w:id="1517" w:author="Fojud" w:date="2011-07-25T14:29:00Z">
              <w:rPr/>
            </w:rPrChange>
          </w:rPr>
          <w:delText>y". Wytrzyma</w:delText>
        </w:r>
        <w:r w:rsidRPr="00F07FC4">
          <w:rPr>
            <w:rFonts w:ascii="Times New Roman" w:hAnsi="Times New Roman" w:hint="eastAsia"/>
            <w:rPrChange w:id="1518" w:author="Fojud" w:date="2011-07-25T14:29:00Z">
              <w:rPr>
                <w:rFonts w:hint="eastAsia"/>
              </w:rPr>
            </w:rPrChange>
          </w:rPr>
          <w:delText>ł</w:delText>
        </w:r>
        <w:r w:rsidRPr="00F07FC4">
          <w:rPr>
            <w:rFonts w:ascii="Times New Roman" w:hAnsi="Times New Roman"/>
            <w:rPrChange w:id="1519" w:author="Fojud" w:date="2011-07-25T14:29:00Z">
              <w:rPr/>
            </w:rPrChange>
          </w:rPr>
          <w:delText>o</w:delText>
        </w:r>
        <w:r w:rsidRPr="00F07FC4">
          <w:rPr>
            <w:rFonts w:ascii="Times New Roman" w:hAnsi="Times New Roman" w:hint="eastAsia"/>
            <w:rPrChange w:id="1520" w:author="Fojud" w:date="2011-07-25T14:29:00Z">
              <w:rPr>
                <w:rFonts w:hint="eastAsia"/>
              </w:rPr>
            </w:rPrChange>
          </w:rPr>
          <w:delText>ść</w:delText>
        </w:r>
        <w:r w:rsidRPr="00F07FC4">
          <w:rPr>
            <w:rFonts w:ascii="Times New Roman" w:hAnsi="Times New Roman"/>
            <w:rPrChange w:id="1521" w:author="Fojud" w:date="2011-07-25T14:29:00Z">
              <w:rPr/>
            </w:rPrChange>
          </w:rPr>
          <w:delText>, kszta</w:delText>
        </w:r>
        <w:r w:rsidRPr="00F07FC4">
          <w:rPr>
            <w:rFonts w:ascii="Times New Roman" w:hAnsi="Times New Roman" w:hint="eastAsia"/>
            <w:rPrChange w:id="1522" w:author="Fojud" w:date="2011-07-25T14:29:00Z">
              <w:rPr>
                <w:rFonts w:hint="eastAsia"/>
              </w:rPr>
            </w:rPrChange>
          </w:rPr>
          <w:delText>ł</w:delText>
        </w:r>
        <w:r w:rsidRPr="00F07FC4">
          <w:rPr>
            <w:rFonts w:ascii="Times New Roman" w:hAnsi="Times New Roman"/>
            <w:rPrChange w:id="1523" w:author="Fojud" w:date="2011-07-25T14:29:00Z">
              <w:rPr/>
            </w:rPrChange>
          </w:rPr>
          <w:delText>t i wymiary elementów prefabrykowanych powinny by</w:delText>
        </w:r>
        <w:r w:rsidRPr="00F07FC4">
          <w:rPr>
            <w:rFonts w:ascii="Times New Roman" w:hAnsi="Times New Roman" w:hint="eastAsia"/>
            <w:rPrChange w:id="1524" w:author="Fojud" w:date="2011-07-25T14:29:00Z">
              <w:rPr>
                <w:rFonts w:hint="eastAsia"/>
              </w:rPr>
            </w:rPrChange>
          </w:rPr>
          <w:delText>ć</w:delText>
        </w:r>
        <w:r w:rsidRPr="00F07FC4">
          <w:rPr>
            <w:rFonts w:ascii="Times New Roman" w:hAnsi="Times New Roman"/>
            <w:rPrChange w:id="1525" w:author="Fojud" w:date="2011-07-25T14:29:00Z">
              <w:rPr/>
            </w:rPrChange>
          </w:rPr>
          <w:delText xml:space="preserve"> zgodne z dokumentacj</w:delText>
        </w:r>
        <w:r w:rsidRPr="00F07FC4">
          <w:rPr>
            <w:rFonts w:ascii="Times New Roman" w:hAnsi="Times New Roman" w:hint="eastAsia"/>
            <w:rPrChange w:id="1526" w:author="Fojud" w:date="2011-07-25T14:29:00Z">
              <w:rPr>
                <w:rFonts w:hint="eastAsia"/>
              </w:rPr>
            </w:rPrChange>
          </w:rPr>
          <w:delText>ą</w:delText>
        </w:r>
        <w:r w:rsidRPr="00F07FC4">
          <w:rPr>
            <w:rFonts w:ascii="Times New Roman" w:hAnsi="Times New Roman"/>
            <w:rPrChange w:id="1527" w:author="Fojud" w:date="2011-07-25T14:29:00Z">
              <w:rPr/>
            </w:rPrChange>
          </w:rPr>
          <w:delText xml:space="preserve"> projektow</w:delText>
        </w:r>
        <w:r w:rsidRPr="00F07FC4">
          <w:rPr>
            <w:rFonts w:ascii="Times New Roman" w:hAnsi="Times New Roman" w:hint="eastAsia"/>
            <w:rPrChange w:id="1528" w:author="Fojud" w:date="2011-07-25T14:29:00Z">
              <w:rPr>
                <w:rFonts w:hint="eastAsia"/>
              </w:rPr>
            </w:rPrChange>
          </w:rPr>
          <w:delText>ą</w:delText>
        </w:r>
        <w:r w:rsidRPr="00F07FC4">
          <w:rPr>
            <w:rFonts w:ascii="Times New Roman" w:hAnsi="Times New Roman"/>
            <w:rPrChange w:id="1529" w:author="Fojud" w:date="2011-07-25T14:29:00Z">
              <w:rPr/>
            </w:rPrChange>
          </w:rPr>
          <w:delText xml:space="preserve"> oraz z KPMB.</w:delText>
        </w:r>
      </w:del>
    </w:p>
    <w:p w:rsidR="0097093E" w:rsidRPr="0085311D" w:rsidDel="00F77074" w:rsidRDefault="00F07FC4" w:rsidP="007F6859">
      <w:pPr>
        <w:pStyle w:val="Tekstpodstawowy2"/>
        <w:rPr>
          <w:del w:id="1530" w:author="Tomasz Dryjański" w:date="2011-08-05T10:55:00Z"/>
          <w:rFonts w:ascii="Times New Roman" w:hAnsi="Times New Roman"/>
          <w:rPrChange w:id="1531" w:author="Fojud" w:date="2011-07-25T14:29:00Z">
            <w:rPr>
              <w:del w:id="1532" w:author="Tomasz Dryjański" w:date="2011-08-05T10:55:00Z"/>
              <w:color w:val="auto"/>
            </w:rPr>
          </w:rPrChange>
        </w:rPr>
      </w:pPr>
      <w:del w:id="1533" w:author="Tomasz Dryjański" w:date="2011-08-05T10:55:00Z">
        <w:r w:rsidRPr="00F07FC4">
          <w:rPr>
            <w:rFonts w:ascii="Times New Roman" w:hAnsi="Times New Roman"/>
            <w:rPrChange w:id="1534" w:author="Fojud" w:date="2011-07-25T14:29:00Z">
              <w:rPr/>
            </w:rPrChange>
          </w:rPr>
          <w:tab/>
        </w:r>
        <w:r w:rsidRPr="00F07FC4">
          <w:rPr>
            <w:rFonts w:ascii="Times New Roman" w:hAnsi="Times New Roman"/>
            <w:rPrChange w:id="1535" w:author="Fojud" w:date="2011-07-25T14:29:00Z">
              <w:rPr/>
            </w:rPrChange>
          </w:rPr>
          <w:tab/>
        </w:r>
        <w:r w:rsidRPr="00F07FC4">
          <w:rPr>
            <w:rFonts w:ascii="Times New Roman" w:hAnsi="Times New Roman"/>
            <w:rPrChange w:id="1536" w:author="Fojud" w:date="2011-07-25T14:29:00Z">
              <w:rPr/>
            </w:rPrChange>
          </w:rPr>
          <w:tab/>
          <w:delText xml:space="preserve">Prefabrykaty </w:delText>
        </w:r>
        <w:r w:rsidRPr="00F07FC4">
          <w:rPr>
            <w:rFonts w:ascii="Times New Roman" w:hAnsi="Times New Roman" w:hint="eastAsia"/>
            <w:rPrChange w:id="1537" w:author="Fojud" w:date="2011-07-25T14:29:00Z">
              <w:rPr>
                <w:rFonts w:hint="eastAsia"/>
              </w:rPr>
            </w:rPrChange>
          </w:rPr>
          <w:delText>ś</w:delText>
        </w:r>
        <w:r w:rsidRPr="00F07FC4">
          <w:rPr>
            <w:rFonts w:ascii="Times New Roman" w:hAnsi="Times New Roman"/>
            <w:rPrChange w:id="1538" w:author="Fojud" w:date="2011-07-25T14:29:00Z">
              <w:rPr/>
            </w:rPrChange>
          </w:rPr>
          <w:delText>cieku musz</w:delText>
        </w:r>
        <w:r w:rsidRPr="00F07FC4">
          <w:rPr>
            <w:rFonts w:ascii="Times New Roman" w:hAnsi="Times New Roman" w:hint="eastAsia"/>
            <w:rPrChange w:id="1539" w:author="Fojud" w:date="2011-07-25T14:29:00Z">
              <w:rPr>
                <w:rFonts w:hint="eastAsia"/>
              </w:rPr>
            </w:rPrChange>
          </w:rPr>
          <w:delText>ą</w:delText>
        </w:r>
        <w:r w:rsidRPr="00F07FC4">
          <w:rPr>
            <w:rFonts w:ascii="Times New Roman" w:hAnsi="Times New Roman"/>
            <w:rPrChange w:id="1540" w:author="Fojud" w:date="2011-07-25T14:29:00Z">
              <w:rPr/>
            </w:rPrChange>
          </w:rPr>
          <w:delText xml:space="preserve"> odpowiada</w:delText>
        </w:r>
        <w:r w:rsidRPr="00F07FC4">
          <w:rPr>
            <w:rFonts w:ascii="Times New Roman" w:hAnsi="Times New Roman" w:hint="eastAsia"/>
            <w:rPrChange w:id="1541" w:author="Fojud" w:date="2011-07-25T14:29:00Z">
              <w:rPr>
                <w:rFonts w:hint="eastAsia"/>
              </w:rPr>
            </w:rPrChange>
          </w:rPr>
          <w:delText>ć</w:delText>
        </w:r>
        <w:r w:rsidRPr="00F07FC4">
          <w:rPr>
            <w:rFonts w:ascii="Times New Roman" w:hAnsi="Times New Roman"/>
            <w:rPrChange w:id="1542" w:author="Fojud" w:date="2011-07-25T14:29:00Z">
              <w:rPr/>
            </w:rPrChange>
          </w:rPr>
          <w:delText xml:space="preserve"> nast</w:delText>
        </w:r>
        <w:r w:rsidRPr="00F07FC4">
          <w:rPr>
            <w:rFonts w:ascii="Times New Roman" w:hAnsi="Times New Roman" w:hint="eastAsia"/>
            <w:rPrChange w:id="1543" w:author="Fojud" w:date="2011-07-25T14:29:00Z">
              <w:rPr>
                <w:rFonts w:hint="eastAsia"/>
              </w:rPr>
            </w:rPrChange>
          </w:rPr>
          <w:delText>ę</w:delText>
        </w:r>
        <w:r w:rsidRPr="00F07FC4">
          <w:rPr>
            <w:rFonts w:ascii="Times New Roman" w:hAnsi="Times New Roman"/>
            <w:rPrChange w:id="1544" w:author="Fojud" w:date="2011-07-25T14:29:00Z">
              <w:rPr/>
            </w:rPrChange>
          </w:rPr>
          <w:delText>puj</w:delText>
        </w:r>
        <w:r w:rsidRPr="00F07FC4">
          <w:rPr>
            <w:rFonts w:ascii="Times New Roman" w:hAnsi="Times New Roman" w:hint="eastAsia"/>
            <w:rPrChange w:id="1545" w:author="Fojud" w:date="2011-07-25T14:29:00Z">
              <w:rPr>
                <w:rFonts w:hint="eastAsia"/>
              </w:rPr>
            </w:rPrChange>
          </w:rPr>
          <w:delText>ą</w:delText>
        </w:r>
        <w:r w:rsidRPr="00F07FC4">
          <w:rPr>
            <w:rFonts w:ascii="Times New Roman" w:hAnsi="Times New Roman"/>
            <w:rPrChange w:id="1546" w:author="Fojud" w:date="2011-07-25T14:29:00Z">
              <w:rPr/>
            </w:rPrChange>
          </w:rPr>
          <w:delText>cym wymaganiom:</w:delText>
        </w:r>
      </w:del>
    </w:p>
    <w:p w:rsidR="0097093E" w:rsidRPr="0085311D" w:rsidDel="00F77074" w:rsidRDefault="00F07FC4" w:rsidP="007F6859">
      <w:pPr>
        <w:numPr>
          <w:ilvl w:val="0"/>
          <w:numId w:val="26"/>
          <w:numberingChange w:id="1547" w:author="Lafrentz" w:date="2008-06-03T16:01:00Z" w:original="-"/>
        </w:numPr>
        <w:tabs>
          <w:tab w:val="left" w:pos="1"/>
          <w:tab w:val="left" w:pos="339"/>
          <w:tab w:val="left" w:pos="1020"/>
          <w:tab w:val="left" w:pos="1360"/>
          <w:tab w:val="left" w:pos="1700"/>
          <w:tab w:val="left" w:pos="2041"/>
          <w:tab w:val="left" w:pos="2380"/>
          <w:tab w:val="left" w:pos="2721"/>
          <w:tab w:val="left" w:pos="3061"/>
          <w:tab w:val="left" w:pos="3402"/>
          <w:tab w:val="left" w:pos="5668"/>
        </w:tabs>
        <w:jc w:val="both"/>
        <w:rPr>
          <w:del w:id="1548" w:author="Tomasz Dryjański" w:date="2011-08-05T10:55:00Z"/>
          <w:rFonts w:ascii="Times New Roman" w:hAnsi="Times New Roman"/>
          <w:color w:val="FF0000"/>
          <w:sz w:val="24"/>
          <w:rPrChange w:id="1549" w:author="Fojud" w:date="2011-07-25T14:29:00Z">
            <w:rPr>
              <w:del w:id="1550" w:author="Tomasz Dryjański" w:date="2011-08-05T10:55:00Z"/>
              <w:rFonts w:ascii="Times New Roman CE Normalny" w:hAnsi="Times New Roman CE Normalny"/>
              <w:sz w:val="24"/>
            </w:rPr>
          </w:rPrChange>
        </w:rPr>
      </w:pPr>
      <w:del w:id="1551" w:author="Tomasz Dryjański" w:date="2011-08-05T10:55:00Z">
        <w:r w:rsidRPr="00F07FC4">
          <w:rPr>
            <w:rFonts w:ascii="Times New Roman" w:hAnsi="Times New Roman"/>
            <w:color w:val="FF0000"/>
            <w:sz w:val="24"/>
            <w:rPrChange w:id="1552" w:author="Fojud" w:date="2011-07-25T14:29:00Z">
              <w:rPr>
                <w:rFonts w:ascii="Times New Roman CE Normalny" w:hAnsi="Times New Roman CE Normalny"/>
                <w:sz w:val="24"/>
              </w:rPr>
            </w:rPrChange>
          </w:rPr>
          <w:delText>nasi</w:delText>
        </w:r>
        <w:r w:rsidRPr="00F07FC4">
          <w:rPr>
            <w:rFonts w:ascii="Times New Roman" w:hAnsi="Times New Roman" w:hint="eastAsia"/>
            <w:color w:val="FF0000"/>
            <w:sz w:val="24"/>
            <w:rPrChange w:id="1553" w:author="Fojud" w:date="2011-07-25T14:29:00Z">
              <w:rPr>
                <w:rFonts w:ascii="Times New Roman CE Normalny" w:hAnsi="Times New Roman CE Normalny" w:hint="eastAsia"/>
                <w:sz w:val="24"/>
              </w:rPr>
            </w:rPrChange>
          </w:rPr>
          <w:delText>ą</w:delText>
        </w:r>
        <w:r w:rsidRPr="00F07FC4">
          <w:rPr>
            <w:rFonts w:ascii="Times New Roman" w:hAnsi="Times New Roman"/>
            <w:color w:val="FF0000"/>
            <w:sz w:val="24"/>
            <w:rPrChange w:id="1554" w:author="Fojud" w:date="2011-07-25T14:29:00Z">
              <w:rPr>
                <w:rFonts w:ascii="Times New Roman CE Normalny" w:hAnsi="Times New Roman CE Normalny"/>
                <w:sz w:val="24"/>
              </w:rPr>
            </w:rPrChange>
          </w:rPr>
          <w:delText>kliwo</w:delText>
        </w:r>
        <w:r w:rsidRPr="00F07FC4">
          <w:rPr>
            <w:rFonts w:ascii="Times New Roman" w:hAnsi="Times New Roman" w:hint="eastAsia"/>
            <w:color w:val="FF0000"/>
            <w:sz w:val="24"/>
            <w:rPrChange w:id="1555" w:author="Fojud" w:date="2011-07-25T14:29:00Z">
              <w:rPr>
                <w:rFonts w:ascii="Times New Roman CE Normalny" w:hAnsi="Times New Roman CE Normalny" w:hint="eastAsia"/>
                <w:sz w:val="24"/>
              </w:rPr>
            </w:rPrChange>
          </w:rPr>
          <w:delText>ść</w:delText>
        </w:r>
        <w:r w:rsidRPr="00F07FC4">
          <w:rPr>
            <w:rFonts w:ascii="Times New Roman" w:hAnsi="Times New Roman"/>
            <w:color w:val="FF0000"/>
            <w:sz w:val="24"/>
            <w:rPrChange w:id="1556" w:author="Fojud" w:date="2011-07-25T14:29:00Z">
              <w:rPr>
                <w:rFonts w:ascii="Times New Roman CE Normalny" w:hAnsi="Times New Roman CE Normalny"/>
                <w:sz w:val="24"/>
              </w:rPr>
            </w:rPrChange>
          </w:rPr>
          <w:delText xml:space="preserve"> betonu </w:delText>
        </w:r>
        <w:r w:rsidRPr="00F07FC4">
          <w:rPr>
            <w:rFonts w:ascii="Times New Roman" w:hAnsi="Times New Roman"/>
            <w:color w:val="FF0000"/>
            <w:sz w:val="24"/>
            <w:rPrChange w:id="1557" w:author="Fojud" w:date="2011-07-25T14:29:00Z">
              <w:rPr>
                <w:rFonts w:ascii="Times New Roman CE Normalny" w:hAnsi="Times New Roman CE Normalny"/>
                <w:sz w:val="24"/>
              </w:rPr>
            </w:rPrChange>
          </w:rPr>
          <w:sym w:font="Symbol" w:char="F0A3"/>
        </w:r>
        <w:r w:rsidRPr="00F07FC4">
          <w:rPr>
            <w:rFonts w:ascii="Times New Roman" w:hAnsi="Times New Roman"/>
            <w:color w:val="FF0000"/>
            <w:sz w:val="24"/>
            <w:rPrChange w:id="1558" w:author="Fojud" w:date="2011-07-25T14:29:00Z">
              <w:rPr>
                <w:rFonts w:ascii="Times New Roman CE Normalny" w:hAnsi="Times New Roman CE Normalny"/>
                <w:sz w:val="24"/>
              </w:rPr>
            </w:rPrChange>
          </w:rPr>
          <w:delText xml:space="preserve"> </w:delText>
        </w:r>
      </w:del>
      <w:ins w:id="1559" w:author="ryszard.swidurski" w:date="2008-07-18T10:44:00Z">
        <w:del w:id="1560" w:author="Tomasz Dryjański" w:date="2011-08-05T10:55:00Z">
          <w:r w:rsidRPr="00F07FC4">
            <w:rPr>
              <w:rFonts w:ascii="Times New Roman" w:hAnsi="Times New Roman"/>
              <w:color w:val="FF0000"/>
              <w:sz w:val="24"/>
              <w:rPrChange w:id="1561" w:author="Fojud" w:date="2011-07-25T14:29:00Z">
                <w:rPr>
                  <w:rFonts w:ascii="Times New Roman" w:hAnsi="Times New Roman"/>
                  <w:sz w:val="24"/>
                </w:rPr>
              </w:rPrChange>
            </w:rPr>
            <w:delText>5</w:delText>
          </w:r>
        </w:del>
      </w:ins>
      <w:del w:id="1562" w:author="Tomasz Dryjański" w:date="2011-08-05T10:55:00Z">
        <w:r w:rsidRPr="00F07FC4">
          <w:rPr>
            <w:rFonts w:ascii="Times New Roman" w:hAnsi="Times New Roman"/>
            <w:color w:val="FF0000"/>
            <w:sz w:val="24"/>
            <w:rPrChange w:id="1563" w:author="Fojud" w:date="2011-07-25T14:29:00Z">
              <w:rPr>
                <w:rFonts w:ascii="Times New Roman CE Normalny" w:hAnsi="Times New Roman CE Normalny"/>
                <w:sz w:val="24"/>
              </w:rPr>
            </w:rPrChange>
          </w:rPr>
          <w:delText>4%,</w:delText>
        </w:r>
      </w:del>
    </w:p>
    <w:p w:rsidR="0097093E" w:rsidRPr="0085311D" w:rsidDel="00F77074" w:rsidRDefault="00F07FC4" w:rsidP="007F6859">
      <w:pPr>
        <w:numPr>
          <w:ilvl w:val="0"/>
          <w:numId w:val="26"/>
          <w:numberingChange w:id="1564" w:author="Lafrentz" w:date="2008-06-03T16:01:00Z" w:original="-"/>
        </w:numPr>
        <w:tabs>
          <w:tab w:val="left" w:pos="1"/>
          <w:tab w:val="left" w:pos="339"/>
          <w:tab w:val="left" w:pos="1020"/>
          <w:tab w:val="left" w:pos="1360"/>
          <w:tab w:val="left" w:pos="1700"/>
          <w:tab w:val="left" w:pos="2041"/>
          <w:tab w:val="left" w:pos="2380"/>
          <w:tab w:val="left" w:pos="2721"/>
          <w:tab w:val="left" w:pos="3061"/>
          <w:tab w:val="left" w:pos="3402"/>
          <w:tab w:val="left" w:pos="5668"/>
        </w:tabs>
        <w:ind w:hanging="397"/>
        <w:jc w:val="both"/>
        <w:rPr>
          <w:del w:id="1565" w:author="Tomasz Dryjański" w:date="2011-08-05T10:55:00Z"/>
          <w:rFonts w:ascii="Times New Roman" w:hAnsi="Times New Roman"/>
          <w:color w:val="FF0000"/>
          <w:sz w:val="24"/>
          <w:rPrChange w:id="1566" w:author="Fojud" w:date="2011-07-25T14:29:00Z">
            <w:rPr>
              <w:del w:id="1567" w:author="Tomasz Dryjański" w:date="2011-08-05T10:55:00Z"/>
              <w:rFonts w:ascii="Times New Roman CE Normalny" w:hAnsi="Times New Roman CE Normalny"/>
              <w:sz w:val="24"/>
            </w:rPr>
          </w:rPrChange>
        </w:rPr>
      </w:pPr>
      <w:del w:id="1568" w:author="Tomasz Dryjański" w:date="2011-08-05T10:55:00Z">
        <w:r w:rsidRPr="00F07FC4">
          <w:rPr>
            <w:rFonts w:ascii="Times New Roman" w:hAnsi="Times New Roman"/>
            <w:color w:val="FF0000"/>
            <w:sz w:val="24"/>
            <w:rPrChange w:id="1569" w:author="Fojud" w:date="2011-07-25T14:29:00Z">
              <w:rPr>
                <w:rFonts w:ascii="Times New Roman CE Normalny" w:hAnsi="Times New Roman CE Normalny"/>
                <w:sz w:val="24"/>
              </w:rPr>
            </w:rPrChange>
          </w:rPr>
          <w:delText>odporno</w:delText>
        </w:r>
        <w:r w:rsidRPr="00F07FC4">
          <w:rPr>
            <w:rFonts w:ascii="Times New Roman" w:hAnsi="Times New Roman" w:hint="eastAsia"/>
            <w:color w:val="FF0000"/>
            <w:sz w:val="24"/>
            <w:rPrChange w:id="1570" w:author="Fojud" w:date="2011-07-25T14:29:00Z">
              <w:rPr>
                <w:rFonts w:ascii="Times New Roman CE Normalny" w:hAnsi="Times New Roman CE Normalny" w:hint="eastAsia"/>
                <w:sz w:val="24"/>
              </w:rPr>
            </w:rPrChange>
          </w:rPr>
          <w:delText>ść</w:delText>
        </w:r>
        <w:r w:rsidRPr="00F07FC4">
          <w:rPr>
            <w:rFonts w:ascii="Times New Roman" w:hAnsi="Times New Roman"/>
            <w:color w:val="FF0000"/>
            <w:sz w:val="24"/>
            <w:rPrChange w:id="1571" w:author="Fojud" w:date="2011-07-25T14:29:00Z">
              <w:rPr>
                <w:rFonts w:ascii="Times New Roman CE Normalny" w:hAnsi="Times New Roman CE Normalny"/>
                <w:sz w:val="24"/>
              </w:rPr>
            </w:rPrChange>
          </w:rPr>
          <w:delText xml:space="preserve"> na dzia</w:delText>
        </w:r>
        <w:r w:rsidRPr="00F07FC4">
          <w:rPr>
            <w:rFonts w:ascii="Times New Roman" w:hAnsi="Times New Roman" w:hint="eastAsia"/>
            <w:color w:val="FF0000"/>
            <w:sz w:val="24"/>
            <w:rPrChange w:id="1572" w:author="Fojud" w:date="2011-07-25T14:29:00Z">
              <w:rPr>
                <w:rFonts w:ascii="Times New Roman CE Normalny" w:hAnsi="Times New Roman CE Normalny" w:hint="eastAsia"/>
                <w:sz w:val="24"/>
              </w:rPr>
            </w:rPrChange>
          </w:rPr>
          <w:delText>ł</w:delText>
        </w:r>
        <w:r w:rsidRPr="00F07FC4">
          <w:rPr>
            <w:rFonts w:ascii="Times New Roman" w:hAnsi="Times New Roman"/>
            <w:color w:val="FF0000"/>
            <w:sz w:val="24"/>
            <w:rPrChange w:id="1573" w:author="Fojud" w:date="2011-07-25T14:29:00Z">
              <w:rPr>
                <w:rFonts w:ascii="Times New Roman CE Normalny" w:hAnsi="Times New Roman CE Normalny"/>
                <w:sz w:val="24"/>
              </w:rPr>
            </w:rPrChange>
          </w:rPr>
          <w:delText>anie mrozu (stopie</w:delText>
        </w:r>
        <w:r w:rsidRPr="00F07FC4">
          <w:rPr>
            <w:rFonts w:ascii="Times New Roman" w:hAnsi="Times New Roman" w:hint="eastAsia"/>
            <w:color w:val="FF0000"/>
            <w:sz w:val="24"/>
            <w:rPrChange w:id="1574" w:author="Fojud" w:date="2011-07-25T14:29:00Z">
              <w:rPr>
                <w:rFonts w:ascii="Times New Roman CE Normalny" w:hAnsi="Times New Roman CE Normalny" w:hint="eastAsia"/>
                <w:sz w:val="24"/>
              </w:rPr>
            </w:rPrChange>
          </w:rPr>
          <w:delText>ń</w:delText>
        </w:r>
        <w:r w:rsidRPr="00F07FC4">
          <w:rPr>
            <w:rFonts w:ascii="Times New Roman" w:hAnsi="Times New Roman"/>
            <w:color w:val="FF0000"/>
            <w:sz w:val="24"/>
            <w:rPrChange w:id="1575" w:author="Fojud" w:date="2011-07-25T14:29:00Z">
              <w:rPr>
                <w:rFonts w:ascii="Times New Roman CE Normalny" w:hAnsi="Times New Roman CE Normalny"/>
                <w:sz w:val="24"/>
              </w:rPr>
            </w:rPrChange>
          </w:rPr>
          <w:delText xml:space="preserve"> mrozoodporno</w:delText>
        </w:r>
        <w:r w:rsidRPr="00F07FC4">
          <w:rPr>
            <w:rFonts w:ascii="Times New Roman" w:hAnsi="Times New Roman" w:hint="eastAsia"/>
            <w:color w:val="FF0000"/>
            <w:sz w:val="24"/>
            <w:rPrChange w:id="1576" w:author="Fojud" w:date="2011-07-25T14:29:00Z">
              <w:rPr>
                <w:rFonts w:ascii="Times New Roman CE Normalny" w:hAnsi="Times New Roman CE Normalny" w:hint="eastAsia"/>
                <w:sz w:val="24"/>
              </w:rPr>
            </w:rPrChange>
          </w:rPr>
          <w:delText>ś</w:delText>
        </w:r>
        <w:r w:rsidRPr="00F07FC4">
          <w:rPr>
            <w:rFonts w:ascii="Times New Roman" w:hAnsi="Times New Roman"/>
            <w:color w:val="FF0000"/>
            <w:sz w:val="24"/>
            <w:rPrChange w:id="1577" w:author="Fojud" w:date="2011-07-25T14:29:00Z">
              <w:rPr>
                <w:rFonts w:ascii="Times New Roman CE Normalny" w:hAnsi="Times New Roman CE Normalny"/>
                <w:sz w:val="24"/>
              </w:rPr>
            </w:rPrChange>
          </w:rPr>
          <w:delText>ci) F 150,</w:delText>
        </w:r>
      </w:del>
    </w:p>
    <w:p w:rsidR="0097093E" w:rsidRPr="0085311D" w:rsidDel="00F77074" w:rsidRDefault="00F07FC4" w:rsidP="007F6859">
      <w:pPr>
        <w:numPr>
          <w:ilvl w:val="0"/>
          <w:numId w:val="26"/>
          <w:numberingChange w:id="1578" w:author="Lafrentz" w:date="2008-06-03T16:01:00Z" w:original="-"/>
        </w:numPr>
        <w:tabs>
          <w:tab w:val="left" w:pos="1"/>
          <w:tab w:val="left" w:pos="339"/>
          <w:tab w:val="left" w:pos="1020"/>
          <w:tab w:val="left" w:pos="1360"/>
          <w:tab w:val="left" w:pos="1700"/>
          <w:tab w:val="left" w:pos="2041"/>
          <w:tab w:val="left" w:pos="2380"/>
          <w:tab w:val="left" w:pos="2721"/>
          <w:tab w:val="left" w:pos="3061"/>
          <w:tab w:val="left" w:pos="3402"/>
          <w:tab w:val="left" w:pos="5668"/>
        </w:tabs>
        <w:ind w:hanging="397"/>
        <w:jc w:val="both"/>
        <w:rPr>
          <w:del w:id="1579" w:author="Tomasz Dryjański" w:date="2011-08-05T10:55:00Z"/>
          <w:rFonts w:ascii="Times New Roman" w:hAnsi="Times New Roman"/>
          <w:color w:val="FF0000"/>
          <w:sz w:val="24"/>
          <w:rPrChange w:id="1580" w:author="Fojud" w:date="2011-07-25T14:29:00Z">
            <w:rPr>
              <w:del w:id="1581" w:author="Tomasz Dryjański" w:date="2011-08-05T10:55:00Z"/>
              <w:rFonts w:ascii="Times New Roman CE Normalny" w:hAnsi="Times New Roman CE Normalny"/>
              <w:sz w:val="24"/>
            </w:rPr>
          </w:rPrChange>
        </w:rPr>
      </w:pPr>
      <w:del w:id="1582" w:author="Tomasz Dryjański" w:date="2011-08-05T10:55:00Z">
        <w:r w:rsidRPr="00F07FC4">
          <w:rPr>
            <w:rFonts w:ascii="Times New Roman" w:hAnsi="Times New Roman" w:hint="eastAsia"/>
            <w:color w:val="FF0000"/>
            <w:sz w:val="24"/>
            <w:rPrChange w:id="1583" w:author="Fojud" w:date="2011-07-25T14:29:00Z">
              <w:rPr>
                <w:rFonts w:ascii="Times New Roman CE Normalny" w:hAnsi="Times New Roman CE Normalny" w:hint="eastAsia"/>
                <w:sz w:val="24"/>
              </w:rPr>
            </w:rPrChange>
          </w:rPr>
          <w:delText>ś</w:delText>
        </w:r>
        <w:r w:rsidRPr="00F07FC4">
          <w:rPr>
            <w:rFonts w:ascii="Times New Roman" w:hAnsi="Times New Roman"/>
            <w:color w:val="FF0000"/>
            <w:sz w:val="24"/>
            <w:rPrChange w:id="1584" w:author="Fojud" w:date="2011-07-25T14:29:00Z">
              <w:rPr>
                <w:rFonts w:ascii="Times New Roman CE Normalny" w:hAnsi="Times New Roman CE Normalny"/>
                <w:sz w:val="24"/>
              </w:rPr>
            </w:rPrChange>
          </w:rPr>
          <w:delText>cieralno</w:delText>
        </w:r>
        <w:r w:rsidRPr="00F07FC4">
          <w:rPr>
            <w:rFonts w:ascii="Times New Roman" w:hAnsi="Times New Roman" w:hint="eastAsia"/>
            <w:color w:val="FF0000"/>
            <w:sz w:val="24"/>
            <w:rPrChange w:id="1585" w:author="Fojud" w:date="2011-07-25T14:29:00Z">
              <w:rPr>
                <w:rFonts w:ascii="Times New Roman CE Normalny" w:hAnsi="Times New Roman CE Normalny" w:hint="eastAsia"/>
                <w:sz w:val="24"/>
              </w:rPr>
            </w:rPrChange>
          </w:rPr>
          <w:delText>ść</w:delText>
        </w:r>
        <w:r w:rsidRPr="00F07FC4">
          <w:rPr>
            <w:rFonts w:ascii="Times New Roman" w:hAnsi="Times New Roman"/>
            <w:color w:val="FF0000"/>
            <w:sz w:val="24"/>
            <w:rPrChange w:id="1586" w:author="Fojud" w:date="2011-07-25T14:29:00Z">
              <w:rPr>
                <w:rFonts w:ascii="Times New Roman CE Normalny" w:hAnsi="Times New Roman CE Normalny"/>
                <w:sz w:val="24"/>
              </w:rPr>
            </w:rPrChange>
          </w:rPr>
          <w:delText xml:space="preserve"> na tarczy Boehmego </w:delText>
        </w:r>
        <w:r w:rsidRPr="00F07FC4">
          <w:rPr>
            <w:rFonts w:ascii="Times New Roman" w:hAnsi="Times New Roman"/>
            <w:color w:val="FF0000"/>
            <w:sz w:val="24"/>
            <w:rPrChange w:id="1587" w:author="Fojud" w:date="2011-07-25T14:29:00Z">
              <w:rPr>
                <w:rFonts w:ascii="Times New Roman CE Normalny" w:hAnsi="Times New Roman CE Normalny"/>
                <w:sz w:val="24"/>
              </w:rPr>
            </w:rPrChange>
          </w:rPr>
          <w:sym w:font="Symbol" w:char="F0A3"/>
        </w:r>
        <w:r w:rsidRPr="00F07FC4">
          <w:rPr>
            <w:rFonts w:ascii="Times New Roman" w:hAnsi="Times New Roman"/>
            <w:color w:val="FF0000"/>
            <w:sz w:val="24"/>
            <w:rPrChange w:id="1588" w:author="Fojud" w:date="2011-07-25T14:29:00Z">
              <w:rPr>
                <w:rFonts w:ascii="Times New Roman CE Normalny" w:hAnsi="Times New Roman CE Normalny"/>
                <w:sz w:val="24"/>
              </w:rPr>
            </w:rPrChange>
          </w:rPr>
          <w:delText xml:space="preserve"> 3,5 mm,</w:delText>
        </w:r>
      </w:del>
    </w:p>
    <w:p w:rsidR="0097093E" w:rsidRPr="0085311D" w:rsidDel="00F77074" w:rsidRDefault="00F07FC4" w:rsidP="007F6859">
      <w:pPr>
        <w:numPr>
          <w:ilvl w:val="0"/>
          <w:numId w:val="26"/>
          <w:numberingChange w:id="1589" w:author="Lafrentz" w:date="2008-06-03T16:01:00Z" w:original="-"/>
        </w:numPr>
        <w:tabs>
          <w:tab w:val="left" w:pos="1"/>
          <w:tab w:val="left" w:pos="339"/>
          <w:tab w:val="left" w:pos="1020"/>
          <w:tab w:val="left" w:pos="1360"/>
          <w:tab w:val="left" w:pos="1700"/>
          <w:tab w:val="left" w:pos="2041"/>
          <w:tab w:val="left" w:pos="2380"/>
          <w:tab w:val="left" w:pos="2721"/>
          <w:tab w:val="left" w:pos="3061"/>
          <w:tab w:val="left" w:pos="3402"/>
          <w:tab w:val="left" w:pos="5668"/>
        </w:tabs>
        <w:ind w:hanging="397"/>
        <w:jc w:val="both"/>
        <w:rPr>
          <w:del w:id="1590" w:author="Tomasz Dryjański" w:date="2011-08-05T10:55:00Z"/>
          <w:rFonts w:ascii="Times New Roman" w:hAnsi="Times New Roman"/>
          <w:color w:val="FF0000"/>
          <w:sz w:val="24"/>
          <w:rPrChange w:id="1591" w:author="Fojud" w:date="2011-07-25T14:29:00Z">
            <w:rPr>
              <w:del w:id="1592" w:author="Tomasz Dryjański" w:date="2011-08-05T10:55:00Z"/>
              <w:rFonts w:ascii="Times New Roman CE Normalny" w:hAnsi="Times New Roman CE Normalny"/>
              <w:sz w:val="24"/>
            </w:rPr>
          </w:rPrChange>
        </w:rPr>
      </w:pPr>
      <w:del w:id="1593" w:author="Tomasz Dryjański" w:date="2011-08-05T10:55:00Z">
        <w:r w:rsidRPr="00F07FC4">
          <w:rPr>
            <w:rFonts w:ascii="Times New Roman" w:hAnsi="Times New Roman"/>
            <w:color w:val="FF0000"/>
            <w:sz w:val="24"/>
            <w:rPrChange w:id="1594" w:author="Fojud" w:date="2011-07-25T14:29:00Z">
              <w:rPr>
                <w:rFonts w:ascii="Times New Roman CE Normalny" w:hAnsi="Times New Roman CE Normalny"/>
                <w:sz w:val="24"/>
              </w:rPr>
            </w:rPrChange>
          </w:rPr>
          <w:delText>powierzchnia prefabrykatów powinna by</w:delText>
        </w:r>
        <w:r w:rsidRPr="00F07FC4">
          <w:rPr>
            <w:rFonts w:ascii="Times New Roman" w:hAnsi="Times New Roman" w:hint="eastAsia"/>
            <w:color w:val="FF0000"/>
            <w:sz w:val="24"/>
            <w:rPrChange w:id="1595" w:author="Fojud" w:date="2011-07-25T14:29:00Z">
              <w:rPr>
                <w:rFonts w:ascii="Times New Roman CE Normalny" w:hAnsi="Times New Roman CE Normalny" w:hint="eastAsia"/>
                <w:sz w:val="24"/>
              </w:rPr>
            </w:rPrChange>
          </w:rPr>
          <w:delText>ć</w:delText>
        </w:r>
        <w:r w:rsidRPr="00F07FC4">
          <w:rPr>
            <w:rFonts w:ascii="Times New Roman" w:hAnsi="Times New Roman"/>
            <w:color w:val="FF0000"/>
            <w:sz w:val="24"/>
            <w:rPrChange w:id="1596" w:author="Fojud" w:date="2011-07-25T14:29:00Z">
              <w:rPr>
                <w:rFonts w:ascii="Times New Roman CE Normalny" w:hAnsi="Times New Roman CE Normalny"/>
                <w:sz w:val="24"/>
              </w:rPr>
            </w:rPrChange>
          </w:rPr>
          <w:delText xml:space="preserve"> bez rys, p</w:delText>
        </w:r>
        <w:r w:rsidRPr="00F07FC4">
          <w:rPr>
            <w:rFonts w:ascii="Times New Roman" w:hAnsi="Times New Roman" w:hint="eastAsia"/>
            <w:color w:val="FF0000"/>
            <w:sz w:val="24"/>
            <w:rPrChange w:id="1597" w:author="Fojud" w:date="2011-07-25T14:29:00Z">
              <w:rPr>
                <w:rFonts w:ascii="Times New Roman CE Normalny" w:hAnsi="Times New Roman CE Normalny" w:hint="eastAsia"/>
                <w:sz w:val="24"/>
              </w:rPr>
            </w:rPrChange>
          </w:rPr>
          <w:delText>ę</w:delText>
        </w:r>
        <w:r w:rsidRPr="00F07FC4">
          <w:rPr>
            <w:rFonts w:ascii="Times New Roman" w:hAnsi="Times New Roman"/>
            <w:color w:val="FF0000"/>
            <w:sz w:val="24"/>
            <w:rPrChange w:id="1598" w:author="Fojud" w:date="2011-07-25T14:29:00Z">
              <w:rPr>
                <w:rFonts w:ascii="Times New Roman CE Normalny" w:hAnsi="Times New Roman CE Normalny"/>
                <w:sz w:val="24"/>
              </w:rPr>
            </w:rPrChange>
          </w:rPr>
          <w:delText>kni</w:delText>
        </w:r>
        <w:r w:rsidRPr="00F07FC4">
          <w:rPr>
            <w:rFonts w:ascii="Times New Roman" w:hAnsi="Times New Roman" w:hint="eastAsia"/>
            <w:color w:val="FF0000"/>
            <w:sz w:val="24"/>
            <w:rPrChange w:id="1599" w:author="Fojud" w:date="2011-07-25T14:29:00Z">
              <w:rPr>
                <w:rFonts w:ascii="Times New Roman CE Normalny" w:hAnsi="Times New Roman CE Normalny" w:hint="eastAsia"/>
                <w:sz w:val="24"/>
              </w:rPr>
            </w:rPrChange>
          </w:rPr>
          <w:delText>ęć</w:delText>
        </w:r>
        <w:r w:rsidRPr="00F07FC4">
          <w:rPr>
            <w:rFonts w:ascii="Times New Roman" w:hAnsi="Times New Roman"/>
            <w:color w:val="FF0000"/>
            <w:sz w:val="24"/>
            <w:rPrChange w:id="1600" w:author="Fojud" w:date="2011-07-25T14:29:00Z">
              <w:rPr>
                <w:rFonts w:ascii="Times New Roman CE Normalny" w:hAnsi="Times New Roman CE Normalny"/>
                <w:sz w:val="24"/>
              </w:rPr>
            </w:rPrChange>
          </w:rPr>
          <w:delText xml:space="preserve"> i ubytków betonu, </w:delText>
        </w:r>
        <w:r w:rsidRPr="00F07FC4">
          <w:rPr>
            <w:rFonts w:ascii="Times New Roman" w:hAnsi="Times New Roman"/>
            <w:color w:val="FF0000"/>
            <w:sz w:val="24"/>
            <w:rPrChange w:id="1601" w:author="Fojud" w:date="2011-07-25T14:29:00Z">
              <w:rPr>
                <w:rFonts w:ascii="Times New Roman CE Normalny" w:hAnsi="Times New Roman CE Normalny"/>
                <w:sz w:val="24"/>
              </w:rPr>
            </w:rPrChange>
          </w:rPr>
          <w:br/>
          <w:delText>o fakturze zatartej,</w:delText>
        </w:r>
      </w:del>
    </w:p>
    <w:p w:rsidR="0097093E" w:rsidRPr="0085311D" w:rsidDel="00F77074" w:rsidRDefault="00F07FC4" w:rsidP="007F6859">
      <w:pPr>
        <w:numPr>
          <w:ilvl w:val="0"/>
          <w:numId w:val="26"/>
          <w:numberingChange w:id="1602" w:author="Lafrentz" w:date="2008-06-03T16:01:00Z" w:original="-"/>
        </w:numPr>
        <w:tabs>
          <w:tab w:val="left" w:pos="1"/>
          <w:tab w:val="left" w:pos="339"/>
          <w:tab w:val="left" w:pos="1020"/>
          <w:tab w:val="left" w:pos="1360"/>
          <w:tab w:val="left" w:pos="1700"/>
          <w:tab w:val="left" w:pos="2041"/>
          <w:tab w:val="left" w:pos="2380"/>
          <w:tab w:val="left" w:pos="2721"/>
          <w:tab w:val="left" w:pos="3061"/>
          <w:tab w:val="left" w:pos="3402"/>
          <w:tab w:val="left" w:pos="5668"/>
        </w:tabs>
        <w:ind w:hanging="397"/>
        <w:jc w:val="both"/>
        <w:rPr>
          <w:del w:id="1603" w:author="Tomasz Dryjański" w:date="2011-08-05T10:55:00Z"/>
          <w:rFonts w:ascii="Times New Roman" w:hAnsi="Times New Roman"/>
          <w:color w:val="FF0000"/>
          <w:sz w:val="24"/>
          <w:rPrChange w:id="1604" w:author="Fojud" w:date="2011-07-25T14:29:00Z">
            <w:rPr>
              <w:del w:id="1605" w:author="Tomasz Dryjański" w:date="2011-08-05T10:55:00Z"/>
              <w:rFonts w:ascii="Times New Roman CE Normalny" w:hAnsi="Times New Roman CE Normalny"/>
              <w:sz w:val="24"/>
            </w:rPr>
          </w:rPrChange>
        </w:rPr>
      </w:pPr>
      <w:del w:id="1606" w:author="Tomasz Dryjański" w:date="2011-08-05T10:55:00Z">
        <w:r w:rsidRPr="00F07FC4">
          <w:rPr>
            <w:rFonts w:ascii="Times New Roman" w:hAnsi="Times New Roman"/>
            <w:color w:val="FF0000"/>
            <w:sz w:val="24"/>
            <w:rPrChange w:id="1607" w:author="Fojud" w:date="2011-07-25T14:29:00Z">
              <w:rPr>
                <w:rFonts w:ascii="Times New Roman CE Normalny" w:hAnsi="Times New Roman CE Normalny"/>
                <w:sz w:val="24"/>
              </w:rPr>
            </w:rPrChange>
          </w:rPr>
          <w:delText>kraw</w:delText>
        </w:r>
        <w:r w:rsidRPr="00F07FC4">
          <w:rPr>
            <w:rFonts w:ascii="Times New Roman" w:hAnsi="Times New Roman" w:hint="eastAsia"/>
            <w:color w:val="FF0000"/>
            <w:sz w:val="24"/>
            <w:rPrChange w:id="1608" w:author="Fojud" w:date="2011-07-25T14:29:00Z">
              <w:rPr>
                <w:rFonts w:ascii="Times New Roman CE Normalny" w:hAnsi="Times New Roman CE Normalny" w:hint="eastAsia"/>
                <w:sz w:val="24"/>
              </w:rPr>
            </w:rPrChange>
          </w:rPr>
          <w:delText>ę</w:delText>
        </w:r>
        <w:r w:rsidRPr="00F07FC4">
          <w:rPr>
            <w:rFonts w:ascii="Times New Roman" w:hAnsi="Times New Roman"/>
            <w:color w:val="FF0000"/>
            <w:sz w:val="24"/>
            <w:rPrChange w:id="1609" w:author="Fojud" w:date="2011-07-25T14:29:00Z">
              <w:rPr>
                <w:rFonts w:ascii="Times New Roman CE Normalny" w:hAnsi="Times New Roman CE Normalny"/>
                <w:sz w:val="24"/>
              </w:rPr>
            </w:rPrChange>
          </w:rPr>
          <w:delText>dzie elementów powinny by</w:delText>
        </w:r>
        <w:r w:rsidRPr="00F07FC4">
          <w:rPr>
            <w:rFonts w:ascii="Times New Roman" w:hAnsi="Times New Roman" w:hint="eastAsia"/>
            <w:color w:val="FF0000"/>
            <w:sz w:val="24"/>
            <w:rPrChange w:id="1610" w:author="Fojud" w:date="2011-07-25T14:29:00Z">
              <w:rPr>
                <w:rFonts w:ascii="Times New Roman CE Normalny" w:hAnsi="Times New Roman CE Normalny" w:hint="eastAsia"/>
                <w:sz w:val="24"/>
              </w:rPr>
            </w:rPrChange>
          </w:rPr>
          <w:delText>ć</w:delText>
        </w:r>
        <w:r w:rsidRPr="00F07FC4">
          <w:rPr>
            <w:rFonts w:ascii="Times New Roman" w:hAnsi="Times New Roman"/>
            <w:color w:val="FF0000"/>
            <w:sz w:val="24"/>
            <w:rPrChange w:id="1611" w:author="Fojud" w:date="2011-07-25T14:29:00Z">
              <w:rPr>
                <w:rFonts w:ascii="Times New Roman CE Normalny" w:hAnsi="Times New Roman CE Normalny"/>
                <w:sz w:val="24"/>
              </w:rPr>
            </w:rPrChange>
          </w:rPr>
          <w:delText xml:space="preserve"> równe i proste. Wkl</w:delText>
        </w:r>
        <w:r w:rsidRPr="00F07FC4">
          <w:rPr>
            <w:rFonts w:ascii="Times New Roman" w:hAnsi="Times New Roman" w:hint="eastAsia"/>
            <w:color w:val="FF0000"/>
            <w:sz w:val="24"/>
            <w:rPrChange w:id="1612" w:author="Fojud" w:date="2011-07-25T14:29:00Z">
              <w:rPr>
                <w:rFonts w:ascii="Times New Roman CE Normalny" w:hAnsi="Times New Roman CE Normalny" w:hint="eastAsia"/>
                <w:sz w:val="24"/>
              </w:rPr>
            </w:rPrChange>
          </w:rPr>
          <w:delText>ę</w:delText>
        </w:r>
        <w:r w:rsidRPr="00F07FC4">
          <w:rPr>
            <w:rFonts w:ascii="Times New Roman" w:hAnsi="Times New Roman"/>
            <w:color w:val="FF0000"/>
            <w:sz w:val="24"/>
            <w:rPrChange w:id="1613" w:author="Fojud" w:date="2011-07-25T14:29:00Z">
              <w:rPr>
                <w:rFonts w:ascii="Times New Roman CE Normalny" w:hAnsi="Times New Roman CE Normalny"/>
                <w:sz w:val="24"/>
              </w:rPr>
            </w:rPrChange>
          </w:rPr>
          <w:delText>s</w:delText>
        </w:r>
        <w:r w:rsidRPr="00F07FC4">
          <w:rPr>
            <w:rFonts w:ascii="Times New Roman" w:hAnsi="Times New Roman" w:hint="eastAsia"/>
            <w:color w:val="FF0000"/>
            <w:sz w:val="24"/>
            <w:rPrChange w:id="1614" w:author="Fojud" w:date="2011-07-25T14:29:00Z">
              <w:rPr>
                <w:rFonts w:ascii="Times New Roman CE Normalny" w:hAnsi="Times New Roman CE Normalny" w:hint="eastAsia"/>
                <w:sz w:val="24"/>
              </w:rPr>
            </w:rPrChange>
          </w:rPr>
          <w:delText>ł</w:delText>
        </w:r>
        <w:r w:rsidRPr="00F07FC4">
          <w:rPr>
            <w:rFonts w:ascii="Times New Roman" w:hAnsi="Times New Roman"/>
            <w:color w:val="FF0000"/>
            <w:sz w:val="24"/>
            <w:rPrChange w:id="1615" w:author="Fojud" w:date="2011-07-25T14:29:00Z">
              <w:rPr>
                <w:rFonts w:ascii="Times New Roman CE Normalny" w:hAnsi="Times New Roman CE Normalny"/>
                <w:sz w:val="24"/>
              </w:rPr>
            </w:rPrChange>
          </w:rPr>
          <w:delText>o</w:delText>
        </w:r>
        <w:r w:rsidRPr="00F07FC4">
          <w:rPr>
            <w:rFonts w:ascii="Times New Roman" w:hAnsi="Times New Roman" w:hint="eastAsia"/>
            <w:color w:val="FF0000"/>
            <w:sz w:val="24"/>
            <w:rPrChange w:id="1616" w:author="Fojud" w:date="2011-07-25T14:29:00Z">
              <w:rPr>
                <w:rFonts w:ascii="Times New Roman CE Normalny" w:hAnsi="Times New Roman CE Normalny" w:hint="eastAsia"/>
                <w:sz w:val="24"/>
              </w:rPr>
            </w:rPrChange>
          </w:rPr>
          <w:delText>ść</w:delText>
        </w:r>
        <w:r w:rsidRPr="00F07FC4">
          <w:rPr>
            <w:rFonts w:ascii="Times New Roman" w:hAnsi="Times New Roman"/>
            <w:color w:val="FF0000"/>
            <w:sz w:val="24"/>
            <w:rPrChange w:id="1617" w:author="Fojud" w:date="2011-07-25T14:29:00Z">
              <w:rPr>
                <w:rFonts w:ascii="Times New Roman CE Normalny" w:hAnsi="Times New Roman CE Normalny"/>
                <w:sz w:val="24"/>
              </w:rPr>
            </w:rPrChange>
          </w:rPr>
          <w:delText xml:space="preserve"> lub wypuk</w:delText>
        </w:r>
        <w:r w:rsidRPr="00F07FC4">
          <w:rPr>
            <w:rFonts w:ascii="Times New Roman" w:hAnsi="Times New Roman" w:hint="eastAsia"/>
            <w:color w:val="FF0000"/>
            <w:sz w:val="24"/>
            <w:rPrChange w:id="1618" w:author="Fojud" w:date="2011-07-25T14:29:00Z">
              <w:rPr>
                <w:rFonts w:ascii="Times New Roman CE Normalny" w:hAnsi="Times New Roman CE Normalny" w:hint="eastAsia"/>
                <w:sz w:val="24"/>
              </w:rPr>
            </w:rPrChange>
          </w:rPr>
          <w:delText>ł</w:delText>
        </w:r>
        <w:r w:rsidRPr="00F07FC4">
          <w:rPr>
            <w:rFonts w:ascii="Times New Roman" w:hAnsi="Times New Roman"/>
            <w:color w:val="FF0000"/>
            <w:sz w:val="24"/>
            <w:rPrChange w:id="1619" w:author="Fojud" w:date="2011-07-25T14:29:00Z">
              <w:rPr>
                <w:rFonts w:ascii="Times New Roman CE Normalny" w:hAnsi="Times New Roman CE Normalny"/>
                <w:sz w:val="24"/>
              </w:rPr>
            </w:rPrChange>
          </w:rPr>
          <w:delText>o</w:delText>
        </w:r>
        <w:r w:rsidRPr="00F07FC4">
          <w:rPr>
            <w:rFonts w:ascii="Times New Roman" w:hAnsi="Times New Roman" w:hint="eastAsia"/>
            <w:color w:val="FF0000"/>
            <w:sz w:val="24"/>
            <w:rPrChange w:id="1620" w:author="Fojud" w:date="2011-07-25T14:29:00Z">
              <w:rPr>
                <w:rFonts w:ascii="Times New Roman CE Normalny" w:hAnsi="Times New Roman CE Normalny" w:hint="eastAsia"/>
                <w:sz w:val="24"/>
              </w:rPr>
            </w:rPrChange>
          </w:rPr>
          <w:delText>ść</w:delText>
        </w:r>
        <w:r w:rsidRPr="00F07FC4">
          <w:rPr>
            <w:rFonts w:ascii="Times New Roman" w:hAnsi="Times New Roman"/>
            <w:color w:val="FF0000"/>
            <w:sz w:val="24"/>
            <w:rPrChange w:id="1621" w:author="Fojud" w:date="2011-07-25T14:29:00Z">
              <w:rPr>
                <w:rFonts w:ascii="Times New Roman CE Normalny" w:hAnsi="Times New Roman CE Normalny"/>
                <w:sz w:val="24"/>
              </w:rPr>
            </w:rPrChange>
          </w:rPr>
          <w:delText xml:space="preserve"> powierzchni elementów nie powinna przekracza</w:delText>
        </w:r>
        <w:r w:rsidRPr="00F07FC4">
          <w:rPr>
            <w:rFonts w:ascii="Times New Roman" w:hAnsi="Times New Roman" w:hint="eastAsia"/>
            <w:color w:val="FF0000"/>
            <w:sz w:val="24"/>
            <w:rPrChange w:id="1622" w:author="Fojud" w:date="2011-07-25T14:29:00Z">
              <w:rPr>
                <w:rFonts w:ascii="Times New Roman CE Normalny" w:hAnsi="Times New Roman CE Normalny" w:hint="eastAsia"/>
                <w:sz w:val="24"/>
              </w:rPr>
            </w:rPrChange>
          </w:rPr>
          <w:delText>ć</w:delText>
        </w:r>
        <w:r w:rsidRPr="00F07FC4">
          <w:rPr>
            <w:rFonts w:ascii="Times New Roman" w:hAnsi="Times New Roman"/>
            <w:color w:val="FF0000"/>
            <w:sz w:val="24"/>
            <w:rPrChange w:id="1623" w:author="Fojud" w:date="2011-07-25T14:29:00Z">
              <w:rPr>
                <w:rFonts w:ascii="Times New Roman CE Normalny" w:hAnsi="Times New Roman CE Normalny"/>
                <w:sz w:val="24"/>
              </w:rPr>
            </w:rPrChange>
          </w:rPr>
          <w:delText xml:space="preserve"> 3 mm,</w:delText>
        </w:r>
      </w:del>
    </w:p>
    <w:p w:rsidR="0097093E" w:rsidRPr="0085311D" w:rsidDel="00F77074" w:rsidRDefault="00F07FC4" w:rsidP="007F6859">
      <w:pPr>
        <w:numPr>
          <w:ilvl w:val="0"/>
          <w:numId w:val="26"/>
          <w:numberingChange w:id="1624" w:author="Lafrentz" w:date="2008-06-03T16:01:00Z" w:original="-"/>
        </w:numPr>
        <w:tabs>
          <w:tab w:val="left" w:pos="1"/>
          <w:tab w:val="left" w:pos="339"/>
          <w:tab w:val="left" w:pos="1020"/>
          <w:tab w:val="left" w:pos="1360"/>
          <w:tab w:val="left" w:pos="1700"/>
          <w:tab w:val="left" w:pos="2041"/>
          <w:tab w:val="left" w:pos="2380"/>
          <w:tab w:val="left" w:pos="2721"/>
          <w:tab w:val="left" w:pos="3061"/>
          <w:tab w:val="left" w:pos="3402"/>
          <w:tab w:val="left" w:pos="5668"/>
        </w:tabs>
        <w:ind w:hanging="397"/>
        <w:jc w:val="both"/>
        <w:rPr>
          <w:del w:id="1625" w:author="Tomasz Dryjański" w:date="2011-08-05T10:55:00Z"/>
          <w:rFonts w:ascii="Times New Roman" w:hAnsi="Times New Roman"/>
          <w:color w:val="FF0000"/>
          <w:sz w:val="24"/>
          <w:rPrChange w:id="1626" w:author="Fojud" w:date="2011-07-25T14:29:00Z">
            <w:rPr>
              <w:del w:id="1627" w:author="Tomasz Dryjański" w:date="2011-08-05T10:55:00Z"/>
              <w:rFonts w:ascii="Times New Roman CE Normalny" w:hAnsi="Times New Roman CE Normalny"/>
              <w:sz w:val="24"/>
            </w:rPr>
          </w:rPrChange>
        </w:rPr>
      </w:pPr>
      <w:del w:id="1628" w:author="Tomasz Dryjański" w:date="2011-08-05T10:55:00Z">
        <w:r w:rsidRPr="00F07FC4">
          <w:rPr>
            <w:rFonts w:ascii="Times New Roman" w:hAnsi="Times New Roman"/>
            <w:color w:val="FF0000"/>
            <w:sz w:val="24"/>
            <w:rPrChange w:id="1629" w:author="Fojud" w:date="2011-07-25T14:29:00Z">
              <w:rPr>
                <w:rFonts w:ascii="Times New Roman CE Normalny" w:hAnsi="Times New Roman CE Normalny"/>
                <w:sz w:val="24"/>
              </w:rPr>
            </w:rPrChange>
          </w:rPr>
          <w:delText>dopuszczalne odchy</w:delText>
        </w:r>
        <w:r w:rsidRPr="00F07FC4">
          <w:rPr>
            <w:rFonts w:ascii="Times New Roman" w:hAnsi="Times New Roman" w:hint="eastAsia"/>
            <w:color w:val="FF0000"/>
            <w:sz w:val="24"/>
            <w:rPrChange w:id="1630" w:author="Fojud" w:date="2011-07-25T14:29:00Z">
              <w:rPr>
                <w:rFonts w:ascii="Times New Roman CE Normalny" w:hAnsi="Times New Roman CE Normalny" w:hint="eastAsia"/>
                <w:sz w:val="24"/>
              </w:rPr>
            </w:rPrChange>
          </w:rPr>
          <w:delText>ł</w:delText>
        </w:r>
        <w:r w:rsidRPr="00F07FC4">
          <w:rPr>
            <w:rFonts w:ascii="Times New Roman" w:hAnsi="Times New Roman"/>
            <w:color w:val="FF0000"/>
            <w:sz w:val="24"/>
            <w:rPrChange w:id="1631" w:author="Fojud" w:date="2011-07-25T14:29:00Z">
              <w:rPr>
                <w:rFonts w:ascii="Times New Roman CE Normalny" w:hAnsi="Times New Roman CE Normalny"/>
                <w:sz w:val="24"/>
              </w:rPr>
            </w:rPrChange>
          </w:rPr>
          <w:delText>ki wymiarów prefabrykatów;</w:delText>
        </w:r>
      </w:del>
    </w:p>
    <w:p w:rsidR="0097093E" w:rsidRPr="0085311D" w:rsidDel="00F77074" w:rsidRDefault="00F07FC4" w:rsidP="007F6859">
      <w:pPr>
        <w:numPr>
          <w:ilvl w:val="0"/>
          <w:numId w:val="32"/>
          <w:numberingChange w:id="1632" w:author="Lafrentz" w:date="2008-06-03T16:01:00Z" w:original=""/>
        </w:numPr>
        <w:tabs>
          <w:tab w:val="left" w:pos="339"/>
          <w:tab w:val="left" w:pos="736"/>
          <w:tab w:val="left" w:pos="1020"/>
          <w:tab w:val="left" w:pos="1360"/>
          <w:tab w:val="left" w:pos="1700"/>
          <w:tab w:val="left" w:pos="2041"/>
          <w:tab w:val="left" w:pos="2380"/>
          <w:tab w:val="left" w:pos="2721"/>
          <w:tab w:val="left" w:pos="3061"/>
          <w:tab w:val="left" w:pos="3402"/>
          <w:tab w:val="left" w:pos="5668"/>
        </w:tabs>
        <w:jc w:val="both"/>
        <w:rPr>
          <w:del w:id="1633" w:author="Tomasz Dryjański" w:date="2011-08-05T10:55:00Z"/>
          <w:rFonts w:ascii="Times New Roman" w:hAnsi="Times New Roman"/>
          <w:color w:val="FF0000"/>
          <w:sz w:val="24"/>
          <w:rPrChange w:id="1634" w:author="Fojud" w:date="2011-07-25T14:29:00Z">
            <w:rPr>
              <w:del w:id="1635" w:author="Tomasz Dryjański" w:date="2011-08-05T10:55:00Z"/>
              <w:rFonts w:ascii="Times New Roman CE Normalny" w:hAnsi="Times New Roman CE Normalny"/>
              <w:sz w:val="24"/>
            </w:rPr>
          </w:rPrChange>
        </w:rPr>
      </w:pPr>
      <w:del w:id="1636" w:author="Tomasz Dryjański" w:date="2011-08-05T10:55:00Z">
        <w:r w:rsidRPr="00F07FC4">
          <w:rPr>
            <w:rFonts w:ascii="Times New Roman" w:hAnsi="Times New Roman"/>
            <w:color w:val="FF0000"/>
            <w:sz w:val="24"/>
            <w:rPrChange w:id="1637" w:author="Fojud" w:date="2011-07-25T14:29:00Z">
              <w:rPr>
                <w:rFonts w:ascii="Times New Roman CE Normalny" w:hAnsi="Times New Roman CE Normalny"/>
                <w:sz w:val="24"/>
              </w:rPr>
            </w:rPrChange>
          </w:rPr>
          <w:delText>na d</w:delText>
        </w:r>
        <w:r w:rsidRPr="00F07FC4">
          <w:rPr>
            <w:rFonts w:ascii="Times New Roman" w:hAnsi="Times New Roman" w:hint="eastAsia"/>
            <w:color w:val="FF0000"/>
            <w:sz w:val="24"/>
            <w:rPrChange w:id="1638" w:author="Fojud" w:date="2011-07-25T14:29:00Z">
              <w:rPr>
                <w:rFonts w:ascii="Times New Roman CE Normalny" w:hAnsi="Times New Roman CE Normalny" w:hint="eastAsia"/>
                <w:sz w:val="24"/>
              </w:rPr>
            </w:rPrChange>
          </w:rPr>
          <w:delText>ł</w:delText>
        </w:r>
        <w:r w:rsidRPr="00F07FC4">
          <w:rPr>
            <w:rFonts w:ascii="Times New Roman" w:hAnsi="Times New Roman"/>
            <w:color w:val="FF0000"/>
            <w:sz w:val="24"/>
            <w:rPrChange w:id="1639" w:author="Fojud" w:date="2011-07-25T14:29:00Z">
              <w:rPr>
                <w:rFonts w:ascii="Times New Roman CE Normalny" w:hAnsi="Times New Roman CE Normalny"/>
                <w:sz w:val="24"/>
              </w:rPr>
            </w:rPrChange>
          </w:rPr>
          <w:delText>ugo</w:delText>
        </w:r>
        <w:r w:rsidRPr="00F07FC4">
          <w:rPr>
            <w:rFonts w:ascii="Times New Roman" w:hAnsi="Times New Roman" w:hint="eastAsia"/>
            <w:color w:val="FF0000"/>
            <w:sz w:val="24"/>
            <w:rPrChange w:id="1640" w:author="Fojud" w:date="2011-07-25T14:29:00Z">
              <w:rPr>
                <w:rFonts w:ascii="Times New Roman CE Normalny" w:hAnsi="Times New Roman CE Normalny" w:hint="eastAsia"/>
                <w:sz w:val="24"/>
              </w:rPr>
            </w:rPrChange>
          </w:rPr>
          <w:delText>ś</w:delText>
        </w:r>
        <w:r w:rsidRPr="00F07FC4">
          <w:rPr>
            <w:rFonts w:ascii="Times New Roman" w:hAnsi="Times New Roman"/>
            <w:color w:val="FF0000"/>
            <w:sz w:val="24"/>
            <w:rPrChange w:id="1641" w:author="Fojud" w:date="2011-07-25T14:29:00Z">
              <w:rPr>
                <w:rFonts w:ascii="Times New Roman CE Normalny" w:hAnsi="Times New Roman CE Normalny"/>
                <w:sz w:val="24"/>
              </w:rPr>
            </w:rPrChange>
          </w:rPr>
          <w:delText xml:space="preserve">ci </w:delText>
        </w:r>
        <w:r w:rsidRPr="00F07FC4">
          <w:rPr>
            <w:rFonts w:ascii="Times New Roman" w:hAnsi="Times New Roman"/>
            <w:color w:val="FF0000"/>
            <w:sz w:val="24"/>
            <w:rPrChange w:id="1642" w:author="Fojud" w:date="2011-07-25T14:29:00Z">
              <w:rPr>
                <w:rFonts w:ascii="Times New Roman CE Normalny" w:hAnsi="Times New Roman CE Normalny"/>
                <w:sz w:val="24"/>
              </w:rPr>
            </w:rPrChange>
          </w:rPr>
          <w:sym w:font="Symbol" w:char="F0B1"/>
        </w:r>
        <w:r w:rsidRPr="00F07FC4">
          <w:rPr>
            <w:rFonts w:ascii="Times New Roman" w:hAnsi="Times New Roman"/>
            <w:color w:val="FF0000"/>
            <w:sz w:val="24"/>
            <w:rPrChange w:id="1643" w:author="Fojud" w:date="2011-07-25T14:29:00Z">
              <w:rPr>
                <w:rFonts w:ascii="Times New Roman CE Normalny" w:hAnsi="Times New Roman CE Normalny"/>
                <w:sz w:val="24"/>
              </w:rPr>
            </w:rPrChange>
          </w:rPr>
          <w:delText xml:space="preserve"> 10 mm,</w:delText>
        </w:r>
      </w:del>
    </w:p>
    <w:p w:rsidR="0097093E" w:rsidRPr="0085311D" w:rsidDel="00F77074" w:rsidRDefault="00F07FC4" w:rsidP="007F6859">
      <w:pPr>
        <w:numPr>
          <w:ilvl w:val="0"/>
          <w:numId w:val="32"/>
          <w:numberingChange w:id="1644" w:author="Lafrentz" w:date="2008-06-03T16:01:00Z" w:original=""/>
        </w:numPr>
        <w:tabs>
          <w:tab w:val="left" w:pos="339"/>
          <w:tab w:val="left" w:pos="736"/>
          <w:tab w:val="left" w:pos="1020"/>
          <w:tab w:val="left" w:pos="1360"/>
          <w:tab w:val="left" w:pos="1700"/>
          <w:tab w:val="left" w:pos="2041"/>
          <w:tab w:val="left" w:pos="2380"/>
          <w:tab w:val="left" w:pos="2721"/>
          <w:tab w:val="left" w:pos="3061"/>
          <w:tab w:val="left" w:pos="3402"/>
          <w:tab w:val="left" w:pos="5668"/>
        </w:tabs>
        <w:jc w:val="both"/>
        <w:rPr>
          <w:del w:id="1645" w:author="Tomasz Dryjański" w:date="2011-08-05T10:55:00Z"/>
          <w:rFonts w:ascii="Times New Roman" w:hAnsi="Times New Roman"/>
          <w:color w:val="FF0000"/>
          <w:sz w:val="24"/>
          <w:rPrChange w:id="1646" w:author="Fojud" w:date="2011-07-25T14:29:00Z">
            <w:rPr>
              <w:del w:id="1647" w:author="Tomasz Dryjański" w:date="2011-08-05T10:55:00Z"/>
              <w:rFonts w:ascii="Times New Roman CE Normalny" w:hAnsi="Times New Roman CE Normalny"/>
              <w:sz w:val="24"/>
            </w:rPr>
          </w:rPrChange>
        </w:rPr>
      </w:pPr>
      <w:del w:id="1648" w:author="Tomasz Dryjański" w:date="2011-08-05T10:55:00Z">
        <w:r w:rsidRPr="00F07FC4">
          <w:rPr>
            <w:rFonts w:ascii="Times New Roman" w:hAnsi="Times New Roman"/>
            <w:color w:val="FF0000"/>
            <w:sz w:val="24"/>
            <w:rPrChange w:id="1649" w:author="Fojud" w:date="2011-07-25T14:29:00Z">
              <w:rPr>
                <w:rFonts w:ascii="Times New Roman CE Normalny" w:hAnsi="Times New Roman CE Normalny"/>
                <w:sz w:val="24"/>
              </w:rPr>
            </w:rPrChange>
          </w:rPr>
          <w:delText>na wysoko</w:delText>
        </w:r>
        <w:r w:rsidRPr="00F07FC4">
          <w:rPr>
            <w:rFonts w:ascii="Times New Roman" w:hAnsi="Times New Roman" w:hint="eastAsia"/>
            <w:color w:val="FF0000"/>
            <w:sz w:val="24"/>
            <w:rPrChange w:id="1650" w:author="Fojud" w:date="2011-07-25T14:29:00Z">
              <w:rPr>
                <w:rFonts w:ascii="Times New Roman CE Normalny" w:hAnsi="Times New Roman CE Normalny" w:hint="eastAsia"/>
                <w:sz w:val="24"/>
              </w:rPr>
            </w:rPrChange>
          </w:rPr>
          <w:delText>ś</w:delText>
        </w:r>
        <w:r w:rsidRPr="00F07FC4">
          <w:rPr>
            <w:rFonts w:ascii="Times New Roman" w:hAnsi="Times New Roman"/>
            <w:color w:val="FF0000"/>
            <w:sz w:val="24"/>
            <w:rPrChange w:id="1651" w:author="Fojud" w:date="2011-07-25T14:29:00Z">
              <w:rPr>
                <w:rFonts w:ascii="Times New Roman CE Normalny" w:hAnsi="Times New Roman CE Normalny"/>
                <w:sz w:val="24"/>
              </w:rPr>
            </w:rPrChange>
          </w:rPr>
          <w:delText>ci i szeroko</w:delText>
        </w:r>
        <w:r w:rsidRPr="00F07FC4">
          <w:rPr>
            <w:rFonts w:ascii="Times New Roman" w:hAnsi="Times New Roman" w:hint="eastAsia"/>
            <w:color w:val="FF0000"/>
            <w:sz w:val="24"/>
            <w:rPrChange w:id="1652" w:author="Fojud" w:date="2011-07-25T14:29:00Z">
              <w:rPr>
                <w:rFonts w:ascii="Times New Roman CE Normalny" w:hAnsi="Times New Roman CE Normalny" w:hint="eastAsia"/>
                <w:sz w:val="24"/>
              </w:rPr>
            </w:rPrChange>
          </w:rPr>
          <w:delText>ś</w:delText>
        </w:r>
        <w:r w:rsidRPr="00F07FC4">
          <w:rPr>
            <w:rFonts w:ascii="Times New Roman" w:hAnsi="Times New Roman"/>
            <w:color w:val="FF0000"/>
            <w:sz w:val="24"/>
            <w:rPrChange w:id="1653" w:author="Fojud" w:date="2011-07-25T14:29:00Z">
              <w:rPr>
                <w:rFonts w:ascii="Times New Roman CE Normalny" w:hAnsi="Times New Roman CE Normalny"/>
                <w:sz w:val="24"/>
              </w:rPr>
            </w:rPrChange>
          </w:rPr>
          <w:delText xml:space="preserve">ci </w:delText>
        </w:r>
        <w:r w:rsidRPr="00F07FC4">
          <w:rPr>
            <w:rFonts w:ascii="Times New Roman" w:hAnsi="Times New Roman"/>
            <w:color w:val="FF0000"/>
            <w:sz w:val="24"/>
            <w:rPrChange w:id="1654" w:author="Fojud" w:date="2011-07-25T14:29:00Z">
              <w:rPr>
                <w:rFonts w:ascii="Times New Roman CE Normalny" w:hAnsi="Times New Roman CE Normalny"/>
                <w:sz w:val="24"/>
              </w:rPr>
            </w:rPrChange>
          </w:rPr>
          <w:sym w:font="Symbol" w:char="F0B1"/>
        </w:r>
        <w:r w:rsidRPr="00F07FC4">
          <w:rPr>
            <w:rFonts w:ascii="Times New Roman" w:hAnsi="Times New Roman"/>
            <w:color w:val="FF0000"/>
            <w:sz w:val="24"/>
            <w:rPrChange w:id="1655" w:author="Fojud" w:date="2011-07-25T14:29:00Z">
              <w:rPr>
                <w:rFonts w:ascii="Times New Roman CE Normalny" w:hAnsi="Times New Roman CE Normalny"/>
                <w:sz w:val="24"/>
              </w:rPr>
            </w:rPrChange>
          </w:rPr>
          <w:delText xml:space="preserve"> 3 mm.</w:delText>
        </w:r>
      </w:del>
    </w:p>
    <w:p w:rsidR="0097093E" w:rsidRPr="0085311D" w:rsidDel="00F77074" w:rsidRDefault="00F07FC4"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del w:id="1656" w:author="Tomasz Dryjański" w:date="2011-08-05T10:55:00Z"/>
          <w:rFonts w:ascii="Times New Roman" w:hAnsi="Times New Roman"/>
          <w:color w:val="FF0000"/>
          <w:sz w:val="24"/>
          <w:rPrChange w:id="1657" w:author="Fojud" w:date="2011-07-25T14:29:00Z">
            <w:rPr>
              <w:del w:id="1658" w:author="Tomasz Dryjański" w:date="2011-08-05T10:55:00Z"/>
              <w:rFonts w:ascii="Times New Roman CE Normalny" w:hAnsi="Times New Roman CE Normalny"/>
              <w:sz w:val="24"/>
            </w:rPr>
          </w:rPrChange>
        </w:rPr>
      </w:pPr>
      <w:del w:id="1659" w:author="Tomasz Dryjański" w:date="2011-08-05T10:55:00Z">
        <w:r w:rsidRPr="00F07FC4">
          <w:rPr>
            <w:rFonts w:ascii="Times New Roman" w:hAnsi="Times New Roman"/>
            <w:color w:val="FF0000"/>
            <w:sz w:val="24"/>
            <w:rPrChange w:id="1660" w:author="Fojud" w:date="2011-07-25T14:29:00Z">
              <w:rPr>
                <w:rFonts w:ascii="Times New Roman CE Normalny" w:hAnsi="Times New Roman CE Normalny"/>
                <w:sz w:val="24"/>
              </w:rPr>
            </w:rPrChange>
          </w:rPr>
          <w:tab/>
        </w:r>
        <w:r w:rsidRPr="00F07FC4">
          <w:rPr>
            <w:rFonts w:ascii="Times New Roman" w:hAnsi="Times New Roman"/>
            <w:color w:val="FF0000"/>
            <w:sz w:val="24"/>
            <w:rPrChange w:id="1661" w:author="Fojud" w:date="2011-07-25T14:29:00Z">
              <w:rPr>
                <w:rFonts w:ascii="Times New Roman CE Normalny" w:hAnsi="Times New Roman CE Normalny"/>
                <w:sz w:val="24"/>
              </w:rPr>
            </w:rPrChange>
          </w:rPr>
          <w:tab/>
        </w:r>
        <w:r w:rsidRPr="00F07FC4">
          <w:rPr>
            <w:rFonts w:ascii="Times New Roman" w:hAnsi="Times New Roman"/>
            <w:color w:val="FF0000"/>
            <w:sz w:val="24"/>
            <w:rPrChange w:id="1662" w:author="Fojud" w:date="2011-07-25T14:29:00Z">
              <w:rPr>
                <w:rFonts w:ascii="Times New Roman CE Normalny" w:hAnsi="Times New Roman CE Normalny"/>
                <w:sz w:val="24"/>
              </w:rPr>
            </w:rPrChange>
          </w:rPr>
          <w:tab/>
          <w:delText>Prefabrykaty betonowe powinny by</w:delText>
        </w:r>
        <w:r w:rsidRPr="00F07FC4">
          <w:rPr>
            <w:rFonts w:ascii="Times New Roman" w:hAnsi="Times New Roman" w:hint="eastAsia"/>
            <w:color w:val="FF0000"/>
            <w:sz w:val="24"/>
            <w:rPrChange w:id="1663" w:author="Fojud" w:date="2011-07-25T14:29:00Z">
              <w:rPr>
                <w:rFonts w:ascii="Times New Roman CE Normalny" w:hAnsi="Times New Roman CE Normalny" w:hint="eastAsia"/>
                <w:sz w:val="24"/>
              </w:rPr>
            </w:rPrChange>
          </w:rPr>
          <w:delText>ć</w:delText>
        </w:r>
        <w:r w:rsidRPr="00F07FC4">
          <w:rPr>
            <w:rFonts w:ascii="Times New Roman" w:hAnsi="Times New Roman"/>
            <w:color w:val="FF0000"/>
            <w:sz w:val="24"/>
            <w:rPrChange w:id="1664" w:author="Fojud" w:date="2011-07-25T14:29:00Z">
              <w:rPr>
                <w:rFonts w:ascii="Times New Roman CE Normalny" w:hAnsi="Times New Roman CE Normalny"/>
                <w:sz w:val="24"/>
              </w:rPr>
            </w:rPrChange>
          </w:rPr>
          <w:delText xml:space="preserve"> sk</w:delText>
        </w:r>
        <w:r w:rsidRPr="00F07FC4">
          <w:rPr>
            <w:rFonts w:ascii="Times New Roman" w:hAnsi="Times New Roman" w:hint="eastAsia"/>
            <w:color w:val="FF0000"/>
            <w:sz w:val="24"/>
            <w:rPrChange w:id="1665" w:author="Fojud" w:date="2011-07-25T14:29:00Z">
              <w:rPr>
                <w:rFonts w:ascii="Times New Roman CE Normalny" w:hAnsi="Times New Roman CE Normalny" w:hint="eastAsia"/>
                <w:sz w:val="24"/>
              </w:rPr>
            </w:rPrChange>
          </w:rPr>
          <w:delText>ł</w:delText>
        </w:r>
        <w:r w:rsidRPr="00F07FC4">
          <w:rPr>
            <w:rFonts w:ascii="Times New Roman" w:hAnsi="Times New Roman"/>
            <w:color w:val="FF0000"/>
            <w:sz w:val="24"/>
            <w:rPrChange w:id="1666" w:author="Fojud" w:date="2011-07-25T14:29:00Z">
              <w:rPr>
                <w:rFonts w:ascii="Times New Roman CE Normalny" w:hAnsi="Times New Roman CE Normalny"/>
                <w:sz w:val="24"/>
              </w:rPr>
            </w:rPrChange>
          </w:rPr>
          <w:delText>adowane w pozycji wbudowania, na pod</w:delText>
        </w:r>
        <w:r w:rsidRPr="00F07FC4">
          <w:rPr>
            <w:rFonts w:ascii="Times New Roman" w:hAnsi="Times New Roman" w:hint="eastAsia"/>
            <w:color w:val="FF0000"/>
            <w:sz w:val="24"/>
            <w:rPrChange w:id="1667" w:author="Fojud" w:date="2011-07-25T14:29:00Z">
              <w:rPr>
                <w:rFonts w:ascii="Times New Roman CE Normalny" w:hAnsi="Times New Roman CE Normalny" w:hint="eastAsia"/>
                <w:sz w:val="24"/>
              </w:rPr>
            </w:rPrChange>
          </w:rPr>
          <w:delText>ł</w:delText>
        </w:r>
        <w:r w:rsidRPr="00F07FC4">
          <w:rPr>
            <w:rFonts w:ascii="Times New Roman" w:hAnsi="Times New Roman"/>
            <w:color w:val="FF0000"/>
            <w:sz w:val="24"/>
            <w:rPrChange w:id="1668" w:author="Fojud" w:date="2011-07-25T14:29:00Z">
              <w:rPr>
                <w:rFonts w:ascii="Times New Roman CE Normalny" w:hAnsi="Times New Roman CE Normalny"/>
                <w:sz w:val="24"/>
              </w:rPr>
            </w:rPrChange>
          </w:rPr>
          <w:delText>o</w:delText>
        </w:r>
        <w:r w:rsidRPr="00F07FC4">
          <w:rPr>
            <w:rFonts w:ascii="Times New Roman" w:hAnsi="Times New Roman" w:hint="eastAsia"/>
            <w:color w:val="FF0000"/>
            <w:sz w:val="24"/>
            <w:rPrChange w:id="1669" w:author="Fojud" w:date="2011-07-25T14:29:00Z">
              <w:rPr>
                <w:rFonts w:ascii="Times New Roman CE Normalny" w:hAnsi="Times New Roman CE Normalny" w:hint="eastAsia"/>
                <w:sz w:val="24"/>
              </w:rPr>
            </w:rPrChange>
          </w:rPr>
          <w:delText>ż</w:delText>
        </w:r>
        <w:r w:rsidRPr="00F07FC4">
          <w:rPr>
            <w:rFonts w:ascii="Times New Roman" w:hAnsi="Times New Roman"/>
            <w:color w:val="FF0000"/>
            <w:sz w:val="24"/>
            <w:rPrChange w:id="1670" w:author="Fojud" w:date="2011-07-25T14:29:00Z">
              <w:rPr>
                <w:rFonts w:ascii="Times New Roman CE Normalny" w:hAnsi="Times New Roman CE Normalny"/>
                <w:sz w:val="24"/>
              </w:rPr>
            </w:rPrChange>
          </w:rPr>
          <w:delText>u utwardzonym i dobrze odwodnionym.</w:delText>
        </w:r>
      </w:del>
    </w:p>
    <w:p w:rsidR="0097093E" w:rsidRPr="0085311D" w:rsidDel="003774CB" w:rsidRDefault="0097093E"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del w:id="1671" w:author="Lafrentz" w:date="2008-09-11T10:23:00Z"/>
          <w:rFonts w:ascii="Times New Roman" w:hAnsi="Times New Roman"/>
          <w:color w:val="FF0000"/>
          <w:rPrChange w:id="1672" w:author="Fojud" w:date="2011-07-25T14:29:00Z">
            <w:rPr>
              <w:del w:id="1673" w:author="Lafrentz" w:date="2008-09-11T10:23:00Z"/>
              <w:rFonts w:ascii="Times New Roman CE Normalny" w:hAnsi="Times New Roman CE Normalny"/>
            </w:rPr>
          </w:rPrChange>
        </w:rPr>
      </w:pPr>
    </w:p>
    <w:p w:rsidR="00575969" w:rsidRPr="0085311D" w:rsidDel="00F77074" w:rsidRDefault="00575969" w:rsidP="00575969">
      <w:pPr>
        <w:numPr>
          <w:ins w:id="1674" w:author="Lafrentz" w:date="2008-09-11T10:19:00Z"/>
        </w:numPr>
        <w:rPr>
          <w:ins w:id="1675" w:author="Lafrentz" w:date="2008-09-11T10:19:00Z"/>
          <w:del w:id="1676" w:author="Tomasz Dryjański" w:date="2011-08-05T10:56:00Z"/>
          <w:rFonts w:ascii="Times New Roman" w:hAnsi="Times New Roman"/>
          <w:color w:val="FF0000"/>
          <w:sz w:val="24"/>
          <w:szCs w:val="24"/>
          <w:rPrChange w:id="1677" w:author="Fojud" w:date="2011-07-25T14:29:00Z">
            <w:rPr>
              <w:ins w:id="1678" w:author="Lafrentz" w:date="2008-09-11T10:19:00Z"/>
              <w:del w:id="1679" w:author="Tomasz Dryjański" w:date="2011-08-05T10:56:00Z"/>
              <w:rFonts w:ascii="Times New Roman" w:hAnsi="Times New Roman"/>
              <w:sz w:val="24"/>
              <w:szCs w:val="24"/>
            </w:rPr>
          </w:rPrChange>
        </w:rPr>
      </w:pPr>
    </w:p>
    <w:p w:rsidR="00F07FC4" w:rsidRPr="00F07FC4" w:rsidRDefault="00F07FC4">
      <w:pPr>
        <w:numPr>
          <w:ins w:id="1680" w:author="Lafrentz" w:date="2008-09-11T10:09:00Z"/>
        </w:numPr>
        <w:jc w:val="both"/>
        <w:rPr>
          <w:ins w:id="1681" w:author="Lafrentz" w:date="2008-09-11T10:20:00Z"/>
          <w:del w:id="1682" w:author="Tomasz Dryjański" w:date="2011-08-05T10:56:00Z"/>
          <w:rFonts w:ascii="Times New Roman" w:hAnsi="Times New Roman"/>
          <w:b/>
          <w:color w:val="FF0000"/>
          <w:sz w:val="24"/>
          <w:szCs w:val="24"/>
          <w:rPrChange w:id="1683" w:author="Fojud" w:date="2011-07-25T14:29:00Z">
            <w:rPr>
              <w:ins w:id="1684" w:author="Lafrentz" w:date="2008-09-11T10:20:00Z"/>
              <w:del w:id="1685" w:author="Tomasz Dryjański" w:date="2011-08-05T10:56:00Z"/>
              <w:rFonts w:ascii="Times New Roman" w:hAnsi="Times New Roman"/>
              <w:sz w:val="24"/>
              <w:szCs w:val="24"/>
            </w:rPr>
          </w:rPrChange>
        </w:rPr>
        <w:pPrChange w:id="1686" w:author="Lafrentz" w:date="2008-09-11T10:21:00Z">
          <w:pPr/>
        </w:pPrChange>
      </w:pPr>
      <w:ins w:id="1687" w:author="Lafrentz" w:date="2008-09-11T10:19:00Z">
        <w:del w:id="1688" w:author="Tomasz Dryjański" w:date="2011-08-05T10:56:00Z">
          <w:r w:rsidRPr="00F07FC4">
            <w:rPr>
              <w:rFonts w:ascii="Times New Roman" w:hAnsi="Times New Roman"/>
              <w:b/>
              <w:color w:val="FF0000"/>
              <w:sz w:val="24"/>
              <w:szCs w:val="24"/>
              <w:rPrChange w:id="1689" w:author="Fojud" w:date="2011-07-25T14:29:00Z">
                <w:rPr>
                  <w:rFonts w:ascii="Times New Roman" w:hAnsi="Times New Roman"/>
                  <w:sz w:val="24"/>
                  <w:szCs w:val="24"/>
                </w:rPr>
              </w:rPrChange>
            </w:rPr>
            <w:delText>2.</w:delText>
          </w:r>
        </w:del>
      </w:ins>
      <w:ins w:id="1690" w:author="Lafrentz" w:date="2008-09-11T10:23:00Z">
        <w:del w:id="1691" w:author="Tomasz Dryjański" w:date="2011-08-05T10:56:00Z">
          <w:r w:rsidRPr="00F07FC4">
            <w:rPr>
              <w:rFonts w:ascii="Times New Roman" w:hAnsi="Times New Roman"/>
              <w:b/>
              <w:color w:val="FF0000"/>
              <w:sz w:val="24"/>
              <w:szCs w:val="24"/>
              <w:rPrChange w:id="1692" w:author="Fojud" w:date="2011-07-25T14:29:00Z">
                <w:rPr>
                  <w:rFonts w:ascii="Times New Roman" w:hAnsi="Times New Roman"/>
                  <w:b/>
                  <w:sz w:val="24"/>
                  <w:szCs w:val="24"/>
                </w:rPr>
              </w:rPrChange>
            </w:rPr>
            <w:delText>6</w:delText>
          </w:r>
        </w:del>
      </w:ins>
      <w:ins w:id="1693" w:author="Lafrentz" w:date="2008-09-11T10:19:00Z">
        <w:del w:id="1694" w:author="Tomasz Dryjański" w:date="2011-08-05T10:56:00Z">
          <w:r w:rsidRPr="00F07FC4">
            <w:rPr>
              <w:rFonts w:ascii="Times New Roman" w:hAnsi="Times New Roman"/>
              <w:b/>
              <w:color w:val="FF0000"/>
              <w:sz w:val="24"/>
              <w:szCs w:val="24"/>
              <w:rPrChange w:id="1695" w:author="Fojud" w:date="2011-07-25T14:29:00Z">
                <w:rPr>
                  <w:rFonts w:ascii="Times New Roman" w:hAnsi="Times New Roman"/>
                  <w:sz w:val="24"/>
                  <w:szCs w:val="24"/>
                </w:rPr>
              </w:rPrChange>
            </w:rPr>
            <w:delText xml:space="preserve">. </w:delText>
          </w:r>
        </w:del>
      </w:ins>
      <w:ins w:id="1696" w:author="Lafrentz" w:date="2008-09-11T10:20:00Z">
        <w:del w:id="1697" w:author="Tomasz Dryjański" w:date="2011-08-05T10:56:00Z">
          <w:r w:rsidRPr="00F07FC4">
            <w:rPr>
              <w:rFonts w:ascii="Times New Roman" w:hAnsi="Times New Roman"/>
              <w:b/>
              <w:color w:val="FF0000"/>
              <w:sz w:val="24"/>
              <w:szCs w:val="24"/>
              <w:rPrChange w:id="1698" w:author="Fojud" w:date="2011-07-25T14:29:00Z">
                <w:rPr>
                  <w:rFonts w:ascii="Times New Roman" w:hAnsi="Times New Roman"/>
                  <w:sz w:val="24"/>
                  <w:szCs w:val="24"/>
                </w:rPr>
              </w:rPrChange>
            </w:rPr>
            <w:delText>Podsypka</w:delText>
          </w:r>
        </w:del>
      </w:ins>
      <w:ins w:id="1699" w:author="Lafrentz" w:date="2008-09-11T10:19:00Z">
        <w:del w:id="1700" w:author="Tomasz Dryjański" w:date="2011-08-05T10:56:00Z">
          <w:r w:rsidRPr="00F07FC4">
            <w:rPr>
              <w:rFonts w:ascii="Times New Roman" w:hAnsi="Times New Roman"/>
              <w:b/>
              <w:color w:val="FF0000"/>
              <w:sz w:val="24"/>
              <w:szCs w:val="24"/>
              <w:rPrChange w:id="1701" w:author="Fojud" w:date="2011-07-25T14:29:00Z">
                <w:rPr>
                  <w:rFonts w:ascii="Times New Roman" w:hAnsi="Times New Roman"/>
                  <w:sz w:val="24"/>
                  <w:szCs w:val="24"/>
                </w:rPr>
              </w:rPrChange>
            </w:rPr>
            <w:delText xml:space="preserve"> </w:delText>
          </w:r>
        </w:del>
      </w:ins>
      <w:ins w:id="1702" w:author="Lafrentz" w:date="2008-09-11T10:20:00Z">
        <w:del w:id="1703" w:author="Tomasz Dryjański" w:date="2011-08-05T10:56:00Z">
          <w:r w:rsidRPr="00F07FC4">
            <w:rPr>
              <w:rFonts w:ascii="Times New Roman" w:hAnsi="Times New Roman"/>
              <w:b/>
              <w:color w:val="FF0000"/>
              <w:sz w:val="24"/>
              <w:szCs w:val="24"/>
              <w:rPrChange w:id="1704" w:author="Fojud" w:date="2011-07-25T14:29:00Z">
                <w:rPr>
                  <w:rFonts w:ascii="Times New Roman" w:hAnsi="Times New Roman"/>
                  <w:sz w:val="24"/>
                  <w:szCs w:val="24"/>
                </w:rPr>
              </w:rPrChange>
            </w:rPr>
            <w:delText>piaskowa</w:delText>
          </w:r>
        </w:del>
      </w:ins>
    </w:p>
    <w:p w:rsidR="00054E60" w:rsidRPr="0085311D" w:rsidDel="00F77074" w:rsidRDefault="00054E60" w:rsidP="00575969">
      <w:pPr>
        <w:numPr>
          <w:ins w:id="1705" w:author="Lafrentz" w:date="2008-09-11T10:20:00Z"/>
        </w:numPr>
        <w:rPr>
          <w:ins w:id="1706" w:author="Lafrentz" w:date="2008-09-11T10:20:00Z"/>
          <w:del w:id="1707" w:author="Tomasz Dryjański" w:date="2011-08-05T10:56:00Z"/>
          <w:rFonts w:ascii="Times New Roman" w:hAnsi="Times New Roman"/>
          <w:color w:val="FF0000"/>
          <w:sz w:val="24"/>
          <w:szCs w:val="24"/>
          <w:rPrChange w:id="1708" w:author="Fojud" w:date="2011-07-25T14:29:00Z">
            <w:rPr>
              <w:ins w:id="1709" w:author="Lafrentz" w:date="2008-09-11T10:20:00Z"/>
              <w:del w:id="1710" w:author="Tomasz Dryjański" w:date="2011-08-05T10:56:00Z"/>
              <w:rFonts w:ascii="Times New Roman" w:hAnsi="Times New Roman"/>
              <w:sz w:val="24"/>
              <w:szCs w:val="24"/>
            </w:rPr>
          </w:rPrChange>
        </w:rPr>
      </w:pPr>
    </w:p>
    <w:p w:rsidR="00F07FC4" w:rsidRPr="00F07FC4" w:rsidRDefault="00F07FC4">
      <w:pPr>
        <w:pStyle w:val="Tekstpodstawowywcity"/>
        <w:numPr>
          <w:ins w:id="1711" w:author="Lafrentz" w:date="2008-09-11T10:20:00Z"/>
        </w:numPr>
        <w:tabs>
          <w:tab w:val="clear" w:pos="360"/>
          <w:tab w:val="right" w:pos="-1843"/>
        </w:tabs>
        <w:ind w:firstLine="0"/>
        <w:jc w:val="both"/>
        <w:rPr>
          <w:ins w:id="1712" w:author="Lafrentz" w:date="2008-09-11T10:21:00Z"/>
          <w:del w:id="1713" w:author="Tomasz Dryjański" w:date="2011-08-05T10:56:00Z"/>
          <w:rFonts w:ascii="Times New Roman" w:hAnsi="Times New Roman"/>
          <w:color w:val="FF0000"/>
          <w:rPrChange w:id="1714" w:author="Fojud" w:date="2011-07-25T14:29:00Z">
            <w:rPr>
              <w:ins w:id="1715" w:author="Lafrentz" w:date="2008-09-11T10:21:00Z"/>
              <w:del w:id="1716" w:author="Tomasz Dryjański" w:date="2011-08-05T10:56:00Z"/>
              <w:rFonts w:ascii="Times New Roman" w:hAnsi="Times New Roman"/>
            </w:rPr>
          </w:rPrChange>
        </w:rPr>
        <w:pPrChange w:id="1717" w:author="Lafrentz" w:date="2008-09-11T10:21:00Z">
          <w:pPr/>
        </w:pPrChange>
      </w:pPr>
      <w:ins w:id="1718" w:author="Lafrentz" w:date="2008-09-11T10:21:00Z">
        <w:del w:id="1719" w:author="Tomasz Dryjański" w:date="2011-08-05T10:56:00Z">
          <w:r w:rsidRPr="00F07FC4">
            <w:rPr>
              <w:rFonts w:ascii="Times New Roman" w:hAnsi="Times New Roman"/>
              <w:color w:val="FF0000"/>
              <w:rPrChange w:id="1720" w:author="Fojud" w:date="2011-07-25T14:29:00Z">
                <w:rPr>
                  <w:rFonts w:ascii="Times New Roman" w:hAnsi="Times New Roman"/>
                </w:rPr>
              </w:rPrChange>
            </w:rPr>
            <w:tab/>
          </w:r>
          <w:r w:rsidRPr="00F07FC4">
            <w:rPr>
              <w:rFonts w:ascii="Times New Roman" w:hAnsi="Times New Roman"/>
              <w:color w:val="FF0000"/>
              <w:rPrChange w:id="1721" w:author="Fojud" w:date="2011-07-25T14:29:00Z">
                <w:rPr>
                  <w:rFonts w:ascii="Times New Roman" w:hAnsi="Times New Roman"/>
                </w:rPr>
              </w:rPrChange>
            </w:rPr>
            <w:tab/>
          </w:r>
        </w:del>
      </w:ins>
      <w:ins w:id="1722" w:author="Lafrentz" w:date="2008-09-11T10:20:00Z">
        <w:del w:id="1723" w:author="Tomasz Dryjański" w:date="2011-08-05T10:56:00Z">
          <w:r w:rsidRPr="00F07FC4">
            <w:rPr>
              <w:rFonts w:ascii="Times New Roman" w:hAnsi="Times New Roman"/>
              <w:color w:val="FF0000"/>
              <w:rPrChange w:id="1724" w:author="Fojud" w:date="2011-07-25T14:29:00Z">
                <w:rPr/>
              </w:rPrChange>
            </w:rPr>
            <w:delText xml:space="preserve">Do wykonania podsypki piaskowej </w:delText>
          </w:r>
        </w:del>
      </w:ins>
      <w:ins w:id="1725" w:author="Lafrentz" w:date="2008-09-11T10:22:00Z">
        <w:del w:id="1726" w:author="Tomasz Dryjański" w:date="2011-08-05T10:56:00Z">
          <w:r w:rsidRPr="00F07FC4">
            <w:rPr>
              <w:rFonts w:ascii="Times New Roman" w:hAnsi="Times New Roman"/>
              <w:color w:val="FF0000"/>
              <w:rPrChange w:id="1727" w:author="Fojud" w:date="2011-07-25T14:29:00Z">
                <w:rPr>
                  <w:rFonts w:ascii="Times New Roman" w:hAnsi="Times New Roman"/>
                </w:rPr>
              </w:rPrChange>
            </w:rPr>
            <w:delText>gr. 10 cm (</w:delText>
          </w:r>
        </w:del>
      </w:ins>
      <w:ins w:id="1728" w:author="Lafrentz" w:date="2008-09-11T10:20:00Z">
        <w:del w:id="1729" w:author="Tomasz Dryjański" w:date="2011-08-05T10:56:00Z">
          <w:r w:rsidRPr="00F07FC4">
            <w:rPr>
              <w:rFonts w:ascii="Times New Roman" w:hAnsi="Times New Roman"/>
              <w:color w:val="FF0000"/>
              <w:rPrChange w:id="1730" w:author="Fojud" w:date="2011-07-25T14:29:00Z">
                <w:rPr/>
              </w:rPrChange>
            </w:rPr>
            <w:delText>pod prefabrykaty</w:delText>
          </w:r>
        </w:del>
      </w:ins>
      <w:ins w:id="1731" w:author="Lafrentz" w:date="2008-09-11T10:22:00Z">
        <w:del w:id="1732" w:author="Tomasz Dryjański" w:date="2011-08-05T10:56:00Z">
          <w:r w:rsidRPr="00F07FC4">
            <w:rPr>
              <w:rFonts w:ascii="Times New Roman" w:hAnsi="Times New Roman"/>
              <w:color w:val="FF0000"/>
              <w:rPrChange w:id="1733" w:author="Fojud" w:date="2011-07-25T14:29:00Z">
                <w:rPr>
                  <w:rFonts w:ascii="Times New Roman" w:hAnsi="Times New Roman"/>
                </w:rPr>
              </w:rPrChange>
            </w:rPr>
            <w:delText>)</w:delText>
          </w:r>
        </w:del>
      </w:ins>
      <w:ins w:id="1734" w:author="Lafrentz" w:date="2008-09-11T10:20:00Z">
        <w:del w:id="1735" w:author="Tomasz Dryjański" w:date="2011-08-05T10:56:00Z">
          <w:r w:rsidRPr="00F07FC4">
            <w:rPr>
              <w:rFonts w:ascii="Times New Roman" w:hAnsi="Times New Roman"/>
              <w:color w:val="FF0000"/>
              <w:rPrChange w:id="1736" w:author="Fojud" w:date="2011-07-25T14:29:00Z">
                <w:rPr/>
              </w:rPrChange>
            </w:rPr>
            <w:delText xml:space="preserve"> nale</w:delText>
          </w:r>
          <w:r w:rsidRPr="00F07FC4">
            <w:rPr>
              <w:rFonts w:ascii="Times New Roman" w:hAnsi="Times New Roman" w:hint="eastAsia"/>
              <w:color w:val="FF0000"/>
              <w:rPrChange w:id="1737" w:author="Fojud" w:date="2011-07-25T14:29:00Z">
                <w:rPr>
                  <w:rFonts w:hint="eastAsia"/>
                </w:rPr>
              </w:rPrChange>
            </w:rPr>
            <w:delText>ż</w:delText>
          </w:r>
          <w:r w:rsidRPr="00F07FC4">
            <w:rPr>
              <w:rFonts w:ascii="Times New Roman" w:hAnsi="Times New Roman"/>
              <w:color w:val="FF0000"/>
              <w:rPrChange w:id="1738" w:author="Fojud" w:date="2011-07-25T14:29:00Z">
                <w:rPr/>
              </w:rPrChange>
            </w:rPr>
            <w:delText>y stosowa</w:delText>
          </w:r>
          <w:r w:rsidRPr="00F07FC4">
            <w:rPr>
              <w:rFonts w:ascii="Times New Roman" w:hAnsi="Times New Roman" w:hint="eastAsia"/>
              <w:color w:val="FF0000"/>
              <w:rPrChange w:id="1739" w:author="Fojud" w:date="2011-07-25T14:29:00Z">
                <w:rPr>
                  <w:rFonts w:hint="eastAsia"/>
                </w:rPr>
              </w:rPrChange>
            </w:rPr>
            <w:delText>ć</w:delText>
          </w:r>
          <w:r w:rsidRPr="00F07FC4">
            <w:rPr>
              <w:rFonts w:ascii="Times New Roman" w:hAnsi="Times New Roman"/>
              <w:color w:val="FF0000"/>
              <w:rPrChange w:id="1740" w:author="Fojud" w:date="2011-07-25T14:29:00Z">
                <w:rPr/>
              </w:rPrChange>
            </w:rPr>
            <w:delText xml:space="preserve"> piasek naturalny wg PN-B-11113 odpowiadaj</w:delText>
          </w:r>
          <w:r w:rsidRPr="00F07FC4">
            <w:rPr>
              <w:rFonts w:ascii="Times New Roman" w:hAnsi="Times New Roman" w:hint="eastAsia"/>
              <w:color w:val="FF0000"/>
              <w:rPrChange w:id="1741" w:author="Fojud" w:date="2011-07-25T14:29:00Z">
                <w:rPr>
                  <w:rFonts w:hint="eastAsia"/>
                </w:rPr>
              </w:rPrChange>
            </w:rPr>
            <w:delText>ą</w:delText>
          </w:r>
          <w:r w:rsidRPr="00F07FC4">
            <w:rPr>
              <w:rFonts w:ascii="Times New Roman" w:hAnsi="Times New Roman"/>
              <w:color w:val="FF0000"/>
              <w:rPrChange w:id="1742" w:author="Fojud" w:date="2011-07-25T14:29:00Z">
                <w:rPr/>
              </w:rPrChange>
            </w:rPr>
            <w:delText>cy wymaganiom dla gat</w:delText>
          </w:r>
        </w:del>
      </w:ins>
      <w:ins w:id="1743" w:author="Lafrentz" w:date="2008-09-11T10:22:00Z">
        <w:del w:id="1744" w:author="Tomasz Dryjański" w:date="2011-08-05T10:56:00Z">
          <w:r w:rsidRPr="00F07FC4">
            <w:rPr>
              <w:rFonts w:ascii="Times New Roman" w:hAnsi="Times New Roman"/>
              <w:color w:val="FF0000"/>
              <w:rPrChange w:id="1745" w:author="Fojud" w:date="2011-07-25T14:29:00Z">
                <w:rPr>
                  <w:rFonts w:ascii="Times New Roman" w:hAnsi="Times New Roman"/>
                </w:rPr>
              </w:rPrChange>
            </w:rPr>
            <w:delText>.</w:delText>
          </w:r>
        </w:del>
      </w:ins>
      <w:ins w:id="1746" w:author="Lafrentz" w:date="2008-09-11T10:20:00Z">
        <w:del w:id="1747" w:author="Tomasz Dryjański" w:date="2011-08-05T10:56:00Z">
          <w:r w:rsidRPr="00F07FC4">
            <w:rPr>
              <w:rFonts w:ascii="Times New Roman" w:hAnsi="Times New Roman"/>
              <w:color w:val="FF0000"/>
              <w:rPrChange w:id="1748" w:author="Fojud" w:date="2011-07-25T14:29:00Z">
                <w:rPr/>
              </w:rPrChange>
            </w:rPr>
            <w:delText xml:space="preserve"> 2</w:delText>
          </w:r>
        </w:del>
      </w:ins>
      <w:ins w:id="1749" w:author="Lafrentz" w:date="2008-09-11T10:21:00Z">
        <w:del w:id="1750" w:author="Tomasz Dryjański" w:date="2011-08-05T10:56:00Z">
          <w:r w:rsidRPr="00F07FC4">
            <w:rPr>
              <w:rFonts w:ascii="Times New Roman" w:hAnsi="Times New Roman"/>
              <w:color w:val="FF0000"/>
              <w:rPrChange w:id="1751" w:author="Fojud" w:date="2011-07-25T14:29:00Z">
                <w:rPr>
                  <w:rFonts w:ascii="Times New Roman" w:hAnsi="Times New Roman"/>
                </w:rPr>
              </w:rPrChange>
            </w:rPr>
            <w:delText>.</w:delText>
          </w:r>
        </w:del>
      </w:ins>
    </w:p>
    <w:p w:rsidR="00F07FC4" w:rsidRPr="00F07FC4" w:rsidRDefault="00F07FC4">
      <w:pPr>
        <w:pStyle w:val="Tekstpodstawowywcity"/>
        <w:numPr>
          <w:ins w:id="1752" w:author="Lafrentz" w:date="2008-09-11T10:21:00Z"/>
        </w:numPr>
        <w:tabs>
          <w:tab w:val="clear" w:pos="360"/>
          <w:tab w:val="right" w:pos="-1843"/>
        </w:tabs>
        <w:ind w:firstLine="0"/>
        <w:jc w:val="both"/>
        <w:rPr>
          <w:ins w:id="1753" w:author="Lafrentz" w:date="2008-09-11T10:09:00Z"/>
          <w:del w:id="1754" w:author="Tomasz Dryjański" w:date="2011-08-05T10:56:00Z"/>
          <w:rFonts w:ascii="Times New Roman" w:hAnsi="Times New Roman"/>
          <w:color w:val="FF0000"/>
          <w:rPrChange w:id="1755" w:author="Fojud" w:date="2011-07-25T14:29:00Z">
            <w:rPr>
              <w:ins w:id="1756" w:author="Lafrentz" w:date="2008-09-11T10:09:00Z"/>
              <w:del w:id="1757" w:author="Tomasz Dryjański" w:date="2011-08-05T10:56:00Z"/>
              <w:rFonts w:ascii="Times New Roman" w:hAnsi="Times New Roman"/>
            </w:rPr>
          </w:rPrChange>
        </w:rPr>
        <w:pPrChange w:id="1758" w:author="Lafrentz" w:date="2008-09-11T10:21:00Z">
          <w:pPr/>
        </w:pPrChange>
      </w:pPr>
    </w:p>
    <w:p w:rsidR="00575969" w:rsidRPr="0085311D" w:rsidDel="00F77074" w:rsidRDefault="00F07FC4" w:rsidP="00575969">
      <w:pPr>
        <w:numPr>
          <w:ins w:id="1759" w:author="Lafrentz" w:date="2008-09-11T10:09:00Z"/>
        </w:numPr>
        <w:jc w:val="both"/>
        <w:rPr>
          <w:ins w:id="1760" w:author="Lafrentz" w:date="2008-09-11T10:09:00Z"/>
          <w:del w:id="1761" w:author="Tomasz Dryjański" w:date="2011-08-05T10:56:00Z"/>
          <w:rFonts w:ascii="Times New Roman" w:hAnsi="Times New Roman"/>
          <w:b/>
          <w:color w:val="FF0000"/>
          <w:sz w:val="24"/>
          <w:szCs w:val="24"/>
          <w:rPrChange w:id="1762" w:author="Fojud" w:date="2011-07-25T14:29:00Z">
            <w:rPr>
              <w:ins w:id="1763" w:author="Lafrentz" w:date="2008-09-11T10:09:00Z"/>
              <w:del w:id="1764" w:author="Tomasz Dryjański" w:date="2011-08-05T10:56:00Z"/>
              <w:rFonts w:ascii="Times New Roman" w:hAnsi="Times New Roman"/>
              <w:b/>
              <w:sz w:val="24"/>
              <w:szCs w:val="24"/>
            </w:rPr>
          </w:rPrChange>
        </w:rPr>
      </w:pPr>
      <w:ins w:id="1765" w:author="Lafrentz" w:date="2008-09-11T10:09:00Z">
        <w:del w:id="1766" w:author="Tomasz Dryjański" w:date="2011-08-05T10:56:00Z">
          <w:r w:rsidRPr="00F07FC4">
            <w:rPr>
              <w:rFonts w:ascii="Times New Roman" w:hAnsi="Times New Roman"/>
              <w:b/>
              <w:color w:val="FF0000"/>
              <w:sz w:val="24"/>
              <w:szCs w:val="24"/>
              <w:rPrChange w:id="1767" w:author="Fojud" w:date="2011-07-25T14:29:00Z">
                <w:rPr>
                  <w:rFonts w:ascii="Times New Roman" w:hAnsi="Times New Roman"/>
                  <w:b/>
                  <w:sz w:val="24"/>
                  <w:szCs w:val="24"/>
                </w:rPr>
              </w:rPrChange>
            </w:rPr>
            <w:delText>2.</w:delText>
          </w:r>
        </w:del>
      </w:ins>
      <w:ins w:id="1768" w:author="Lafrentz" w:date="2008-09-11T10:23:00Z">
        <w:del w:id="1769" w:author="Tomasz Dryjański" w:date="2011-08-05T10:56:00Z">
          <w:r w:rsidRPr="00F07FC4">
            <w:rPr>
              <w:rFonts w:ascii="Times New Roman" w:hAnsi="Times New Roman"/>
              <w:b/>
              <w:color w:val="FF0000"/>
              <w:sz w:val="24"/>
              <w:szCs w:val="24"/>
              <w:rPrChange w:id="1770" w:author="Fojud" w:date="2011-07-25T14:29:00Z">
                <w:rPr>
                  <w:rFonts w:ascii="Times New Roman" w:hAnsi="Times New Roman"/>
                  <w:b/>
                  <w:sz w:val="24"/>
                  <w:szCs w:val="24"/>
                </w:rPr>
              </w:rPrChange>
            </w:rPr>
            <w:delText>7</w:delText>
          </w:r>
        </w:del>
      </w:ins>
      <w:ins w:id="1771" w:author="Lafrentz" w:date="2008-09-11T10:09:00Z">
        <w:del w:id="1772" w:author="Tomasz Dryjański" w:date="2011-08-05T10:56:00Z">
          <w:r w:rsidRPr="00F07FC4">
            <w:rPr>
              <w:rFonts w:ascii="Times New Roman" w:hAnsi="Times New Roman"/>
              <w:b/>
              <w:color w:val="FF0000"/>
              <w:sz w:val="24"/>
              <w:szCs w:val="24"/>
              <w:rPrChange w:id="1773" w:author="Fojud" w:date="2011-07-25T14:29:00Z">
                <w:rPr>
                  <w:rFonts w:ascii="Times New Roman" w:hAnsi="Times New Roman"/>
                  <w:b/>
                  <w:sz w:val="24"/>
                  <w:szCs w:val="24"/>
                </w:rPr>
              </w:rPrChange>
            </w:rPr>
            <w:delText>. Cement</w:delText>
          </w:r>
        </w:del>
      </w:ins>
    </w:p>
    <w:p w:rsidR="00F07FC4" w:rsidRPr="00F07FC4" w:rsidRDefault="00F07FC4">
      <w:pPr>
        <w:pStyle w:val="Tekstpodstawowywcity"/>
        <w:numPr>
          <w:ins w:id="1774" w:author="Lafrentz" w:date="2008-09-11T10:09:00Z"/>
        </w:numPr>
        <w:tabs>
          <w:tab w:val="clear" w:pos="360"/>
          <w:tab w:val="right" w:pos="-1843"/>
        </w:tabs>
        <w:ind w:firstLine="0"/>
        <w:jc w:val="both"/>
        <w:rPr>
          <w:ins w:id="1775" w:author="Lafrentz" w:date="2008-09-11T10:09:00Z"/>
          <w:del w:id="1776" w:author="Tomasz Dryjański" w:date="2011-08-05T10:56:00Z"/>
          <w:rFonts w:ascii="Times New Roman" w:hAnsi="Times New Roman"/>
          <w:color w:val="FF0000"/>
          <w:rPrChange w:id="1777" w:author="Fojud" w:date="2011-07-25T14:29:00Z">
            <w:rPr>
              <w:ins w:id="1778" w:author="Lafrentz" w:date="2008-09-11T10:09:00Z"/>
              <w:del w:id="1779" w:author="Tomasz Dryjański" w:date="2011-08-05T10:56:00Z"/>
              <w:rFonts w:ascii="Times New Roman" w:hAnsi="Times New Roman"/>
            </w:rPr>
          </w:rPrChange>
        </w:rPr>
        <w:pPrChange w:id="1780" w:author="Lafrentz" w:date="2008-09-11T10:10:00Z">
          <w:pPr>
            <w:jc w:val="both"/>
          </w:pPr>
        </w:pPrChange>
      </w:pPr>
    </w:p>
    <w:p w:rsidR="00F07FC4" w:rsidRPr="00F07FC4" w:rsidRDefault="00F07FC4">
      <w:pPr>
        <w:pStyle w:val="Tekstpodstawowywcity"/>
        <w:numPr>
          <w:ins w:id="1781" w:author="Lafrentz" w:date="2008-09-11T10:09:00Z"/>
        </w:numPr>
        <w:tabs>
          <w:tab w:val="clear" w:pos="360"/>
          <w:tab w:val="right" w:pos="-1843"/>
        </w:tabs>
        <w:ind w:firstLine="0"/>
        <w:jc w:val="both"/>
        <w:rPr>
          <w:ins w:id="1782" w:author="Lafrentz" w:date="2008-09-11T10:09:00Z"/>
          <w:del w:id="1783" w:author="Tomasz Dryjański" w:date="2011-08-05T10:56:00Z"/>
          <w:rFonts w:ascii="Times New Roman" w:hAnsi="Times New Roman"/>
          <w:color w:val="FF0000"/>
          <w:rPrChange w:id="1784" w:author="Fojud" w:date="2011-07-25T14:29:00Z">
            <w:rPr>
              <w:ins w:id="1785" w:author="Lafrentz" w:date="2008-09-11T10:09:00Z"/>
              <w:del w:id="1786" w:author="Tomasz Dryjański" w:date="2011-08-05T10:56:00Z"/>
              <w:rFonts w:ascii="Times New Roman" w:hAnsi="Times New Roman"/>
            </w:rPr>
          </w:rPrChange>
        </w:rPr>
        <w:pPrChange w:id="1787" w:author="Lafrentz" w:date="2008-09-11T10:10:00Z">
          <w:pPr>
            <w:ind w:firstLine="993"/>
            <w:jc w:val="both"/>
          </w:pPr>
        </w:pPrChange>
      </w:pPr>
      <w:ins w:id="1788" w:author="Lafrentz" w:date="2008-09-11T10:10:00Z">
        <w:del w:id="1789" w:author="Tomasz Dryjański" w:date="2011-08-05T10:56:00Z">
          <w:r w:rsidRPr="00F07FC4">
            <w:rPr>
              <w:rFonts w:ascii="Times New Roman" w:hAnsi="Times New Roman"/>
              <w:color w:val="FF0000"/>
              <w:rPrChange w:id="1790" w:author="Fojud" w:date="2011-07-25T14:29:00Z">
                <w:rPr>
                  <w:rFonts w:ascii="Times New Roman" w:hAnsi="Times New Roman"/>
                </w:rPr>
              </w:rPrChange>
            </w:rPr>
            <w:tab/>
          </w:r>
          <w:r w:rsidRPr="00F07FC4">
            <w:rPr>
              <w:rFonts w:ascii="Times New Roman" w:hAnsi="Times New Roman"/>
              <w:color w:val="FF0000"/>
              <w:rPrChange w:id="1791" w:author="Fojud" w:date="2011-07-25T14:29:00Z">
                <w:rPr>
                  <w:rFonts w:ascii="Times New Roman" w:hAnsi="Times New Roman"/>
                </w:rPr>
              </w:rPrChange>
            </w:rPr>
            <w:tab/>
          </w:r>
        </w:del>
      </w:ins>
      <w:ins w:id="1792" w:author="Lafrentz" w:date="2008-09-11T10:09:00Z">
        <w:del w:id="1793" w:author="Tomasz Dryjański" w:date="2011-08-05T10:56:00Z">
          <w:r w:rsidRPr="00F07FC4">
            <w:rPr>
              <w:rFonts w:ascii="Times New Roman" w:hAnsi="Times New Roman"/>
              <w:color w:val="FF0000"/>
              <w:rPrChange w:id="1794" w:author="Fojud" w:date="2011-07-25T14:29:00Z">
                <w:rPr>
                  <w:rFonts w:ascii="Times New Roman" w:hAnsi="Times New Roman"/>
                </w:rPr>
              </w:rPrChange>
            </w:rPr>
            <w:delText>Cement stosowany na podsypkę cementowo-piaskową powinien być cementem portlandzkim klasy 32,5</w:delText>
          </w:r>
        </w:del>
      </w:ins>
      <w:ins w:id="1795" w:author="Lafrentz" w:date="2008-09-11T10:12:00Z">
        <w:del w:id="1796" w:author="Tomasz Dryjański" w:date="2011-08-05T10:56:00Z">
          <w:r w:rsidRPr="00F07FC4">
            <w:rPr>
              <w:rFonts w:ascii="Times New Roman" w:hAnsi="Times New Roman"/>
              <w:color w:val="FF0000"/>
              <w:rPrChange w:id="1797" w:author="Fojud" w:date="2011-07-25T14:29:00Z">
                <w:rPr>
                  <w:rFonts w:ascii="Times New Roman" w:hAnsi="Times New Roman"/>
                </w:rPr>
              </w:rPrChange>
            </w:rPr>
            <w:delText xml:space="preserve"> odpowiadający wymaganiom PN-EN 197-1.</w:delText>
          </w:r>
        </w:del>
      </w:ins>
    </w:p>
    <w:p w:rsidR="00F07FC4" w:rsidRPr="00F07FC4" w:rsidRDefault="00F07FC4">
      <w:pPr>
        <w:pStyle w:val="Tekstpodstawowywcity"/>
        <w:numPr>
          <w:ins w:id="1798" w:author="Lafrentz" w:date="2008-09-11T10:09:00Z"/>
        </w:numPr>
        <w:tabs>
          <w:tab w:val="clear" w:pos="360"/>
          <w:tab w:val="right" w:pos="-1843"/>
        </w:tabs>
        <w:ind w:firstLine="0"/>
        <w:jc w:val="both"/>
        <w:rPr>
          <w:ins w:id="1799" w:author="Lafrentz" w:date="2008-09-11T10:09:00Z"/>
          <w:del w:id="1800" w:author="Tomasz Dryjański" w:date="2011-08-05T10:56:00Z"/>
          <w:rFonts w:ascii="Times New Roman" w:hAnsi="Times New Roman"/>
          <w:color w:val="FF0000"/>
          <w:rPrChange w:id="1801" w:author="Fojud" w:date="2011-07-25T14:29:00Z">
            <w:rPr>
              <w:ins w:id="1802" w:author="Lafrentz" w:date="2008-09-11T10:09:00Z"/>
              <w:del w:id="1803" w:author="Tomasz Dryjański" w:date="2011-08-05T10:56:00Z"/>
              <w:rFonts w:ascii="Times New Roman" w:hAnsi="Times New Roman"/>
            </w:rPr>
          </w:rPrChange>
        </w:rPr>
        <w:pPrChange w:id="1804" w:author="Lafrentz" w:date="2008-09-11T10:10:00Z">
          <w:pPr>
            <w:jc w:val="both"/>
          </w:pPr>
        </w:pPrChange>
      </w:pPr>
      <w:ins w:id="1805" w:author="Lafrentz" w:date="2008-09-11T10:09:00Z">
        <w:del w:id="1806" w:author="Tomasz Dryjański" w:date="2011-08-05T10:56:00Z">
          <w:r w:rsidRPr="00F07FC4">
            <w:rPr>
              <w:rFonts w:ascii="Times New Roman" w:hAnsi="Times New Roman"/>
              <w:color w:val="FF0000"/>
              <w:rPrChange w:id="1807" w:author="Fojud" w:date="2011-07-25T14:29:00Z">
                <w:rPr>
                  <w:rFonts w:ascii="Times New Roman" w:hAnsi="Times New Roman"/>
                </w:rPr>
              </w:rPrChange>
            </w:rPr>
            <w:tab/>
          </w:r>
        </w:del>
      </w:ins>
      <w:ins w:id="1808" w:author="Lafrentz" w:date="2008-09-11T10:10:00Z">
        <w:del w:id="1809" w:author="Tomasz Dryjański" w:date="2011-08-05T10:56:00Z">
          <w:r w:rsidRPr="00F07FC4">
            <w:rPr>
              <w:rFonts w:ascii="Times New Roman" w:hAnsi="Times New Roman"/>
              <w:color w:val="FF0000"/>
              <w:rPrChange w:id="1810" w:author="Fojud" w:date="2011-07-25T14:29:00Z">
                <w:rPr>
                  <w:rFonts w:ascii="Times New Roman" w:hAnsi="Times New Roman"/>
                </w:rPr>
              </w:rPrChange>
            </w:rPr>
            <w:tab/>
          </w:r>
        </w:del>
      </w:ins>
      <w:ins w:id="1811" w:author="Lafrentz" w:date="2008-09-11T10:09:00Z">
        <w:del w:id="1812" w:author="Tomasz Dryjański" w:date="2011-08-05T10:56:00Z">
          <w:r w:rsidRPr="00F07FC4">
            <w:rPr>
              <w:rFonts w:ascii="Times New Roman" w:hAnsi="Times New Roman"/>
              <w:color w:val="FF0000"/>
              <w:rPrChange w:id="1813" w:author="Fojud" w:date="2011-07-25T14:29:00Z">
                <w:rPr>
                  <w:rFonts w:ascii="Times New Roman" w:hAnsi="Times New Roman"/>
                </w:rPr>
              </w:rPrChange>
            </w:rPr>
            <w:delText>Cement powinien być dostarczany w workach i przechowywany zgodnie                      z postanowieniami BN-88/6731-08.</w:delText>
          </w:r>
        </w:del>
      </w:ins>
    </w:p>
    <w:p w:rsidR="0097093E" w:rsidRPr="0085311D" w:rsidDel="00575969" w:rsidRDefault="00F07FC4"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del w:id="1814" w:author="Lafrentz" w:date="2008-09-11T10:09:00Z"/>
          <w:rFonts w:ascii="Times New Roman" w:hAnsi="Times New Roman"/>
          <w:b/>
          <w:color w:val="FF0000"/>
          <w:sz w:val="24"/>
          <w:rPrChange w:id="1815" w:author="Fojud" w:date="2011-07-25T14:29:00Z">
            <w:rPr>
              <w:del w:id="1816" w:author="Lafrentz" w:date="2008-09-11T10:09:00Z"/>
              <w:rFonts w:ascii="Times New Roman CE Normalny" w:hAnsi="Times New Roman CE Normalny"/>
              <w:b/>
              <w:sz w:val="24"/>
            </w:rPr>
          </w:rPrChange>
        </w:rPr>
      </w:pPr>
      <w:del w:id="1817" w:author="Lafrentz" w:date="2008-09-11T10:09:00Z">
        <w:r w:rsidRPr="00F07FC4">
          <w:rPr>
            <w:rFonts w:ascii="Times New Roman" w:hAnsi="Times New Roman"/>
            <w:b/>
            <w:color w:val="FF0000"/>
            <w:sz w:val="24"/>
            <w:rPrChange w:id="1818" w:author="Fojud" w:date="2011-07-25T14:29:00Z">
              <w:rPr>
                <w:rFonts w:ascii="Times New Roman CE Normalny" w:hAnsi="Times New Roman CE Normalny"/>
                <w:b/>
                <w:sz w:val="24"/>
              </w:rPr>
            </w:rPrChange>
          </w:rPr>
          <w:delText>2.</w:delText>
        </w:r>
      </w:del>
      <w:del w:id="1819" w:author="Lafrentz" w:date="2008-06-04T08:06:00Z">
        <w:r w:rsidRPr="00F07FC4">
          <w:rPr>
            <w:rFonts w:ascii="Times New Roman" w:hAnsi="Times New Roman"/>
            <w:b/>
            <w:color w:val="FF0000"/>
            <w:sz w:val="24"/>
            <w:rPrChange w:id="1820" w:author="Fojud" w:date="2011-07-25T14:29:00Z">
              <w:rPr>
                <w:rFonts w:ascii="Times New Roman CE Normalny" w:hAnsi="Times New Roman CE Normalny"/>
                <w:b/>
                <w:sz w:val="24"/>
              </w:rPr>
            </w:rPrChange>
          </w:rPr>
          <w:delText>9</w:delText>
        </w:r>
      </w:del>
      <w:del w:id="1821" w:author="Lafrentz" w:date="2008-09-11T10:09:00Z">
        <w:r w:rsidRPr="00F07FC4">
          <w:rPr>
            <w:rFonts w:ascii="Times New Roman" w:hAnsi="Times New Roman"/>
            <w:b/>
            <w:color w:val="FF0000"/>
            <w:sz w:val="24"/>
            <w:rPrChange w:id="1822" w:author="Fojud" w:date="2011-07-25T14:29:00Z">
              <w:rPr>
                <w:rFonts w:ascii="Times New Roman CE Normalny" w:hAnsi="Times New Roman CE Normalny"/>
                <w:b/>
                <w:sz w:val="24"/>
              </w:rPr>
            </w:rPrChange>
          </w:rPr>
          <w:delText xml:space="preserve">. Podsypka piaskowa </w:delText>
        </w:r>
      </w:del>
    </w:p>
    <w:p w:rsidR="0097093E" w:rsidRPr="0085311D" w:rsidDel="00575969" w:rsidRDefault="0097093E"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del w:id="1823" w:author="Lafrentz" w:date="2008-09-11T10:09:00Z"/>
          <w:rFonts w:ascii="Times New Roman" w:hAnsi="Times New Roman"/>
          <w:b/>
          <w:color w:val="FF0000"/>
          <w:rPrChange w:id="1824" w:author="Fojud" w:date="2011-07-25T14:29:00Z">
            <w:rPr>
              <w:del w:id="1825" w:author="Lafrentz" w:date="2008-09-11T10:09:00Z"/>
              <w:rFonts w:ascii="Times New Roman CE Normalny" w:hAnsi="Times New Roman CE Normalny"/>
              <w:b/>
            </w:rPr>
          </w:rPrChange>
        </w:rPr>
      </w:pPr>
    </w:p>
    <w:p w:rsidR="0097093E" w:rsidRPr="0085311D" w:rsidDel="00575969" w:rsidRDefault="00F07FC4" w:rsidP="007F6859">
      <w:pPr>
        <w:tabs>
          <w:tab w:val="left" w:pos="1"/>
          <w:tab w:val="left" w:pos="339"/>
          <w:tab w:val="left" w:pos="1020"/>
          <w:tab w:val="left" w:pos="1360"/>
          <w:tab w:val="left" w:pos="1700"/>
          <w:tab w:val="left" w:pos="2041"/>
          <w:tab w:val="left" w:pos="2380"/>
          <w:tab w:val="left" w:pos="2721"/>
          <w:tab w:val="left" w:pos="3061"/>
          <w:tab w:val="left" w:pos="3402"/>
          <w:tab w:val="left" w:pos="5668"/>
        </w:tabs>
        <w:jc w:val="both"/>
        <w:rPr>
          <w:del w:id="1826" w:author="Lafrentz" w:date="2008-09-11T10:09:00Z"/>
          <w:rFonts w:ascii="Times New Roman" w:hAnsi="Times New Roman"/>
          <w:color w:val="FF0000"/>
          <w:sz w:val="24"/>
          <w:rPrChange w:id="1827" w:author="Fojud" w:date="2011-07-25T14:29:00Z">
            <w:rPr>
              <w:del w:id="1828" w:author="Lafrentz" w:date="2008-09-11T10:09:00Z"/>
              <w:rFonts w:ascii="Times New Roman CE Normalny" w:hAnsi="Times New Roman CE Normalny"/>
              <w:sz w:val="24"/>
            </w:rPr>
          </w:rPrChange>
        </w:rPr>
      </w:pPr>
      <w:del w:id="1829" w:author="Lafrentz" w:date="2008-09-11T10:09:00Z">
        <w:r w:rsidRPr="00F07FC4">
          <w:rPr>
            <w:rFonts w:ascii="Times New Roman" w:hAnsi="Times New Roman"/>
            <w:color w:val="FF0000"/>
            <w:sz w:val="24"/>
            <w:rPrChange w:id="1830" w:author="Fojud" w:date="2011-07-25T14:29:00Z">
              <w:rPr>
                <w:rFonts w:ascii="Times New Roman CE Normalny" w:hAnsi="Times New Roman CE Normalny"/>
                <w:sz w:val="24"/>
              </w:rPr>
            </w:rPrChange>
          </w:rPr>
          <w:tab/>
        </w:r>
        <w:r w:rsidRPr="00F07FC4">
          <w:rPr>
            <w:rFonts w:ascii="Times New Roman" w:hAnsi="Times New Roman"/>
            <w:color w:val="FF0000"/>
            <w:sz w:val="24"/>
            <w:rPrChange w:id="1831" w:author="Fojud" w:date="2011-07-25T14:29:00Z">
              <w:rPr>
                <w:rFonts w:ascii="Times New Roman CE Normalny" w:hAnsi="Times New Roman CE Normalny"/>
                <w:sz w:val="24"/>
              </w:rPr>
            </w:rPrChange>
          </w:rPr>
          <w:tab/>
          <w:delText>Piasek - nale</w:delText>
        </w:r>
        <w:r w:rsidRPr="00F07FC4">
          <w:rPr>
            <w:rFonts w:ascii="Times New Roman" w:hAnsi="Times New Roman" w:hint="eastAsia"/>
            <w:color w:val="FF0000"/>
            <w:sz w:val="24"/>
            <w:rPrChange w:id="1832" w:author="Fojud" w:date="2011-07-25T14:29:00Z">
              <w:rPr>
                <w:rFonts w:ascii="Times New Roman CE Normalny" w:hAnsi="Times New Roman CE Normalny" w:hint="eastAsia"/>
                <w:sz w:val="24"/>
              </w:rPr>
            </w:rPrChange>
          </w:rPr>
          <w:delText>ż</w:delText>
        </w:r>
        <w:r w:rsidRPr="00F07FC4">
          <w:rPr>
            <w:rFonts w:ascii="Times New Roman" w:hAnsi="Times New Roman"/>
            <w:color w:val="FF0000"/>
            <w:sz w:val="24"/>
            <w:rPrChange w:id="1833" w:author="Fojud" w:date="2011-07-25T14:29:00Z">
              <w:rPr>
                <w:rFonts w:ascii="Times New Roman CE Normalny" w:hAnsi="Times New Roman CE Normalny"/>
                <w:sz w:val="24"/>
              </w:rPr>
            </w:rPrChange>
          </w:rPr>
          <w:delText>y stosowa</w:delText>
        </w:r>
        <w:r w:rsidRPr="00F07FC4">
          <w:rPr>
            <w:rFonts w:ascii="Times New Roman" w:hAnsi="Times New Roman" w:hint="eastAsia"/>
            <w:color w:val="FF0000"/>
            <w:sz w:val="24"/>
            <w:rPrChange w:id="1834" w:author="Fojud" w:date="2011-07-25T14:29:00Z">
              <w:rPr>
                <w:rFonts w:ascii="Times New Roman CE Normalny" w:hAnsi="Times New Roman CE Normalny" w:hint="eastAsia"/>
                <w:sz w:val="24"/>
              </w:rPr>
            </w:rPrChange>
          </w:rPr>
          <w:delText>ć</w:delText>
        </w:r>
        <w:r w:rsidRPr="00F07FC4">
          <w:rPr>
            <w:rFonts w:ascii="Times New Roman" w:hAnsi="Times New Roman"/>
            <w:color w:val="FF0000"/>
            <w:sz w:val="24"/>
            <w:rPrChange w:id="1835" w:author="Fojud" w:date="2011-07-25T14:29:00Z">
              <w:rPr>
                <w:rFonts w:ascii="Times New Roman CE Normalny" w:hAnsi="Times New Roman CE Normalny"/>
                <w:sz w:val="24"/>
              </w:rPr>
            </w:rPrChange>
          </w:rPr>
          <w:delText xml:space="preserve"> </w:delText>
        </w:r>
        <w:r w:rsidRPr="00F07FC4">
          <w:rPr>
            <w:rFonts w:ascii="Times New Roman" w:hAnsi="Times New Roman" w:hint="eastAsia"/>
            <w:color w:val="FF0000"/>
            <w:sz w:val="24"/>
            <w:rPrChange w:id="1836" w:author="Fojud" w:date="2011-07-25T14:29:00Z">
              <w:rPr>
                <w:rFonts w:ascii="Times New Roman CE Normalny" w:hAnsi="Times New Roman CE Normalny" w:hint="eastAsia"/>
                <w:sz w:val="24"/>
              </w:rPr>
            </w:rPrChange>
          </w:rPr>
          <w:delText>ś</w:delText>
        </w:r>
        <w:r w:rsidRPr="00F07FC4">
          <w:rPr>
            <w:rFonts w:ascii="Times New Roman" w:hAnsi="Times New Roman"/>
            <w:color w:val="FF0000"/>
            <w:sz w:val="24"/>
            <w:rPrChange w:id="1837" w:author="Fojud" w:date="2011-07-25T14:29:00Z">
              <w:rPr>
                <w:rFonts w:ascii="Times New Roman CE Normalny" w:hAnsi="Times New Roman CE Normalny"/>
                <w:sz w:val="24"/>
              </w:rPr>
            </w:rPrChange>
          </w:rPr>
          <w:delText xml:space="preserve">rednio lub gruboziarnisty wg </w:delText>
        </w:r>
      </w:del>
      <w:ins w:id="1838" w:author="ryszard.swidurski" w:date="2008-06-06T08:17:00Z">
        <w:del w:id="1839" w:author="Lafrentz" w:date="2008-09-11T10:09:00Z">
          <w:r w:rsidRPr="00F07FC4">
            <w:rPr>
              <w:rFonts w:ascii="Times New Roman" w:hAnsi="Times New Roman"/>
              <w:color w:val="FF0000"/>
              <w:sz w:val="24"/>
              <w:rPrChange w:id="1840" w:author="Fojud" w:date="2011-07-25T14:29:00Z">
                <w:rPr>
                  <w:rFonts w:ascii="Times New Roman" w:hAnsi="Times New Roman"/>
                  <w:sz w:val="24"/>
                </w:rPr>
              </w:rPrChange>
            </w:rPr>
            <w:delText xml:space="preserve">PN-B-11113:1996 </w:delText>
          </w:r>
        </w:del>
      </w:ins>
      <w:ins w:id="1841" w:author="ryszard.swidurski" w:date="2008-06-06T08:18:00Z">
        <w:del w:id="1842" w:author="Lafrentz" w:date="2008-09-11T10:09:00Z">
          <w:r w:rsidRPr="00F07FC4">
            <w:rPr>
              <w:rFonts w:ascii="Times New Roman" w:hAnsi="Times New Roman"/>
              <w:color w:val="FF0000"/>
              <w:sz w:val="24"/>
              <w:rPrChange w:id="1843" w:author="Fojud" w:date="2011-07-25T14:29:00Z">
                <w:rPr>
                  <w:rFonts w:ascii="Times New Roman" w:hAnsi="Times New Roman"/>
                  <w:sz w:val="24"/>
                </w:rPr>
              </w:rPrChange>
            </w:rPr>
            <w:delText>„Kruszywa mineralne. Kruszywa naturalne do nawierzchni drogowych. Piasek”.</w:delText>
          </w:r>
        </w:del>
      </w:ins>
      <w:del w:id="1844" w:author="Lafrentz" w:date="2008-09-11T10:09:00Z">
        <w:r w:rsidRPr="00F07FC4">
          <w:rPr>
            <w:rFonts w:ascii="Times New Roman" w:hAnsi="Times New Roman"/>
            <w:color w:val="FF0000"/>
            <w:sz w:val="24"/>
            <w:rPrChange w:id="1845" w:author="Fojud" w:date="2011-07-25T14:29:00Z">
              <w:rPr>
                <w:rFonts w:ascii="Times New Roman CE Normalny" w:hAnsi="Times New Roman CE Normalny"/>
                <w:sz w:val="24"/>
              </w:rPr>
            </w:rPrChange>
          </w:rPr>
          <w:delText>PN</w:delText>
        </w:r>
        <w:r w:rsidRPr="00F07FC4">
          <w:rPr>
            <w:rFonts w:ascii="Times New Roman" w:hAnsi="Times New Roman"/>
            <w:color w:val="FF0000"/>
            <w:sz w:val="24"/>
            <w:rPrChange w:id="1846" w:author="Fojud" w:date="2011-07-25T14:29:00Z">
              <w:rPr>
                <w:rFonts w:ascii="Times New Roman CE Normalny" w:hAnsi="Times New Roman CE Normalny"/>
                <w:sz w:val="24"/>
              </w:rPr>
            </w:rPrChange>
          </w:rPr>
          <w:noBreakHyphen/>
          <w:delText>EN 13043:2004 "Kruszywo do mieszanek bitumicznych i powierzchniowych utrwale</w:delText>
        </w:r>
        <w:r w:rsidRPr="00F07FC4">
          <w:rPr>
            <w:rFonts w:ascii="Times New Roman" w:hAnsi="Times New Roman" w:hint="eastAsia"/>
            <w:color w:val="FF0000"/>
            <w:sz w:val="24"/>
            <w:rPrChange w:id="1847" w:author="Fojud" w:date="2011-07-25T14:29:00Z">
              <w:rPr>
                <w:rFonts w:ascii="Times New Roman CE Normalny" w:hAnsi="Times New Roman CE Normalny" w:hint="eastAsia"/>
                <w:sz w:val="24"/>
              </w:rPr>
            </w:rPrChange>
          </w:rPr>
          <w:delText>ń</w:delText>
        </w:r>
        <w:r w:rsidRPr="00F07FC4">
          <w:rPr>
            <w:rFonts w:ascii="Times New Roman" w:hAnsi="Times New Roman"/>
            <w:color w:val="FF0000"/>
            <w:sz w:val="24"/>
            <w:rPrChange w:id="1848" w:author="Fojud" w:date="2011-07-25T14:29:00Z">
              <w:rPr>
                <w:rFonts w:ascii="Times New Roman CE Normalny" w:hAnsi="Times New Roman CE Normalny"/>
                <w:sz w:val="24"/>
              </w:rPr>
            </w:rPrChange>
          </w:rPr>
          <w:delText xml:space="preserve"> stosowanych na drogach, lotniskach i innych powierzchniach przeznaczonych do ruchu". U</w:delText>
        </w:r>
        <w:r w:rsidRPr="00F07FC4">
          <w:rPr>
            <w:rFonts w:ascii="Times New Roman" w:hAnsi="Times New Roman" w:hint="eastAsia"/>
            <w:color w:val="FF0000"/>
            <w:sz w:val="24"/>
            <w:rPrChange w:id="1849" w:author="Fojud" w:date="2011-07-25T14:29:00Z">
              <w:rPr>
                <w:rFonts w:ascii="Times New Roman CE Normalny" w:hAnsi="Times New Roman CE Normalny" w:hint="eastAsia"/>
                <w:sz w:val="24"/>
              </w:rPr>
            </w:rPrChange>
          </w:rPr>
          <w:delText>ż</w:delText>
        </w:r>
        <w:r w:rsidRPr="00F07FC4">
          <w:rPr>
            <w:rFonts w:ascii="Times New Roman" w:hAnsi="Times New Roman"/>
            <w:color w:val="FF0000"/>
            <w:sz w:val="24"/>
            <w:rPrChange w:id="1850" w:author="Fojud" w:date="2011-07-25T14:29:00Z">
              <w:rPr>
                <w:rFonts w:ascii="Times New Roman CE Normalny" w:hAnsi="Times New Roman CE Normalny"/>
                <w:sz w:val="24"/>
              </w:rPr>
            </w:rPrChange>
          </w:rPr>
          <w:delText>yty piasek nie mo</w:delText>
        </w:r>
        <w:r w:rsidRPr="00F07FC4">
          <w:rPr>
            <w:rFonts w:ascii="Times New Roman" w:hAnsi="Times New Roman" w:hint="eastAsia"/>
            <w:color w:val="FF0000"/>
            <w:sz w:val="24"/>
            <w:rPrChange w:id="1851" w:author="Fojud" w:date="2011-07-25T14:29:00Z">
              <w:rPr>
                <w:rFonts w:ascii="Times New Roman CE Normalny" w:hAnsi="Times New Roman CE Normalny" w:hint="eastAsia"/>
                <w:sz w:val="24"/>
              </w:rPr>
            </w:rPrChange>
          </w:rPr>
          <w:delText>ż</w:delText>
        </w:r>
        <w:r w:rsidRPr="00F07FC4">
          <w:rPr>
            <w:rFonts w:ascii="Times New Roman" w:hAnsi="Times New Roman"/>
            <w:color w:val="FF0000"/>
            <w:sz w:val="24"/>
            <w:rPrChange w:id="1852" w:author="Fojud" w:date="2011-07-25T14:29:00Z">
              <w:rPr>
                <w:rFonts w:ascii="Times New Roman CE Normalny" w:hAnsi="Times New Roman CE Normalny"/>
                <w:sz w:val="24"/>
              </w:rPr>
            </w:rPrChange>
          </w:rPr>
          <w:delText>e zawiera</w:delText>
        </w:r>
        <w:r w:rsidRPr="00F07FC4">
          <w:rPr>
            <w:rFonts w:ascii="Times New Roman" w:hAnsi="Times New Roman" w:hint="eastAsia"/>
            <w:color w:val="FF0000"/>
            <w:sz w:val="24"/>
            <w:rPrChange w:id="1853" w:author="Fojud" w:date="2011-07-25T14:29:00Z">
              <w:rPr>
                <w:rFonts w:ascii="Times New Roman CE Normalny" w:hAnsi="Times New Roman CE Normalny" w:hint="eastAsia"/>
                <w:sz w:val="24"/>
              </w:rPr>
            </w:rPrChange>
          </w:rPr>
          <w:delText>ć</w:delText>
        </w:r>
        <w:r w:rsidRPr="00F07FC4">
          <w:rPr>
            <w:rFonts w:ascii="Times New Roman" w:hAnsi="Times New Roman"/>
            <w:color w:val="FF0000"/>
            <w:sz w:val="24"/>
            <w:rPrChange w:id="1854" w:author="Fojud" w:date="2011-07-25T14:29:00Z">
              <w:rPr>
                <w:rFonts w:ascii="Times New Roman CE Normalny" w:hAnsi="Times New Roman CE Normalny"/>
                <w:sz w:val="24"/>
              </w:rPr>
            </w:rPrChange>
          </w:rPr>
          <w:delText xml:space="preserve"> domieszek gliny w ilo</w:delText>
        </w:r>
        <w:r w:rsidRPr="00F07FC4">
          <w:rPr>
            <w:rFonts w:ascii="Times New Roman" w:hAnsi="Times New Roman" w:hint="eastAsia"/>
            <w:color w:val="FF0000"/>
            <w:sz w:val="24"/>
            <w:rPrChange w:id="1855" w:author="Fojud" w:date="2011-07-25T14:29:00Z">
              <w:rPr>
                <w:rFonts w:ascii="Times New Roman CE Normalny" w:hAnsi="Times New Roman CE Normalny" w:hint="eastAsia"/>
                <w:sz w:val="24"/>
              </w:rPr>
            </w:rPrChange>
          </w:rPr>
          <w:delText>ś</w:delText>
        </w:r>
        <w:r w:rsidRPr="00F07FC4">
          <w:rPr>
            <w:rFonts w:ascii="Times New Roman" w:hAnsi="Times New Roman"/>
            <w:color w:val="FF0000"/>
            <w:sz w:val="24"/>
            <w:rPrChange w:id="1856" w:author="Fojud" w:date="2011-07-25T14:29:00Z">
              <w:rPr>
                <w:rFonts w:ascii="Times New Roman CE Normalny" w:hAnsi="Times New Roman CE Normalny"/>
                <w:sz w:val="24"/>
              </w:rPr>
            </w:rPrChange>
          </w:rPr>
          <w:delText>ciach przekraczaj</w:delText>
        </w:r>
        <w:r w:rsidRPr="00F07FC4">
          <w:rPr>
            <w:rFonts w:ascii="Times New Roman" w:hAnsi="Times New Roman" w:hint="eastAsia"/>
            <w:color w:val="FF0000"/>
            <w:sz w:val="24"/>
            <w:rPrChange w:id="1857" w:author="Fojud" w:date="2011-07-25T14:29:00Z">
              <w:rPr>
                <w:rFonts w:ascii="Times New Roman CE Normalny" w:hAnsi="Times New Roman CE Normalny" w:hint="eastAsia"/>
                <w:sz w:val="24"/>
              </w:rPr>
            </w:rPrChange>
          </w:rPr>
          <w:delText>ą</w:delText>
        </w:r>
        <w:r w:rsidRPr="00F07FC4">
          <w:rPr>
            <w:rFonts w:ascii="Times New Roman" w:hAnsi="Times New Roman"/>
            <w:color w:val="FF0000"/>
            <w:sz w:val="24"/>
            <w:rPrChange w:id="1858" w:author="Fojud" w:date="2011-07-25T14:29:00Z">
              <w:rPr>
                <w:rFonts w:ascii="Times New Roman CE Normalny" w:hAnsi="Times New Roman CE Normalny"/>
                <w:sz w:val="24"/>
              </w:rPr>
            </w:rPrChange>
          </w:rPr>
          <w:delText>cych 5%,</w:delText>
        </w:r>
      </w:del>
    </w:p>
    <w:p w:rsidR="00925693" w:rsidRPr="0085311D" w:rsidDel="00575969" w:rsidRDefault="00925693" w:rsidP="007F6859">
      <w:pPr>
        <w:tabs>
          <w:tab w:val="left" w:pos="1"/>
          <w:tab w:val="left" w:pos="339"/>
          <w:tab w:val="left" w:pos="1020"/>
          <w:tab w:val="left" w:pos="1360"/>
          <w:tab w:val="left" w:pos="1700"/>
          <w:tab w:val="left" w:pos="2041"/>
          <w:tab w:val="left" w:pos="2380"/>
          <w:tab w:val="left" w:pos="2721"/>
          <w:tab w:val="left" w:pos="3061"/>
          <w:tab w:val="left" w:pos="3402"/>
          <w:tab w:val="left" w:pos="5668"/>
        </w:tabs>
        <w:jc w:val="both"/>
        <w:rPr>
          <w:del w:id="1859" w:author="Lafrentz" w:date="2008-09-11T10:09:00Z"/>
          <w:rFonts w:ascii="Times New Roman" w:hAnsi="Times New Roman"/>
          <w:color w:val="FF0000"/>
          <w:sz w:val="24"/>
          <w:rPrChange w:id="1860" w:author="Fojud" w:date="2011-07-25T14:29:00Z">
            <w:rPr>
              <w:del w:id="1861" w:author="Lafrentz" w:date="2008-09-11T10:09:00Z"/>
              <w:rFonts w:ascii="Times New Roman CE Normalny" w:hAnsi="Times New Roman CE Normalny"/>
              <w:sz w:val="24"/>
            </w:rPr>
          </w:rPrChange>
        </w:rPr>
      </w:pPr>
    </w:p>
    <w:p w:rsidR="00925693" w:rsidRPr="0085311D" w:rsidDel="00575969" w:rsidRDefault="00F07FC4" w:rsidP="007F6859">
      <w:pPr>
        <w:pStyle w:val="Nagwek2"/>
        <w:rPr>
          <w:del w:id="1862" w:author="Lafrentz" w:date="2008-09-11T10:09:00Z"/>
          <w:color w:val="FF0000"/>
          <w:sz w:val="24"/>
          <w:szCs w:val="24"/>
          <w:rPrChange w:id="1863" w:author="Fojud" w:date="2011-07-25T14:29:00Z">
            <w:rPr>
              <w:del w:id="1864" w:author="Lafrentz" w:date="2008-09-11T10:09:00Z"/>
              <w:sz w:val="24"/>
              <w:szCs w:val="24"/>
            </w:rPr>
          </w:rPrChange>
        </w:rPr>
      </w:pPr>
      <w:del w:id="1865" w:author="Lafrentz" w:date="2008-09-11T10:09:00Z">
        <w:r w:rsidRPr="00F07FC4">
          <w:rPr>
            <w:color w:val="FF0000"/>
            <w:sz w:val="24"/>
            <w:szCs w:val="24"/>
            <w:rPrChange w:id="1866" w:author="Fojud" w:date="2011-07-25T14:29:00Z">
              <w:rPr>
                <w:sz w:val="24"/>
                <w:szCs w:val="24"/>
              </w:rPr>
            </w:rPrChange>
          </w:rPr>
          <w:delText>2.</w:delText>
        </w:r>
      </w:del>
      <w:del w:id="1867" w:author="Lafrentz" w:date="2008-06-04T08:07:00Z">
        <w:r w:rsidRPr="00F07FC4">
          <w:rPr>
            <w:color w:val="FF0000"/>
            <w:sz w:val="24"/>
            <w:szCs w:val="24"/>
            <w:rPrChange w:id="1868" w:author="Fojud" w:date="2011-07-25T14:29:00Z">
              <w:rPr>
                <w:sz w:val="24"/>
                <w:szCs w:val="24"/>
              </w:rPr>
            </w:rPrChange>
          </w:rPr>
          <w:delText>10</w:delText>
        </w:r>
      </w:del>
      <w:del w:id="1869" w:author="Lafrentz" w:date="2008-09-11T10:09:00Z">
        <w:r w:rsidRPr="00F07FC4">
          <w:rPr>
            <w:color w:val="FF0000"/>
            <w:sz w:val="24"/>
            <w:szCs w:val="24"/>
            <w:rPrChange w:id="1870" w:author="Fojud" w:date="2011-07-25T14:29:00Z">
              <w:rPr>
                <w:sz w:val="24"/>
                <w:szCs w:val="24"/>
              </w:rPr>
            </w:rPrChange>
          </w:rPr>
          <w:delText>. Cement</w:delText>
        </w:r>
      </w:del>
    </w:p>
    <w:p w:rsidR="00F07FC4" w:rsidRPr="00F07FC4" w:rsidRDefault="00F07FC4">
      <w:pPr>
        <w:tabs>
          <w:tab w:val="left" w:pos="1"/>
          <w:tab w:val="left" w:pos="339"/>
          <w:tab w:val="left" w:pos="1020"/>
          <w:tab w:val="left" w:pos="1360"/>
          <w:tab w:val="left" w:pos="1700"/>
          <w:tab w:val="left" w:pos="2041"/>
          <w:tab w:val="left" w:pos="2380"/>
          <w:tab w:val="left" w:pos="2721"/>
          <w:tab w:val="left" w:pos="3061"/>
          <w:tab w:val="left" w:pos="3402"/>
          <w:tab w:val="left" w:pos="5668"/>
        </w:tabs>
        <w:jc w:val="both"/>
        <w:rPr>
          <w:del w:id="1871" w:author="Lafrentz" w:date="2008-09-11T10:09:00Z"/>
          <w:rFonts w:ascii="Times New Roman" w:hAnsi="Times New Roman"/>
          <w:color w:val="FF0000"/>
          <w:sz w:val="24"/>
          <w:rPrChange w:id="1872" w:author="Fojud" w:date="2011-07-25T14:29:00Z">
            <w:rPr>
              <w:del w:id="1873" w:author="Lafrentz" w:date="2008-09-11T10:09:00Z"/>
              <w:sz w:val="24"/>
              <w:szCs w:val="24"/>
            </w:rPr>
          </w:rPrChange>
        </w:rPr>
        <w:pPrChange w:id="1874" w:author="Lafrentz" w:date="2008-06-04T09:28:00Z">
          <w:pPr>
            <w:ind w:left="454" w:firstLine="539"/>
          </w:pPr>
        </w:pPrChange>
      </w:pPr>
      <w:del w:id="1875" w:author="Lafrentz" w:date="2008-09-11T10:09:00Z">
        <w:r w:rsidRPr="00F07FC4">
          <w:rPr>
            <w:rFonts w:ascii="Times New Roman" w:hAnsi="Times New Roman"/>
            <w:color w:val="FF0000"/>
            <w:sz w:val="24"/>
            <w:rPrChange w:id="1876" w:author="Fojud" w:date="2011-07-25T14:29:00Z">
              <w:rPr>
                <w:rFonts w:ascii="Times New Roman" w:hAnsi="Times New Roman"/>
                <w:sz w:val="24"/>
              </w:rPr>
            </w:rPrChange>
          </w:rPr>
          <w:delText>Cement portlandzki powinien odpowiadać wymaganiom PN-B-19701:1997.</w:delText>
        </w:r>
      </w:del>
    </w:p>
    <w:p w:rsidR="00925693" w:rsidRPr="0085311D" w:rsidRDefault="00925693" w:rsidP="007F6859">
      <w:pPr>
        <w:tabs>
          <w:tab w:val="left" w:pos="1"/>
          <w:tab w:val="left" w:pos="339"/>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color w:val="FF0000"/>
          <w:sz w:val="24"/>
          <w:szCs w:val="24"/>
          <w:rPrChange w:id="1877" w:author="Fojud" w:date="2011-07-25T14:29:00Z">
            <w:rPr>
              <w:rFonts w:ascii="Times New Roman CE Normalny" w:hAnsi="Times New Roman CE Normalny"/>
              <w:sz w:val="24"/>
              <w:szCs w:val="24"/>
            </w:rPr>
          </w:rPrChange>
        </w:rPr>
      </w:pPr>
    </w:p>
    <w:p w:rsidR="00925693" w:rsidRPr="00F77074" w:rsidDel="00153003" w:rsidRDefault="00925693" w:rsidP="007F6859">
      <w:pPr>
        <w:tabs>
          <w:tab w:val="left" w:pos="1"/>
          <w:tab w:val="left" w:pos="339"/>
          <w:tab w:val="left" w:pos="1020"/>
          <w:tab w:val="left" w:pos="1360"/>
          <w:tab w:val="left" w:pos="1700"/>
          <w:tab w:val="left" w:pos="2041"/>
          <w:tab w:val="left" w:pos="2380"/>
          <w:tab w:val="left" w:pos="2721"/>
          <w:tab w:val="left" w:pos="3061"/>
          <w:tab w:val="left" w:pos="3402"/>
          <w:tab w:val="left" w:pos="5668"/>
        </w:tabs>
        <w:jc w:val="both"/>
        <w:rPr>
          <w:del w:id="1878" w:author="Lafrentz" w:date="2008-06-04T08:06:00Z"/>
          <w:rFonts w:ascii="Times New Roman" w:hAnsi="Times New Roman"/>
          <w:sz w:val="24"/>
          <w:szCs w:val="24"/>
          <w:rPrChange w:id="1879" w:author="Tomasz Dryjański" w:date="2011-08-05T10:58:00Z">
            <w:rPr>
              <w:del w:id="1880" w:author="Lafrentz" w:date="2008-06-04T08:06:00Z"/>
              <w:rFonts w:ascii="Times New Roman CE Normalny" w:hAnsi="Times New Roman CE Normalny"/>
              <w:sz w:val="24"/>
              <w:szCs w:val="24"/>
            </w:rPr>
          </w:rPrChange>
        </w:rPr>
      </w:pPr>
    </w:p>
    <w:p w:rsidR="00925693" w:rsidRPr="00F77074" w:rsidDel="00153003" w:rsidRDefault="00925693" w:rsidP="007F6859">
      <w:pPr>
        <w:tabs>
          <w:tab w:val="left" w:pos="1"/>
          <w:tab w:val="left" w:pos="339"/>
          <w:tab w:val="left" w:pos="1020"/>
          <w:tab w:val="left" w:pos="1360"/>
          <w:tab w:val="left" w:pos="1700"/>
          <w:tab w:val="left" w:pos="2041"/>
          <w:tab w:val="left" w:pos="2380"/>
          <w:tab w:val="left" w:pos="2721"/>
          <w:tab w:val="left" w:pos="3061"/>
          <w:tab w:val="left" w:pos="3402"/>
          <w:tab w:val="left" w:pos="5668"/>
        </w:tabs>
        <w:jc w:val="both"/>
        <w:rPr>
          <w:del w:id="1881" w:author="Lafrentz" w:date="2008-06-04T08:06:00Z"/>
          <w:rFonts w:ascii="Times New Roman" w:hAnsi="Times New Roman"/>
          <w:sz w:val="24"/>
          <w:szCs w:val="24"/>
          <w:rPrChange w:id="1882" w:author="Tomasz Dryjański" w:date="2011-08-05T10:58:00Z">
            <w:rPr>
              <w:del w:id="1883" w:author="Lafrentz" w:date="2008-06-04T08:06:00Z"/>
              <w:rFonts w:ascii="Times New Roman CE Normalny" w:hAnsi="Times New Roman CE Normalny"/>
              <w:sz w:val="24"/>
              <w:szCs w:val="24"/>
            </w:rPr>
          </w:rPrChange>
        </w:rPr>
      </w:pPr>
    </w:p>
    <w:p w:rsidR="0097093E" w:rsidRPr="00F77074" w:rsidRDefault="00F07FC4"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b/>
          <w:sz w:val="24"/>
          <w:rPrChange w:id="1884" w:author="Tomasz Dryjański" w:date="2011-08-05T10:58:00Z">
            <w:rPr>
              <w:rFonts w:ascii="Times New Roman CE Normalny" w:hAnsi="Times New Roman CE Normalny"/>
              <w:b/>
              <w:sz w:val="24"/>
            </w:rPr>
          </w:rPrChange>
        </w:rPr>
      </w:pPr>
      <w:r w:rsidRPr="00F07FC4">
        <w:rPr>
          <w:rFonts w:ascii="Times New Roman" w:hAnsi="Times New Roman"/>
          <w:b/>
          <w:sz w:val="24"/>
          <w:rPrChange w:id="1885" w:author="Tomasz Dryjański" w:date="2011-08-05T10:58:00Z">
            <w:rPr>
              <w:rFonts w:ascii="Times New Roman CE Normalny" w:hAnsi="Times New Roman CE Normalny"/>
              <w:b/>
              <w:sz w:val="24"/>
            </w:rPr>
          </w:rPrChange>
        </w:rPr>
        <w:t>2.</w:t>
      </w:r>
      <w:del w:id="1886" w:author="Lafrentz" w:date="2008-06-04T08:07:00Z">
        <w:r w:rsidRPr="00F07FC4">
          <w:rPr>
            <w:rFonts w:ascii="Times New Roman" w:hAnsi="Times New Roman"/>
            <w:b/>
            <w:sz w:val="24"/>
            <w:rPrChange w:id="1887" w:author="Tomasz Dryjański" w:date="2011-08-05T10:58:00Z">
              <w:rPr>
                <w:rFonts w:ascii="Times New Roman CE Normalny" w:hAnsi="Times New Roman CE Normalny"/>
                <w:b/>
                <w:sz w:val="24"/>
              </w:rPr>
            </w:rPrChange>
          </w:rPr>
          <w:delText>11</w:delText>
        </w:r>
      </w:del>
      <w:ins w:id="1888" w:author="Lafrentz" w:date="2008-09-11T10:23:00Z">
        <w:del w:id="1889" w:author="Tomasz Dryjański" w:date="2011-08-05T10:57:00Z">
          <w:r w:rsidR="003774CB" w:rsidRPr="00F77074" w:rsidDel="00F77074">
            <w:rPr>
              <w:rFonts w:ascii="Times New Roman" w:hAnsi="Times New Roman"/>
              <w:b/>
              <w:sz w:val="24"/>
            </w:rPr>
            <w:delText>8</w:delText>
          </w:r>
        </w:del>
      </w:ins>
      <w:ins w:id="1890" w:author="Tomasz Dryjański" w:date="2011-08-05T10:57:00Z">
        <w:r w:rsidRPr="00F07FC4">
          <w:rPr>
            <w:rFonts w:ascii="Times New Roman" w:hAnsi="Times New Roman"/>
            <w:b/>
            <w:sz w:val="24"/>
            <w:rPrChange w:id="1891" w:author="Tomasz Dryjański" w:date="2011-08-05T10:58:00Z">
              <w:rPr>
                <w:rFonts w:ascii="Times New Roman" w:hAnsi="Times New Roman"/>
                <w:b/>
                <w:color w:val="FF0000"/>
                <w:sz w:val="24"/>
              </w:rPr>
            </w:rPrChange>
          </w:rPr>
          <w:t>4</w:t>
        </w:r>
      </w:ins>
      <w:r w:rsidRPr="00F07FC4">
        <w:rPr>
          <w:rFonts w:ascii="Times New Roman" w:hAnsi="Times New Roman"/>
          <w:b/>
          <w:sz w:val="24"/>
          <w:rPrChange w:id="1892" w:author="Tomasz Dryjański" w:date="2011-08-05T10:58:00Z">
            <w:rPr>
              <w:rFonts w:ascii="Times New Roman CE Normalny" w:hAnsi="Times New Roman CE Normalny"/>
              <w:b/>
              <w:sz w:val="24"/>
            </w:rPr>
          </w:rPrChange>
        </w:rPr>
        <w:t xml:space="preserve">. </w:t>
      </w:r>
      <w:r w:rsidRPr="00F07FC4">
        <w:rPr>
          <w:rFonts w:ascii="Times New Roman" w:hAnsi="Times New Roman" w:hint="eastAsia"/>
          <w:b/>
          <w:sz w:val="24"/>
          <w:rPrChange w:id="1893" w:author="Tomasz Dryjański" w:date="2011-08-05T10:58:00Z">
            <w:rPr>
              <w:rFonts w:ascii="Times New Roman CE Normalny" w:hAnsi="Times New Roman CE Normalny" w:hint="eastAsia"/>
              <w:b/>
              <w:sz w:val="24"/>
            </w:rPr>
          </w:rPrChange>
        </w:rPr>
        <w:t>Ż</w:t>
      </w:r>
      <w:r w:rsidRPr="00F07FC4">
        <w:rPr>
          <w:rFonts w:ascii="Times New Roman" w:hAnsi="Times New Roman"/>
          <w:b/>
          <w:sz w:val="24"/>
          <w:rPrChange w:id="1894" w:author="Tomasz Dryjański" w:date="2011-08-05T10:58:00Z">
            <w:rPr>
              <w:rFonts w:ascii="Times New Roman CE Normalny" w:hAnsi="Times New Roman CE Normalny"/>
              <w:b/>
              <w:sz w:val="24"/>
            </w:rPr>
          </w:rPrChange>
        </w:rPr>
        <w:t>wir granulowany</w:t>
      </w:r>
      <w:ins w:id="1895" w:author="ryszard.swidurski" w:date="2008-10-23T15:13:00Z">
        <w:r w:rsidR="001723ED" w:rsidRPr="00F77074">
          <w:rPr>
            <w:rFonts w:ascii="Times New Roman" w:hAnsi="Times New Roman"/>
            <w:b/>
            <w:sz w:val="24"/>
          </w:rPr>
          <w:t xml:space="preserve"> i otoczaki</w:t>
        </w:r>
      </w:ins>
    </w:p>
    <w:p w:rsidR="0097093E" w:rsidRPr="00F77074" w:rsidRDefault="0097093E"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b/>
          <w:rPrChange w:id="1896" w:author="Tomasz Dryjański" w:date="2011-08-05T10:58:00Z">
            <w:rPr>
              <w:rFonts w:ascii="Times New Roman CE Normalny" w:hAnsi="Times New Roman CE Normalny"/>
              <w:b/>
            </w:rPr>
          </w:rPrChange>
        </w:rPr>
      </w:pPr>
    </w:p>
    <w:p w:rsidR="0097093E" w:rsidRPr="00F77074" w:rsidRDefault="00F07FC4"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ins w:id="1897" w:author="ryszard.swidurski" w:date="2008-10-23T15:13:00Z"/>
          <w:rFonts w:ascii="Times New Roman" w:hAnsi="Times New Roman"/>
          <w:sz w:val="24"/>
        </w:rPr>
      </w:pPr>
      <w:r w:rsidRPr="00F07FC4">
        <w:rPr>
          <w:rFonts w:ascii="Times New Roman" w:hAnsi="Times New Roman"/>
          <w:sz w:val="24"/>
          <w:rPrChange w:id="1898" w:author="Tomasz Dryjański" w:date="2011-08-05T10:58:00Z">
            <w:rPr>
              <w:rFonts w:ascii="Times New Roman CE Normalny" w:hAnsi="Times New Roman CE Normalny"/>
              <w:sz w:val="24"/>
            </w:rPr>
          </w:rPrChange>
        </w:rPr>
        <w:tab/>
      </w:r>
      <w:r w:rsidRPr="00F07FC4">
        <w:rPr>
          <w:rFonts w:ascii="Times New Roman" w:hAnsi="Times New Roman"/>
          <w:sz w:val="24"/>
          <w:rPrChange w:id="1899" w:author="Tomasz Dryjański" w:date="2011-08-05T10:58:00Z">
            <w:rPr>
              <w:rFonts w:ascii="Times New Roman CE Normalny" w:hAnsi="Times New Roman CE Normalny"/>
              <w:sz w:val="24"/>
            </w:rPr>
          </w:rPrChange>
        </w:rPr>
        <w:tab/>
      </w:r>
      <w:r w:rsidRPr="00F07FC4">
        <w:rPr>
          <w:rFonts w:ascii="Times New Roman" w:hAnsi="Times New Roman"/>
          <w:sz w:val="24"/>
          <w:rPrChange w:id="1900" w:author="Tomasz Dryjański" w:date="2011-08-05T10:58:00Z">
            <w:rPr>
              <w:rFonts w:ascii="Times New Roman CE Normalny" w:hAnsi="Times New Roman CE Normalny"/>
              <w:sz w:val="24"/>
            </w:rPr>
          </w:rPrChange>
        </w:rPr>
        <w:tab/>
      </w:r>
      <w:r w:rsidRPr="00F07FC4">
        <w:rPr>
          <w:rFonts w:ascii="Times New Roman" w:hAnsi="Times New Roman" w:hint="eastAsia"/>
          <w:sz w:val="24"/>
          <w:rPrChange w:id="1901" w:author="Tomasz Dryjański" w:date="2011-08-05T10:58:00Z">
            <w:rPr>
              <w:rFonts w:ascii="Times New Roman CE Normalny" w:hAnsi="Times New Roman CE Normalny" w:hint="eastAsia"/>
              <w:sz w:val="24"/>
            </w:rPr>
          </w:rPrChange>
        </w:rPr>
        <w:t>Ż</w:t>
      </w:r>
      <w:r w:rsidRPr="00F07FC4">
        <w:rPr>
          <w:rFonts w:ascii="Times New Roman" w:hAnsi="Times New Roman"/>
          <w:sz w:val="24"/>
          <w:rPrChange w:id="1902" w:author="Tomasz Dryjański" w:date="2011-08-05T10:58:00Z">
            <w:rPr>
              <w:rFonts w:ascii="Times New Roman CE Normalny" w:hAnsi="Times New Roman CE Normalny"/>
              <w:sz w:val="24"/>
            </w:rPr>
          </w:rPrChange>
        </w:rPr>
        <w:t xml:space="preserve">wir </w:t>
      </w:r>
      <w:ins w:id="1903" w:author="Lafrentz" w:date="2008-09-11T10:21:00Z">
        <w:r w:rsidR="003774CB" w:rsidRPr="00F77074">
          <w:rPr>
            <w:rFonts w:ascii="Times New Roman" w:hAnsi="Times New Roman"/>
            <w:sz w:val="24"/>
          </w:rPr>
          <w:t>(pod kor</w:t>
        </w:r>
        <w:del w:id="1904" w:author="ryszard.swidurski" w:date="2008-10-23T13:46:00Z">
          <w:r w:rsidR="003774CB" w:rsidRPr="00F77074" w:rsidDel="004E17E8">
            <w:rPr>
              <w:rFonts w:ascii="Times New Roman" w:hAnsi="Times New Roman"/>
              <w:sz w:val="24"/>
            </w:rPr>
            <w:delText>t</w:delText>
          </w:r>
        </w:del>
        <w:r w:rsidR="003774CB" w:rsidRPr="00F77074">
          <w:rPr>
            <w:rFonts w:ascii="Times New Roman" w:hAnsi="Times New Roman"/>
            <w:sz w:val="24"/>
          </w:rPr>
          <w:t>y</w:t>
        </w:r>
      </w:ins>
      <w:ins w:id="1905" w:author="ryszard.swidurski" w:date="2008-10-23T13:46:00Z">
        <w:r w:rsidR="004E17E8" w:rsidRPr="00F77074">
          <w:rPr>
            <w:rFonts w:ascii="Times New Roman" w:hAnsi="Times New Roman"/>
            <w:sz w:val="24"/>
          </w:rPr>
          <w:t>t</w:t>
        </w:r>
      </w:ins>
      <w:ins w:id="1906" w:author="Lafrentz" w:date="2008-09-11T10:21:00Z">
        <w:r w:rsidR="003774CB" w:rsidRPr="00F77074">
          <w:rPr>
            <w:rFonts w:ascii="Times New Roman" w:hAnsi="Times New Roman"/>
            <w:sz w:val="24"/>
          </w:rPr>
          <w:t xml:space="preserve">ka krakowskie) </w:t>
        </w:r>
      </w:ins>
      <w:r w:rsidRPr="00F07FC4">
        <w:rPr>
          <w:rFonts w:ascii="Times New Roman" w:hAnsi="Times New Roman"/>
          <w:sz w:val="24"/>
          <w:rPrChange w:id="1907" w:author="Tomasz Dryjański" w:date="2011-08-05T10:58:00Z">
            <w:rPr>
              <w:rFonts w:ascii="Times New Roman CE Normalny" w:hAnsi="Times New Roman CE Normalny"/>
              <w:sz w:val="24"/>
            </w:rPr>
          </w:rPrChange>
        </w:rPr>
        <w:t>nale</w:t>
      </w:r>
      <w:r w:rsidRPr="00F07FC4">
        <w:rPr>
          <w:rFonts w:ascii="Times New Roman" w:hAnsi="Times New Roman" w:hint="eastAsia"/>
          <w:sz w:val="24"/>
          <w:rPrChange w:id="1908" w:author="Tomasz Dryjański" w:date="2011-08-05T10:58:00Z">
            <w:rPr>
              <w:rFonts w:ascii="Times New Roman CE Normalny" w:hAnsi="Times New Roman CE Normalny" w:hint="eastAsia"/>
              <w:sz w:val="24"/>
            </w:rPr>
          </w:rPrChange>
        </w:rPr>
        <w:t>ż</w:t>
      </w:r>
      <w:r w:rsidRPr="00F07FC4">
        <w:rPr>
          <w:rFonts w:ascii="Times New Roman" w:hAnsi="Times New Roman"/>
          <w:sz w:val="24"/>
          <w:rPrChange w:id="1909" w:author="Tomasz Dryjański" w:date="2011-08-05T10:58:00Z">
            <w:rPr>
              <w:rFonts w:ascii="Times New Roman CE Normalny" w:hAnsi="Times New Roman CE Normalny"/>
              <w:sz w:val="24"/>
            </w:rPr>
          </w:rPrChange>
        </w:rPr>
        <w:t>y stosowa</w:t>
      </w:r>
      <w:r w:rsidRPr="00F07FC4">
        <w:rPr>
          <w:rFonts w:ascii="Times New Roman" w:hAnsi="Times New Roman" w:hint="eastAsia"/>
          <w:sz w:val="24"/>
          <w:rPrChange w:id="1910" w:author="Tomasz Dryjański" w:date="2011-08-05T10:58:00Z">
            <w:rPr>
              <w:rFonts w:ascii="Times New Roman CE Normalny" w:hAnsi="Times New Roman CE Normalny" w:hint="eastAsia"/>
              <w:sz w:val="24"/>
            </w:rPr>
          </w:rPrChange>
        </w:rPr>
        <w:t>ć</w:t>
      </w:r>
      <w:r w:rsidRPr="00F07FC4">
        <w:rPr>
          <w:rFonts w:ascii="Times New Roman" w:hAnsi="Times New Roman"/>
          <w:sz w:val="24"/>
          <w:rPrChange w:id="1911" w:author="Tomasz Dryjański" w:date="2011-08-05T10:58:00Z">
            <w:rPr>
              <w:rFonts w:ascii="Times New Roman CE Normalny" w:hAnsi="Times New Roman CE Normalny"/>
              <w:sz w:val="24"/>
            </w:rPr>
          </w:rPrChange>
        </w:rPr>
        <w:t xml:space="preserve"> wg </w:t>
      </w:r>
      <w:del w:id="1912" w:author="ryszard.swidurski" w:date="2008-06-06T08:18:00Z">
        <w:r w:rsidRPr="00F07FC4">
          <w:rPr>
            <w:rFonts w:ascii="Times New Roman" w:hAnsi="Times New Roman"/>
            <w:sz w:val="24"/>
            <w:rPrChange w:id="1913" w:author="Tomasz Dryjański" w:date="2011-08-05T10:58:00Z">
              <w:rPr>
                <w:rFonts w:ascii="Times New Roman CE Normalny" w:hAnsi="Times New Roman CE Normalny"/>
                <w:sz w:val="24"/>
              </w:rPr>
            </w:rPrChange>
          </w:rPr>
          <w:delText>PN</w:delText>
        </w:r>
        <w:r w:rsidRPr="00F07FC4">
          <w:rPr>
            <w:rFonts w:ascii="Times New Roman" w:hAnsi="Times New Roman"/>
            <w:sz w:val="24"/>
            <w:rPrChange w:id="1914" w:author="Tomasz Dryjański" w:date="2011-08-05T10:58:00Z">
              <w:rPr>
                <w:rFonts w:ascii="Times New Roman CE Normalny" w:hAnsi="Times New Roman CE Normalny"/>
                <w:sz w:val="24"/>
              </w:rPr>
            </w:rPrChange>
          </w:rPr>
          <w:noBreakHyphen/>
          <w:delText>EN 13043:2004 "Kruszywo do mieszanek bitumicznych i powierzchniowych utrwale</w:delText>
        </w:r>
        <w:r w:rsidRPr="00F07FC4">
          <w:rPr>
            <w:rFonts w:ascii="Times New Roman" w:hAnsi="Times New Roman" w:hint="eastAsia"/>
            <w:sz w:val="24"/>
            <w:rPrChange w:id="1915" w:author="Tomasz Dryjański" w:date="2011-08-05T10:58:00Z">
              <w:rPr>
                <w:rFonts w:ascii="Times New Roman CE Normalny" w:hAnsi="Times New Roman CE Normalny" w:hint="eastAsia"/>
                <w:sz w:val="24"/>
              </w:rPr>
            </w:rPrChange>
          </w:rPr>
          <w:delText>ń</w:delText>
        </w:r>
        <w:r w:rsidRPr="00F07FC4">
          <w:rPr>
            <w:rFonts w:ascii="Times New Roman" w:hAnsi="Times New Roman"/>
            <w:sz w:val="24"/>
            <w:rPrChange w:id="1916" w:author="Tomasz Dryjański" w:date="2011-08-05T10:58:00Z">
              <w:rPr>
                <w:rFonts w:ascii="Times New Roman CE Normalny" w:hAnsi="Times New Roman CE Normalny"/>
                <w:sz w:val="24"/>
              </w:rPr>
            </w:rPrChange>
          </w:rPr>
          <w:delText xml:space="preserve"> stosowanych na drogach, lotniskach i innych powierzchniach przeznaczonych do ruchu"</w:delText>
        </w:r>
      </w:del>
      <w:ins w:id="1917" w:author="ryszard.swidurski" w:date="2008-06-06T08:18:00Z">
        <w:r w:rsidR="00A6577C" w:rsidRPr="00F77074">
          <w:rPr>
            <w:rFonts w:ascii="Times New Roman" w:hAnsi="Times New Roman"/>
            <w:sz w:val="24"/>
          </w:rPr>
          <w:t xml:space="preserve">PN-B-11111:1996 </w:t>
        </w:r>
      </w:ins>
      <w:ins w:id="1918" w:author="ryszard.swidurski" w:date="2008-06-06T08:19:00Z">
        <w:r w:rsidR="00A6577C" w:rsidRPr="00F77074">
          <w:rPr>
            <w:rFonts w:ascii="Times New Roman" w:hAnsi="Times New Roman"/>
            <w:sz w:val="24"/>
          </w:rPr>
          <w:t>„Kruszywa mineralne. Kruszywa naturalne do nawierzchni drogowych. Żwir i mieszanka”.</w:t>
        </w:r>
      </w:ins>
    </w:p>
    <w:p w:rsidR="001723ED" w:rsidRPr="00F77074" w:rsidRDefault="001723ED"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rPrChange w:id="1919" w:author="Tomasz Dryjański" w:date="2011-08-05T10:58:00Z">
            <w:rPr>
              <w:rFonts w:ascii="Times New Roman CE Normalny" w:hAnsi="Times New Roman CE Normalny"/>
              <w:sz w:val="24"/>
            </w:rPr>
          </w:rPrChange>
        </w:rPr>
      </w:pPr>
      <w:ins w:id="1920" w:author="ryszard.swidurski" w:date="2008-10-23T15:13:00Z">
        <w:r w:rsidRPr="00F77074">
          <w:rPr>
            <w:rFonts w:ascii="Times New Roman" w:hAnsi="Times New Roman"/>
            <w:sz w:val="24"/>
          </w:rPr>
          <w:tab/>
        </w:r>
        <w:r w:rsidRPr="00F77074">
          <w:rPr>
            <w:rFonts w:ascii="Times New Roman" w:hAnsi="Times New Roman"/>
            <w:sz w:val="24"/>
          </w:rPr>
          <w:tab/>
        </w:r>
        <w:del w:id="1921" w:author="Tomasz Dryjański" w:date="2011-08-05T11:33:00Z">
          <w:r w:rsidRPr="00F77074" w:rsidDel="00A03FC1">
            <w:rPr>
              <w:rFonts w:ascii="Times New Roman" w:hAnsi="Times New Roman"/>
              <w:sz w:val="24"/>
            </w:rPr>
            <w:tab/>
            <w:delText>Palisadę nale</w:delText>
          </w:r>
        </w:del>
      </w:ins>
      <w:ins w:id="1922" w:author="ryszard.swidurski" w:date="2008-10-23T15:14:00Z">
        <w:del w:id="1923" w:author="Tomasz Dryjański" w:date="2011-08-05T11:33:00Z">
          <w:r w:rsidRPr="00F77074" w:rsidDel="00A03FC1">
            <w:rPr>
              <w:rFonts w:ascii="Times New Roman" w:hAnsi="Times New Roman"/>
              <w:sz w:val="24"/>
            </w:rPr>
            <w:delText xml:space="preserve">ży obłożyć </w:delText>
          </w:r>
        </w:del>
      </w:ins>
      <w:ins w:id="1924" w:author="ryszard.swidurski" w:date="2008-10-23T15:43:00Z">
        <w:del w:id="1925" w:author="Tomasz Dryjański" w:date="2011-08-05T11:33:00Z">
          <w:r w:rsidR="00664AF7" w:rsidRPr="00F77074" w:rsidDel="00A03FC1">
            <w:rPr>
              <w:rFonts w:ascii="Times New Roman" w:hAnsi="Times New Roman"/>
              <w:sz w:val="24"/>
            </w:rPr>
            <w:delText xml:space="preserve">(luzem) </w:delText>
          </w:r>
        </w:del>
      </w:ins>
      <w:ins w:id="1926" w:author="ryszard.swidurski" w:date="2008-10-23T15:14:00Z">
        <w:del w:id="1927" w:author="Tomasz Dryjański" w:date="2011-08-05T11:33:00Z">
          <w:r w:rsidR="00460156">
            <w:rPr>
              <w:rFonts w:ascii="Times New Roman" w:hAnsi="Times New Roman"/>
              <w:sz w:val="24"/>
            </w:rPr>
            <w:delText>otoczakami</w:delText>
          </w:r>
        </w:del>
      </w:ins>
      <w:ins w:id="1928" w:author="ryszard.swidurski" w:date="2008-10-23T15:25:00Z">
        <w:del w:id="1929" w:author="Tomasz Dryjański" w:date="2011-08-05T11:33:00Z">
          <w:r w:rsidR="00460156">
            <w:rPr>
              <w:rFonts w:ascii="Times New Roman" w:hAnsi="Times New Roman"/>
              <w:sz w:val="24"/>
            </w:rPr>
            <w:delText xml:space="preserve"> powyżej 63 mm, płukanymi.</w:delText>
          </w:r>
        </w:del>
      </w:ins>
    </w:p>
    <w:p w:rsidR="00C75405" w:rsidRPr="0085311D" w:rsidDel="00F77074" w:rsidRDefault="00C75405"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del w:id="1930" w:author="Tomasz Dryjański" w:date="2011-08-05T10:58:00Z"/>
          <w:rFonts w:ascii="Times New Roman" w:hAnsi="Times New Roman"/>
          <w:b/>
          <w:color w:val="FF0000"/>
          <w:rPrChange w:id="1931" w:author="Fojud" w:date="2011-07-25T14:29:00Z">
            <w:rPr>
              <w:del w:id="1932" w:author="Tomasz Dryjański" w:date="2011-08-05T10:58:00Z"/>
              <w:rFonts w:ascii="Times New Roman CE Normalny" w:hAnsi="Times New Roman CE Normalny"/>
              <w:b/>
            </w:rPr>
          </w:rPrChange>
        </w:rPr>
      </w:pPr>
    </w:p>
    <w:p w:rsidR="0097093E" w:rsidRPr="0085311D" w:rsidDel="00F77074" w:rsidRDefault="00F07FC4"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right" w:pos="9067"/>
        </w:tabs>
        <w:jc w:val="both"/>
        <w:rPr>
          <w:del w:id="1933" w:author="Tomasz Dryjański" w:date="2011-08-05T10:58:00Z"/>
          <w:rFonts w:ascii="Times New Roman" w:hAnsi="Times New Roman"/>
          <w:b/>
          <w:color w:val="FF0000"/>
          <w:sz w:val="24"/>
          <w:rPrChange w:id="1934" w:author="Fojud" w:date="2011-07-25T14:29:00Z">
            <w:rPr>
              <w:del w:id="1935" w:author="Tomasz Dryjański" w:date="2011-08-05T10:58:00Z"/>
              <w:rFonts w:ascii="Times New Roman" w:hAnsi="Times New Roman"/>
              <w:b/>
              <w:sz w:val="24"/>
            </w:rPr>
          </w:rPrChange>
        </w:rPr>
      </w:pPr>
      <w:del w:id="1936" w:author="Tomasz Dryjański" w:date="2011-08-05T10:58:00Z">
        <w:r w:rsidRPr="00F07FC4">
          <w:rPr>
            <w:rFonts w:ascii="Times New Roman" w:hAnsi="Times New Roman"/>
            <w:b/>
            <w:color w:val="FF0000"/>
            <w:sz w:val="24"/>
            <w:rPrChange w:id="1937" w:author="Fojud" w:date="2011-07-25T14:29:00Z">
              <w:rPr>
                <w:rFonts w:ascii="Times New Roman" w:hAnsi="Times New Roman"/>
                <w:b/>
                <w:sz w:val="24"/>
              </w:rPr>
            </w:rPrChange>
          </w:rPr>
          <w:delText>2.12</w:delText>
        </w:r>
      </w:del>
      <w:ins w:id="1938" w:author="Lafrentz" w:date="2008-09-11T10:10:00Z">
        <w:del w:id="1939" w:author="Tomasz Dryjański" w:date="2011-08-05T10:57:00Z">
          <w:r w:rsidRPr="00F07FC4">
            <w:rPr>
              <w:rFonts w:ascii="Times New Roman" w:hAnsi="Times New Roman"/>
              <w:b/>
              <w:color w:val="FF0000"/>
              <w:sz w:val="24"/>
              <w:rPrChange w:id="1940" w:author="Fojud" w:date="2011-07-25T14:29:00Z">
                <w:rPr>
                  <w:rFonts w:ascii="Times New Roman" w:hAnsi="Times New Roman"/>
                  <w:b/>
                  <w:sz w:val="24"/>
                </w:rPr>
              </w:rPrChange>
            </w:rPr>
            <w:delText>9</w:delText>
          </w:r>
        </w:del>
      </w:ins>
      <w:del w:id="1941" w:author="Tomasz Dryjański" w:date="2011-08-05T10:58:00Z">
        <w:r w:rsidRPr="00F07FC4">
          <w:rPr>
            <w:rFonts w:ascii="Times New Roman" w:hAnsi="Times New Roman"/>
            <w:b/>
            <w:color w:val="FF0000"/>
            <w:sz w:val="24"/>
            <w:rPrChange w:id="1942" w:author="Fojud" w:date="2011-07-25T14:29:00Z">
              <w:rPr>
                <w:rFonts w:ascii="Times New Roman" w:hAnsi="Times New Roman"/>
                <w:b/>
                <w:sz w:val="24"/>
              </w:rPr>
            </w:rPrChange>
          </w:rPr>
          <w:delText xml:space="preserve">. Zaprawa </w:delText>
        </w:r>
      </w:del>
      <w:ins w:id="1943" w:author="Lafrentz" w:date="2008-09-11T10:19:00Z">
        <w:del w:id="1944" w:author="Tomasz Dryjański" w:date="2011-08-05T10:58:00Z">
          <w:r w:rsidRPr="00F07FC4">
            <w:rPr>
              <w:rFonts w:ascii="Times New Roman" w:hAnsi="Times New Roman"/>
              <w:b/>
              <w:color w:val="FF0000"/>
              <w:sz w:val="24"/>
              <w:rPrChange w:id="1945" w:author="Fojud" w:date="2011-07-25T14:29:00Z">
                <w:rPr>
                  <w:rFonts w:ascii="Times New Roman" w:hAnsi="Times New Roman"/>
                  <w:b/>
                  <w:sz w:val="24"/>
                </w:rPr>
              </w:rPrChange>
            </w:rPr>
            <w:delText xml:space="preserve">Podsypka i zaprawa </w:delText>
          </w:r>
        </w:del>
      </w:ins>
      <w:del w:id="1946" w:author="Tomasz Dryjański" w:date="2011-08-05T10:58:00Z">
        <w:r w:rsidRPr="00F07FC4">
          <w:rPr>
            <w:rFonts w:ascii="Times New Roman" w:hAnsi="Times New Roman"/>
            <w:b/>
            <w:color w:val="FF0000"/>
            <w:sz w:val="24"/>
            <w:rPrChange w:id="1947" w:author="Fojud" w:date="2011-07-25T14:29:00Z">
              <w:rPr>
                <w:rFonts w:ascii="Times New Roman" w:hAnsi="Times New Roman"/>
                <w:b/>
                <w:sz w:val="24"/>
              </w:rPr>
            </w:rPrChange>
          </w:rPr>
          <w:delText>cementowo</w:delText>
        </w:r>
        <w:r w:rsidRPr="00F07FC4">
          <w:rPr>
            <w:rFonts w:ascii="Times New Roman" w:hAnsi="Times New Roman"/>
            <w:b/>
            <w:color w:val="FF0000"/>
            <w:sz w:val="24"/>
            <w:rPrChange w:id="1948" w:author="Fojud" w:date="2011-07-25T14:29:00Z">
              <w:rPr>
                <w:rFonts w:ascii="Times New Roman" w:hAnsi="Times New Roman"/>
                <w:b/>
                <w:sz w:val="24"/>
              </w:rPr>
            </w:rPrChange>
          </w:rPr>
          <w:noBreakHyphen/>
          <w:delText>piaskowa do wypełnienia spoin między prefabrykatami:</w:delText>
        </w:r>
        <w:r w:rsidRPr="00F07FC4">
          <w:rPr>
            <w:rFonts w:ascii="Times New Roman" w:hAnsi="Times New Roman"/>
            <w:b/>
            <w:color w:val="FF0000"/>
            <w:sz w:val="24"/>
            <w:rPrChange w:id="1949" w:author="Fojud" w:date="2011-07-25T14:29:00Z">
              <w:rPr>
                <w:rFonts w:ascii="Times New Roman" w:hAnsi="Times New Roman"/>
                <w:b/>
                <w:sz w:val="24"/>
              </w:rPr>
            </w:rPrChange>
          </w:rPr>
          <w:tab/>
        </w:r>
      </w:del>
    </w:p>
    <w:p w:rsidR="0097093E" w:rsidRPr="0085311D" w:rsidDel="00F77074" w:rsidRDefault="0097093E"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del w:id="1950" w:author="Tomasz Dryjański" w:date="2011-08-05T10:58:00Z"/>
          <w:rFonts w:ascii="Times New Roman" w:hAnsi="Times New Roman"/>
          <w:color w:val="FF0000"/>
          <w:sz w:val="24"/>
          <w:szCs w:val="24"/>
          <w:rPrChange w:id="1951" w:author="Fojud" w:date="2011-07-25T14:29:00Z">
            <w:rPr>
              <w:del w:id="1952" w:author="Tomasz Dryjański" w:date="2011-08-05T10:58:00Z"/>
              <w:rFonts w:ascii="Times New Roman CE Normalny" w:hAnsi="Times New Roman CE Normalny"/>
              <w:sz w:val="24"/>
              <w:szCs w:val="24"/>
            </w:rPr>
          </w:rPrChange>
        </w:rPr>
      </w:pPr>
    </w:p>
    <w:p w:rsidR="0097093E" w:rsidRPr="0085311D" w:rsidDel="00F77074" w:rsidRDefault="00F07FC4"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ind w:left="736" w:hanging="736"/>
        <w:jc w:val="both"/>
        <w:rPr>
          <w:del w:id="1953" w:author="Tomasz Dryjański" w:date="2011-08-05T10:58:00Z"/>
          <w:rFonts w:ascii="Times New Roman" w:hAnsi="Times New Roman"/>
          <w:color w:val="FF0000"/>
          <w:sz w:val="24"/>
          <w:rPrChange w:id="1954" w:author="Fojud" w:date="2011-07-25T14:29:00Z">
            <w:rPr>
              <w:del w:id="1955" w:author="Tomasz Dryjański" w:date="2011-08-05T10:58:00Z"/>
              <w:rFonts w:ascii="Times New Roman CE Normalny" w:hAnsi="Times New Roman CE Normalny"/>
              <w:sz w:val="24"/>
            </w:rPr>
          </w:rPrChange>
        </w:rPr>
      </w:pPr>
      <w:del w:id="1956" w:author="Tomasz Dryjański" w:date="2011-08-05T10:58:00Z">
        <w:r w:rsidRPr="00F07FC4">
          <w:rPr>
            <w:rFonts w:ascii="Times New Roman" w:hAnsi="Times New Roman"/>
            <w:color w:val="FF0000"/>
            <w:sz w:val="24"/>
            <w:rPrChange w:id="1957" w:author="Fojud" w:date="2011-07-25T14:29:00Z">
              <w:rPr>
                <w:rFonts w:ascii="Times New Roman CE Normalny" w:hAnsi="Times New Roman CE Normalny"/>
                <w:sz w:val="24"/>
              </w:rPr>
            </w:rPrChange>
          </w:rPr>
          <w:tab/>
        </w:r>
        <w:r w:rsidRPr="00F07FC4">
          <w:rPr>
            <w:rFonts w:ascii="Times New Roman" w:hAnsi="Times New Roman"/>
            <w:color w:val="FF0000"/>
            <w:sz w:val="24"/>
            <w:rPrChange w:id="1958" w:author="Fojud" w:date="2011-07-25T14:29:00Z">
              <w:rPr>
                <w:rFonts w:ascii="Times New Roman CE Normalny" w:hAnsi="Times New Roman CE Normalny"/>
                <w:sz w:val="24"/>
              </w:rPr>
            </w:rPrChange>
          </w:rPr>
          <w:noBreakHyphen/>
        </w:r>
        <w:r w:rsidRPr="00F07FC4">
          <w:rPr>
            <w:rFonts w:ascii="Times New Roman" w:hAnsi="Times New Roman"/>
            <w:color w:val="FF0000"/>
            <w:sz w:val="24"/>
            <w:rPrChange w:id="1959" w:author="Fojud" w:date="2011-07-25T14:29:00Z">
              <w:rPr>
                <w:rFonts w:ascii="Times New Roman CE Normalny" w:hAnsi="Times New Roman CE Normalny"/>
                <w:sz w:val="24"/>
              </w:rPr>
            </w:rPrChange>
          </w:rPr>
          <w:tab/>
          <w:delText xml:space="preserve">cement portlandzki </w:delText>
        </w:r>
        <w:r w:rsidRPr="00F07FC4">
          <w:rPr>
            <w:rFonts w:ascii="Times New Roman" w:hAnsi="Times New Roman"/>
            <w:color w:val="FF0000"/>
            <w:sz w:val="24"/>
            <w:rPrChange w:id="1960" w:author="Fojud" w:date="2011-07-25T14:29:00Z">
              <w:rPr>
                <w:rFonts w:ascii="Times New Roman CE Normalny" w:hAnsi="Times New Roman CE Normalny"/>
                <w:sz w:val="24"/>
              </w:rPr>
            </w:rPrChange>
          </w:rPr>
          <w:noBreakHyphen/>
          <w:delText xml:space="preserve"> nale</w:delText>
        </w:r>
        <w:r w:rsidRPr="00F07FC4">
          <w:rPr>
            <w:rFonts w:ascii="Times New Roman" w:hAnsi="Times New Roman" w:hint="eastAsia"/>
            <w:color w:val="FF0000"/>
            <w:sz w:val="24"/>
            <w:rPrChange w:id="1961" w:author="Fojud" w:date="2011-07-25T14:29:00Z">
              <w:rPr>
                <w:rFonts w:ascii="Times New Roman CE Normalny" w:hAnsi="Times New Roman CE Normalny" w:hint="eastAsia"/>
                <w:sz w:val="24"/>
              </w:rPr>
            </w:rPrChange>
          </w:rPr>
          <w:delText>ż</w:delText>
        </w:r>
        <w:r w:rsidRPr="00F07FC4">
          <w:rPr>
            <w:rFonts w:ascii="Times New Roman" w:hAnsi="Times New Roman"/>
            <w:color w:val="FF0000"/>
            <w:sz w:val="24"/>
            <w:rPrChange w:id="1962" w:author="Fojud" w:date="2011-07-25T14:29:00Z">
              <w:rPr>
                <w:rFonts w:ascii="Times New Roman CE Normalny" w:hAnsi="Times New Roman CE Normalny"/>
                <w:sz w:val="24"/>
              </w:rPr>
            </w:rPrChange>
          </w:rPr>
          <w:delText>y stosowa</w:delText>
        </w:r>
        <w:r w:rsidRPr="00F07FC4">
          <w:rPr>
            <w:rFonts w:ascii="Times New Roman" w:hAnsi="Times New Roman" w:hint="eastAsia"/>
            <w:color w:val="FF0000"/>
            <w:sz w:val="24"/>
            <w:rPrChange w:id="1963" w:author="Fojud" w:date="2011-07-25T14:29:00Z">
              <w:rPr>
                <w:rFonts w:ascii="Times New Roman CE Normalny" w:hAnsi="Times New Roman CE Normalny" w:hint="eastAsia"/>
                <w:sz w:val="24"/>
              </w:rPr>
            </w:rPrChange>
          </w:rPr>
          <w:delText>ć</w:delText>
        </w:r>
        <w:r w:rsidRPr="00F07FC4">
          <w:rPr>
            <w:rFonts w:ascii="Times New Roman" w:hAnsi="Times New Roman"/>
            <w:color w:val="FF0000"/>
            <w:sz w:val="24"/>
            <w:rPrChange w:id="1964" w:author="Fojud" w:date="2011-07-25T14:29:00Z">
              <w:rPr>
                <w:rFonts w:ascii="Times New Roman CE Normalny" w:hAnsi="Times New Roman CE Normalny"/>
                <w:sz w:val="24"/>
              </w:rPr>
            </w:rPrChange>
          </w:rPr>
          <w:delText xml:space="preserve"> cement portlandzki odpowiadaj</w:delText>
        </w:r>
        <w:r w:rsidRPr="00F07FC4">
          <w:rPr>
            <w:rFonts w:ascii="Times New Roman" w:hAnsi="Times New Roman" w:hint="eastAsia"/>
            <w:color w:val="FF0000"/>
            <w:sz w:val="24"/>
            <w:rPrChange w:id="1965" w:author="Fojud" w:date="2011-07-25T14:29:00Z">
              <w:rPr>
                <w:rFonts w:ascii="Times New Roman CE Normalny" w:hAnsi="Times New Roman CE Normalny" w:hint="eastAsia"/>
                <w:sz w:val="24"/>
              </w:rPr>
            </w:rPrChange>
          </w:rPr>
          <w:delText>ą</w:delText>
        </w:r>
        <w:r w:rsidRPr="00F07FC4">
          <w:rPr>
            <w:rFonts w:ascii="Times New Roman" w:hAnsi="Times New Roman"/>
            <w:color w:val="FF0000"/>
            <w:sz w:val="24"/>
            <w:rPrChange w:id="1966" w:author="Fojud" w:date="2011-07-25T14:29:00Z">
              <w:rPr>
                <w:rFonts w:ascii="Times New Roman CE Normalny" w:hAnsi="Times New Roman CE Normalny"/>
                <w:sz w:val="24"/>
              </w:rPr>
            </w:rPrChange>
          </w:rPr>
          <w:delText xml:space="preserve">cy wymaganiom </w:delText>
        </w:r>
      </w:del>
      <w:ins w:id="1967" w:author="Lafrentz" w:date="2008-06-04T09:20:00Z">
        <w:del w:id="1968" w:author="Tomasz Dryjański" w:date="2011-08-05T10:58:00Z">
          <w:r w:rsidRPr="00F07FC4">
            <w:rPr>
              <w:rFonts w:ascii="Times New Roman" w:hAnsi="Times New Roman"/>
              <w:color w:val="FF0000"/>
              <w:sz w:val="24"/>
              <w:rPrChange w:id="1969" w:author="Fojud" w:date="2011-07-25T14:29:00Z">
                <w:rPr/>
              </w:rPrChange>
            </w:rPr>
            <w:delText>PN-</w:delText>
          </w:r>
        </w:del>
      </w:ins>
      <w:ins w:id="1970" w:author="Lafrentz" w:date="2008-09-11T10:11:00Z">
        <w:del w:id="1971" w:author="Tomasz Dryjański" w:date="2011-08-05T10:58:00Z">
          <w:r w:rsidRPr="00F07FC4">
            <w:rPr>
              <w:rFonts w:ascii="Times New Roman" w:hAnsi="Times New Roman"/>
              <w:color w:val="FF0000"/>
              <w:sz w:val="24"/>
              <w:rPrChange w:id="1972" w:author="Fojud" w:date="2011-07-25T14:29:00Z">
                <w:rPr>
                  <w:rFonts w:ascii="Times New Roman" w:hAnsi="Times New Roman"/>
                  <w:sz w:val="24"/>
                </w:rPr>
              </w:rPrChange>
            </w:rPr>
            <w:delText xml:space="preserve">EN </w:delText>
          </w:r>
        </w:del>
      </w:ins>
      <w:ins w:id="1973" w:author="Lafrentz" w:date="2008-06-04T09:20:00Z">
        <w:del w:id="1974" w:author="Tomasz Dryjański" w:date="2011-08-05T10:58:00Z">
          <w:r w:rsidRPr="00F07FC4">
            <w:rPr>
              <w:rFonts w:ascii="Times New Roman" w:hAnsi="Times New Roman"/>
              <w:color w:val="FF0000"/>
              <w:sz w:val="24"/>
              <w:rPrChange w:id="1975" w:author="Fojud" w:date="2011-07-25T14:29:00Z">
                <w:rPr/>
              </w:rPrChange>
            </w:rPr>
            <w:delText>197</w:delText>
          </w:r>
        </w:del>
      </w:ins>
      <w:ins w:id="1976" w:author="Lafrentz" w:date="2008-09-11T10:11:00Z">
        <w:del w:id="1977" w:author="Tomasz Dryjański" w:date="2011-08-05T10:58:00Z">
          <w:r w:rsidRPr="00F07FC4">
            <w:rPr>
              <w:rFonts w:ascii="Times New Roman" w:hAnsi="Times New Roman"/>
              <w:color w:val="FF0000"/>
              <w:sz w:val="24"/>
              <w:rPrChange w:id="1978" w:author="Fojud" w:date="2011-07-25T14:29:00Z">
                <w:rPr>
                  <w:rFonts w:ascii="Times New Roman" w:hAnsi="Times New Roman"/>
                  <w:sz w:val="24"/>
                </w:rPr>
              </w:rPrChange>
            </w:rPr>
            <w:delText>-</w:delText>
          </w:r>
        </w:del>
      </w:ins>
      <w:ins w:id="1979" w:author="Lafrentz" w:date="2008-06-04T09:20:00Z">
        <w:del w:id="1980" w:author="Tomasz Dryjański" w:date="2011-08-05T10:58:00Z">
          <w:r w:rsidRPr="00F07FC4">
            <w:rPr>
              <w:rFonts w:ascii="Times New Roman" w:hAnsi="Times New Roman"/>
              <w:color w:val="FF0000"/>
              <w:sz w:val="24"/>
              <w:rPrChange w:id="1981" w:author="Fojud" w:date="2011-07-25T14:29:00Z">
                <w:rPr/>
              </w:rPrChange>
            </w:rPr>
            <w:delText>1</w:delText>
          </w:r>
        </w:del>
      </w:ins>
      <w:del w:id="1982" w:author="Tomasz Dryjański" w:date="2011-08-05T10:58:00Z">
        <w:r w:rsidRPr="00F07FC4">
          <w:rPr>
            <w:rFonts w:ascii="Times New Roman" w:hAnsi="Times New Roman"/>
            <w:color w:val="FF0000"/>
            <w:sz w:val="24"/>
            <w:rPrChange w:id="1983" w:author="Fojud" w:date="2011-07-25T14:29:00Z">
              <w:rPr>
                <w:rFonts w:ascii="Times New Roman CE Normalny" w:hAnsi="Times New Roman CE Normalny"/>
                <w:sz w:val="24"/>
              </w:rPr>
            </w:rPrChange>
          </w:rPr>
          <w:delText>PN</w:delText>
        </w:r>
        <w:r w:rsidRPr="00F07FC4">
          <w:rPr>
            <w:rFonts w:ascii="Times New Roman" w:hAnsi="Times New Roman"/>
            <w:color w:val="FF0000"/>
            <w:sz w:val="24"/>
            <w:rPrChange w:id="1984" w:author="Fojud" w:date="2011-07-25T14:29:00Z">
              <w:rPr>
                <w:rFonts w:ascii="Times New Roman CE Normalny" w:hAnsi="Times New Roman CE Normalny"/>
                <w:sz w:val="24"/>
              </w:rPr>
            </w:rPrChange>
          </w:rPr>
          <w:noBreakHyphen/>
          <w:delText xml:space="preserve">EN 197-1 </w:delText>
        </w:r>
      </w:del>
      <w:ins w:id="1985" w:author="Lafrentz" w:date="2008-09-11T10:11:00Z">
        <w:del w:id="1986" w:author="Tomasz Dryjański" w:date="2011-08-05T10:58:00Z">
          <w:r w:rsidRPr="00F07FC4">
            <w:rPr>
              <w:rFonts w:ascii="Times New Roman" w:hAnsi="Times New Roman"/>
              <w:color w:val="FF0000"/>
              <w:sz w:val="24"/>
              <w:rPrChange w:id="1987" w:author="Fojud" w:date="2011-07-25T14:29:00Z">
                <w:rPr>
                  <w:rFonts w:ascii="Times New Roman" w:hAnsi="Times New Roman"/>
                  <w:sz w:val="24"/>
                </w:rPr>
              </w:rPrChange>
            </w:rPr>
            <w:delText>.</w:delText>
          </w:r>
        </w:del>
      </w:ins>
      <w:del w:id="1988" w:author="Tomasz Dryjański" w:date="2011-08-05T10:58:00Z">
        <w:r w:rsidRPr="00F07FC4">
          <w:rPr>
            <w:rFonts w:ascii="Times New Roman" w:hAnsi="Times New Roman"/>
            <w:color w:val="FF0000"/>
            <w:sz w:val="24"/>
            <w:rPrChange w:id="1989" w:author="Fojud" w:date="2011-07-25T14:29:00Z">
              <w:rPr>
                <w:rFonts w:ascii="Times New Roman CE Normalny" w:hAnsi="Times New Roman CE Normalny"/>
                <w:sz w:val="24"/>
              </w:rPr>
            </w:rPrChange>
          </w:rPr>
          <w:delText>"Sk</w:delText>
        </w:r>
        <w:r w:rsidRPr="00F07FC4">
          <w:rPr>
            <w:rFonts w:ascii="Times New Roman" w:hAnsi="Times New Roman" w:hint="eastAsia"/>
            <w:color w:val="FF0000"/>
            <w:sz w:val="24"/>
            <w:rPrChange w:id="1990" w:author="Fojud" w:date="2011-07-25T14:29:00Z">
              <w:rPr>
                <w:rFonts w:ascii="Times New Roman CE Normalny" w:hAnsi="Times New Roman CE Normalny" w:hint="eastAsia"/>
                <w:sz w:val="24"/>
              </w:rPr>
            </w:rPrChange>
          </w:rPr>
          <w:delText>ł</w:delText>
        </w:r>
        <w:r w:rsidRPr="00F07FC4">
          <w:rPr>
            <w:rFonts w:ascii="Times New Roman" w:hAnsi="Times New Roman"/>
            <w:color w:val="FF0000"/>
            <w:sz w:val="24"/>
            <w:rPrChange w:id="1991" w:author="Fojud" w:date="2011-07-25T14:29:00Z">
              <w:rPr>
                <w:rFonts w:ascii="Times New Roman CE Normalny" w:hAnsi="Times New Roman CE Normalny"/>
                <w:sz w:val="24"/>
              </w:rPr>
            </w:rPrChange>
          </w:rPr>
          <w:delText>ad, wymagania i kryteria dotycz</w:delText>
        </w:r>
        <w:r w:rsidRPr="00F07FC4">
          <w:rPr>
            <w:rFonts w:ascii="Times New Roman" w:hAnsi="Times New Roman" w:hint="eastAsia"/>
            <w:color w:val="FF0000"/>
            <w:sz w:val="24"/>
            <w:rPrChange w:id="1992" w:author="Fojud" w:date="2011-07-25T14:29:00Z">
              <w:rPr>
                <w:rFonts w:ascii="Times New Roman CE Normalny" w:hAnsi="Times New Roman CE Normalny" w:hint="eastAsia"/>
                <w:sz w:val="24"/>
              </w:rPr>
            </w:rPrChange>
          </w:rPr>
          <w:delText>ą</w:delText>
        </w:r>
        <w:r w:rsidRPr="00F07FC4">
          <w:rPr>
            <w:rFonts w:ascii="Times New Roman" w:hAnsi="Times New Roman"/>
            <w:color w:val="FF0000"/>
            <w:sz w:val="24"/>
            <w:rPrChange w:id="1993" w:author="Fojud" w:date="2011-07-25T14:29:00Z">
              <w:rPr>
                <w:rFonts w:ascii="Times New Roman CE Normalny" w:hAnsi="Times New Roman CE Normalny"/>
                <w:sz w:val="24"/>
              </w:rPr>
            </w:rPrChange>
          </w:rPr>
          <w:delText>ce cementów powszechnego u</w:delText>
        </w:r>
        <w:r w:rsidRPr="00F07FC4">
          <w:rPr>
            <w:rFonts w:ascii="Times New Roman" w:hAnsi="Times New Roman" w:hint="eastAsia"/>
            <w:color w:val="FF0000"/>
            <w:sz w:val="24"/>
            <w:rPrChange w:id="1994" w:author="Fojud" w:date="2011-07-25T14:29:00Z">
              <w:rPr>
                <w:rFonts w:ascii="Times New Roman CE Normalny" w:hAnsi="Times New Roman CE Normalny" w:hint="eastAsia"/>
                <w:sz w:val="24"/>
              </w:rPr>
            </w:rPrChange>
          </w:rPr>
          <w:delText>ż</w:delText>
        </w:r>
        <w:r w:rsidRPr="00F07FC4">
          <w:rPr>
            <w:rFonts w:ascii="Times New Roman" w:hAnsi="Times New Roman"/>
            <w:color w:val="FF0000"/>
            <w:sz w:val="24"/>
            <w:rPrChange w:id="1995" w:author="Fojud" w:date="2011-07-25T14:29:00Z">
              <w:rPr>
                <w:rFonts w:ascii="Times New Roman CE Normalny" w:hAnsi="Times New Roman CE Normalny"/>
                <w:sz w:val="24"/>
              </w:rPr>
            </w:rPrChange>
          </w:rPr>
          <w:delText>ytku"</w:delText>
        </w:r>
      </w:del>
    </w:p>
    <w:p w:rsidR="0097093E" w:rsidRPr="0085311D" w:rsidDel="00F77074" w:rsidRDefault="00F07FC4"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ind w:left="736" w:hanging="736"/>
        <w:jc w:val="both"/>
        <w:rPr>
          <w:del w:id="1996" w:author="Tomasz Dryjański" w:date="2011-08-05T10:58:00Z"/>
          <w:rFonts w:ascii="Times New Roman" w:hAnsi="Times New Roman"/>
          <w:color w:val="FF0000"/>
          <w:sz w:val="24"/>
          <w:rPrChange w:id="1997" w:author="Fojud" w:date="2011-07-25T14:29:00Z">
            <w:rPr>
              <w:del w:id="1998" w:author="Tomasz Dryjański" w:date="2011-08-05T10:58:00Z"/>
              <w:rFonts w:ascii="Times New Roman CE Normalny" w:hAnsi="Times New Roman CE Normalny"/>
              <w:sz w:val="24"/>
            </w:rPr>
          </w:rPrChange>
        </w:rPr>
      </w:pPr>
      <w:del w:id="1999" w:author="Tomasz Dryjański" w:date="2011-08-05T10:58:00Z">
        <w:r w:rsidRPr="00F07FC4">
          <w:rPr>
            <w:rFonts w:ascii="Times New Roman" w:hAnsi="Times New Roman"/>
            <w:color w:val="FF0000"/>
            <w:sz w:val="24"/>
            <w:rPrChange w:id="2000" w:author="Fojud" w:date="2011-07-25T14:29:00Z">
              <w:rPr>
                <w:rFonts w:ascii="Times New Roman CE Normalny" w:hAnsi="Times New Roman CE Normalny"/>
                <w:sz w:val="24"/>
              </w:rPr>
            </w:rPrChange>
          </w:rPr>
          <w:tab/>
        </w:r>
        <w:r w:rsidRPr="00F07FC4">
          <w:rPr>
            <w:rFonts w:ascii="Times New Roman" w:hAnsi="Times New Roman"/>
            <w:color w:val="FF0000"/>
            <w:sz w:val="24"/>
            <w:rPrChange w:id="2001" w:author="Fojud" w:date="2011-07-25T14:29:00Z">
              <w:rPr>
                <w:rFonts w:ascii="Times New Roman CE Normalny" w:hAnsi="Times New Roman CE Normalny"/>
                <w:sz w:val="24"/>
              </w:rPr>
            </w:rPrChange>
          </w:rPr>
          <w:noBreakHyphen/>
        </w:r>
        <w:r w:rsidRPr="00F07FC4">
          <w:rPr>
            <w:rFonts w:ascii="Times New Roman" w:hAnsi="Times New Roman"/>
            <w:color w:val="FF0000"/>
            <w:sz w:val="24"/>
            <w:rPrChange w:id="2002" w:author="Fojud" w:date="2011-07-25T14:29:00Z">
              <w:rPr>
                <w:rFonts w:ascii="Times New Roman CE Normalny" w:hAnsi="Times New Roman CE Normalny"/>
                <w:sz w:val="24"/>
              </w:rPr>
            </w:rPrChange>
          </w:rPr>
          <w:tab/>
          <w:delText xml:space="preserve">piasek </w:delText>
        </w:r>
        <w:r w:rsidRPr="00F07FC4">
          <w:rPr>
            <w:rFonts w:ascii="Times New Roman" w:hAnsi="Times New Roman"/>
            <w:color w:val="FF0000"/>
            <w:sz w:val="24"/>
            <w:rPrChange w:id="2003" w:author="Fojud" w:date="2011-07-25T14:29:00Z">
              <w:rPr>
                <w:rFonts w:ascii="Times New Roman CE Normalny" w:hAnsi="Times New Roman CE Normalny"/>
                <w:sz w:val="24"/>
              </w:rPr>
            </w:rPrChange>
          </w:rPr>
          <w:noBreakHyphen/>
          <w:delText xml:space="preserve"> </w:delText>
        </w:r>
      </w:del>
      <w:ins w:id="2004" w:author="Lafrentz" w:date="2008-09-11T10:24:00Z">
        <w:del w:id="2005" w:author="Tomasz Dryjański" w:date="2011-08-05T10:58:00Z">
          <w:r w:rsidRPr="00F07FC4">
            <w:rPr>
              <w:rFonts w:ascii="Times New Roman" w:hAnsi="Times New Roman"/>
              <w:color w:val="FF0000"/>
              <w:sz w:val="24"/>
              <w:rPrChange w:id="2006" w:author="Fojud" w:date="2011-07-25T14:29:00Z">
                <w:rPr/>
              </w:rPrChange>
            </w:rPr>
            <w:delText>naturalny spe</w:delText>
          </w:r>
          <w:r w:rsidRPr="00F07FC4">
            <w:rPr>
              <w:rFonts w:ascii="Times New Roman" w:hAnsi="Times New Roman" w:hint="eastAsia"/>
              <w:color w:val="FF0000"/>
              <w:sz w:val="24"/>
              <w:rPrChange w:id="2007" w:author="Fojud" w:date="2011-07-25T14:29:00Z">
                <w:rPr>
                  <w:rFonts w:hint="eastAsia"/>
                </w:rPr>
              </w:rPrChange>
            </w:rPr>
            <w:delText>ł</w:delText>
          </w:r>
          <w:r w:rsidRPr="00F07FC4">
            <w:rPr>
              <w:rFonts w:ascii="Times New Roman" w:hAnsi="Times New Roman"/>
              <w:color w:val="FF0000"/>
              <w:sz w:val="24"/>
              <w:rPrChange w:id="2008" w:author="Fojud" w:date="2011-07-25T14:29:00Z">
                <w:rPr/>
              </w:rPrChange>
            </w:rPr>
            <w:delText>niaj</w:delText>
          </w:r>
          <w:r w:rsidRPr="00F07FC4">
            <w:rPr>
              <w:rFonts w:ascii="Times New Roman" w:hAnsi="Times New Roman" w:hint="eastAsia"/>
              <w:color w:val="FF0000"/>
              <w:sz w:val="24"/>
              <w:rPrChange w:id="2009" w:author="Fojud" w:date="2011-07-25T14:29:00Z">
                <w:rPr>
                  <w:rFonts w:hint="eastAsia"/>
                </w:rPr>
              </w:rPrChange>
            </w:rPr>
            <w:delText>ą</w:delText>
          </w:r>
          <w:r w:rsidRPr="00F07FC4">
            <w:rPr>
              <w:rFonts w:ascii="Times New Roman" w:hAnsi="Times New Roman"/>
              <w:color w:val="FF0000"/>
              <w:sz w:val="24"/>
              <w:rPrChange w:id="2010" w:author="Fojud" w:date="2011-07-25T14:29:00Z">
                <w:rPr/>
              </w:rPrChange>
            </w:rPr>
            <w:delText xml:space="preserve">cy wymagania dla gatunku 1 wg PN-B-11113 </w:delText>
          </w:r>
        </w:del>
      </w:ins>
      <w:del w:id="2011" w:author="Tomasz Dryjański" w:date="2011-08-05T10:58:00Z">
        <w:r w:rsidRPr="00F07FC4">
          <w:rPr>
            <w:rFonts w:ascii="Times New Roman" w:hAnsi="Times New Roman"/>
            <w:color w:val="FF0000"/>
            <w:sz w:val="24"/>
            <w:rPrChange w:id="2012" w:author="Fojud" w:date="2011-07-25T14:29:00Z">
              <w:rPr>
                <w:rFonts w:ascii="Times New Roman CE Normalny" w:hAnsi="Times New Roman CE Normalny"/>
                <w:sz w:val="24"/>
              </w:rPr>
            </w:rPrChange>
          </w:rPr>
          <w:delText>nale</w:delText>
        </w:r>
        <w:r w:rsidRPr="00F07FC4">
          <w:rPr>
            <w:rFonts w:ascii="Times New Roman" w:hAnsi="Times New Roman" w:hint="eastAsia"/>
            <w:color w:val="FF0000"/>
            <w:sz w:val="24"/>
            <w:rPrChange w:id="2013" w:author="Fojud" w:date="2011-07-25T14:29:00Z">
              <w:rPr>
                <w:rFonts w:ascii="Times New Roman CE Normalny" w:hAnsi="Times New Roman CE Normalny" w:hint="eastAsia"/>
                <w:sz w:val="24"/>
              </w:rPr>
            </w:rPrChange>
          </w:rPr>
          <w:delText>ż</w:delText>
        </w:r>
        <w:r w:rsidRPr="00F07FC4">
          <w:rPr>
            <w:rFonts w:ascii="Times New Roman" w:hAnsi="Times New Roman"/>
            <w:color w:val="FF0000"/>
            <w:sz w:val="24"/>
            <w:rPrChange w:id="2014" w:author="Fojud" w:date="2011-07-25T14:29:00Z">
              <w:rPr>
                <w:rFonts w:ascii="Times New Roman CE Normalny" w:hAnsi="Times New Roman CE Normalny"/>
                <w:sz w:val="24"/>
              </w:rPr>
            </w:rPrChange>
          </w:rPr>
          <w:delText>y stosowa</w:delText>
        </w:r>
        <w:r w:rsidRPr="00F07FC4">
          <w:rPr>
            <w:rFonts w:ascii="Times New Roman" w:hAnsi="Times New Roman" w:hint="eastAsia"/>
            <w:color w:val="FF0000"/>
            <w:sz w:val="24"/>
            <w:rPrChange w:id="2015" w:author="Fojud" w:date="2011-07-25T14:29:00Z">
              <w:rPr>
                <w:rFonts w:ascii="Times New Roman CE Normalny" w:hAnsi="Times New Roman CE Normalny" w:hint="eastAsia"/>
                <w:sz w:val="24"/>
              </w:rPr>
            </w:rPrChange>
          </w:rPr>
          <w:delText>ć</w:delText>
        </w:r>
        <w:r w:rsidRPr="00F07FC4">
          <w:rPr>
            <w:rFonts w:ascii="Times New Roman" w:hAnsi="Times New Roman"/>
            <w:color w:val="FF0000"/>
            <w:sz w:val="24"/>
            <w:rPrChange w:id="2016" w:author="Fojud" w:date="2011-07-25T14:29:00Z">
              <w:rPr>
                <w:rFonts w:ascii="Times New Roman CE Normalny" w:hAnsi="Times New Roman CE Normalny"/>
                <w:sz w:val="24"/>
              </w:rPr>
            </w:rPrChange>
          </w:rPr>
          <w:delText xml:space="preserve"> drobny, ostry piasek odpowiadaj</w:delText>
        </w:r>
        <w:r w:rsidRPr="00F07FC4">
          <w:rPr>
            <w:rFonts w:ascii="Times New Roman" w:hAnsi="Times New Roman" w:hint="eastAsia"/>
            <w:color w:val="FF0000"/>
            <w:sz w:val="24"/>
            <w:rPrChange w:id="2017" w:author="Fojud" w:date="2011-07-25T14:29:00Z">
              <w:rPr>
                <w:rFonts w:ascii="Times New Roman CE Normalny" w:hAnsi="Times New Roman CE Normalny" w:hint="eastAsia"/>
                <w:sz w:val="24"/>
              </w:rPr>
            </w:rPrChange>
          </w:rPr>
          <w:delText>ą</w:delText>
        </w:r>
        <w:r w:rsidRPr="00F07FC4">
          <w:rPr>
            <w:rFonts w:ascii="Times New Roman" w:hAnsi="Times New Roman"/>
            <w:color w:val="FF0000"/>
            <w:sz w:val="24"/>
            <w:rPrChange w:id="2018" w:author="Fojud" w:date="2011-07-25T14:29:00Z">
              <w:rPr>
                <w:rFonts w:ascii="Times New Roman CE Normalny" w:hAnsi="Times New Roman CE Normalny"/>
                <w:sz w:val="24"/>
              </w:rPr>
            </w:rPrChange>
          </w:rPr>
          <w:delText xml:space="preserve">cy wymaganiom </w:delText>
        </w:r>
      </w:del>
      <w:ins w:id="2019" w:author="ryszard.swidurski" w:date="2008-06-06T08:20:00Z">
        <w:del w:id="2020" w:author="Tomasz Dryjański" w:date="2011-08-05T10:58:00Z">
          <w:r w:rsidRPr="00F07FC4">
            <w:rPr>
              <w:rFonts w:ascii="Times New Roman" w:hAnsi="Times New Roman"/>
              <w:color w:val="FF0000"/>
              <w:sz w:val="24"/>
              <w:rPrChange w:id="2021" w:author="Fojud" w:date="2011-07-25T14:29:00Z">
                <w:rPr>
                  <w:rFonts w:ascii="Times New Roman" w:hAnsi="Times New Roman"/>
                  <w:sz w:val="24"/>
                </w:rPr>
              </w:rPrChange>
            </w:rPr>
            <w:br/>
            <w:delText>PN-B-11113:1996 „Kruszywa mineralne. Kruszywa naturalne do nawierzchni drogowych. Piasek”</w:delText>
          </w:r>
        </w:del>
      </w:ins>
      <w:del w:id="2022" w:author="Tomasz Dryjański" w:date="2011-08-05T10:58:00Z">
        <w:r w:rsidRPr="00F07FC4">
          <w:rPr>
            <w:rFonts w:ascii="Times New Roman" w:hAnsi="Times New Roman"/>
            <w:color w:val="FF0000"/>
            <w:sz w:val="24"/>
            <w:rPrChange w:id="2023" w:author="Fojud" w:date="2011-07-25T14:29:00Z">
              <w:rPr>
                <w:rFonts w:ascii="Times New Roman CE Normalny" w:hAnsi="Times New Roman CE Normalny"/>
                <w:sz w:val="24"/>
              </w:rPr>
            </w:rPrChange>
          </w:rPr>
          <w:delText>PN</w:delText>
        </w:r>
        <w:r w:rsidRPr="00F07FC4">
          <w:rPr>
            <w:rFonts w:ascii="Times New Roman" w:hAnsi="Times New Roman"/>
            <w:color w:val="FF0000"/>
            <w:sz w:val="24"/>
            <w:rPrChange w:id="2024" w:author="Fojud" w:date="2011-07-25T14:29:00Z">
              <w:rPr>
                <w:rFonts w:ascii="Times New Roman CE Normalny" w:hAnsi="Times New Roman CE Normalny"/>
                <w:sz w:val="24"/>
              </w:rPr>
            </w:rPrChange>
          </w:rPr>
          <w:noBreakHyphen/>
          <w:delText>EN 13043:2004 "Kruszywo do mieszanek bitumicznych i powierzchniowych utrwale</w:delText>
        </w:r>
        <w:r w:rsidRPr="00F07FC4">
          <w:rPr>
            <w:rFonts w:ascii="Times New Roman" w:hAnsi="Times New Roman" w:hint="eastAsia"/>
            <w:color w:val="FF0000"/>
            <w:sz w:val="24"/>
            <w:rPrChange w:id="2025" w:author="Fojud" w:date="2011-07-25T14:29:00Z">
              <w:rPr>
                <w:rFonts w:ascii="Times New Roman CE Normalny" w:hAnsi="Times New Roman CE Normalny" w:hint="eastAsia"/>
                <w:sz w:val="24"/>
              </w:rPr>
            </w:rPrChange>
          </w:rPr>
          <w:delText>ń</w:delText>
        </w:r>
        <w:r w:rsidRPr="00F07FC4">
          <w:rPr>
            <w:rFonts w:ascii="Times New Roman" w:hAnsi="Times New Roman"/>
            <w:color w:val="FF0000"/>
            <w:sz w:val="24"/>
            <w:rPrChange w:id="2026" w:author="Fojud" w:date="2011-07-25T14:29:00Z">
              <w:rPr>
                <w:rFonts w:ascii="Times New Roman CE Normalny" w:hAnsi="Times New Roman CE Normalny"/>
                <w:sz w:val="24"/>
              </w:rPr>
            </w:rPrChange>
          </w:rPr>
          <w:delText xml:space="preserve"> stosowanych na drogach, lotniskach i innych powierzchniach przeznaczonych do ruchu",</w:delText>
        </w:r>
      </w:del>
    </w:p>
    <w:p w:rsidR="0097093E" w:rsidRPr="0085311D" w:rsidDel="00F77074" w:rsidRDefault="00F07FC4"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ind w:left="736" w:hanging="736"/>
        <w:jc w:val="both"/>
        <w:rPr>
          <w:ins w:id="2027" w:author="Lafrentz" w:date="2008-06-04T08:49:00Z"/>
          <w:del w:id="2028" w:author="Tomasz Dryjański" w:date="2011-08-05T10:58:00Z"/>
          <w:rFonts w:ascii="Times New Roman" w:hAnsi="Times New Roman"/>
          <w:color w:val="FF0000"/>
          <w:sz w:val="24"/>
          <w:rPrChange w:id="2029" w:author="Fojud" w:date="2011-07-25T14:29:00Z">
            <w:rPr>
              <w:ins w:id="2030" w:author="Lafrentz" w:date="2008-06-04T08:49:00Z"/>
              <w:del w:id="2031" w:author="Tomasz Dryjański" w:date="2011-08-05T10:58:00Z"/>
              <w:rFonts w:ascii="Times New Roman" w:hAnsi="Times New Roman"/>
              <w:sz w:val="24"/>
            </w:rPr>
          </w:rPrChange>
        </w:rPr>
      </w:pPr>
      <w:del w:id="2032" w:author="Tomasz Dryjański" w:date="2011-08-05T10:58:00Z">
        <w:r w:rsidRPr="00F07FC4">
          <w:rPr>
            <w:rFonts w:ascii="Times New Roman" w:hAnsi="Times New Roman"/>
            <w:color w:val="FF0000"/>
            <w:sz w:val="24"/>
            <w:rPrChange w:id="2033" w:author="Fojud" w:date="2011-07-25T14:29:00Z">
              <w:rPr>
                <w:rFonts w:ascii="Times New Roman CE Normalny" w:hAnsi="Times New Roman CE Normalny"/>
                <w:sz w:val="24"/>
              </w:rPr>
            </w:rPrChange>
          </w:rPr>
          <w:tab/>
        </w:r>
        <w:r w:rsidRPr="00F07FC4">
          <w:rPr>
            <w:rFonts w:ascii="Times New Roman" w:hAnsi="Times New Roman"/>
            <w:color w:val="FF0000"/>
            <w:sz w:val="24"/>
            <w:rPrChange w:id="2034" w:author="Fojud" w:date="2011-07-25T14:29:00Z">
              <w:rPr>
                <w:rFonts w:ascii="Times New Roman CE Normalny" w:hAnsi="Times New Roman CE Normalny"/>
                <w:sz w:val="24"/>
              </w:rPr>
            </w:rPrChange>
          </w:rPr>
          <w:noBreakHyphen/>
        </w:r>
        <w:r w:rsidRPr="00F07FC4">
          <w:rPr>
            <w:rFonts w:ascii="Times New Roman" w:hAnsi="Times New Roman"/>
            <w:color w:val="FF0000"/>
            <w:sz w:val="24"/>
            <w:rPrChange w:id="2035" w:author="Fojud" w:date="2011-07-25T14:29:00Z">
              <w:rPr>
                <w:rFonts w:ascii="Times New Roman CE Normalny" w:hAnsi="Times New Roman CE Normalny"/>
                <w:sz w:val="24"/>
              </w:rPr>
            </w:rPrChange>
          </w:rPr>
          <w:tab/>
          <w:delText xml:space="preserve">woda </w:delText>
        </w:r>
        <w:r w:rsidRPr="00F07FC4">
          <w:rPr>
            <w:rFonts w:ascii="Times New Roman" w:hAnsi="Times New Roman"/>
            <w:color w:val="FF0000"/>
            <w:sz w:val="24"/>
            <w:rPrChange w:id="2036" w:author="Fojud" w:date="2011-07-25T14:29:00Z">
              <w:rPr>
                <w:rFonts w:ascii="Times New Roman CE Normalny" w:hAnsi="Times New Roman CE Normalny"/>
                <w:sz w:val="24"/>
              </w:rPr>
            </w:rPrChange>
          </w:rPr>
          <w:noBreakHyphen/>
          <w:delText xml:space="preserve"> nale</w:delText>
        </w:r>
        <w:r w:rsidRPr="00F07FC4">
          <w:rPr>
            <w:rFonts w:ascii="Times New Roman" w:hAnsi="Times New Roman" w:hint="eastAsia"/>
            <w:color w:val="FF0000"/>
            <w:sz w:val="24"/>
            <w:rPrChange w:id="2037" w:author="Fojud" w:date="2011-07-25T14:29:00Z">
              <w:rPr>
                <w:rFonts w:ascii="Times New Roman CE Normalny" w:hAnsi="Times New Roman CE Normalny" w:hint="eastAsia"/>
                <w:sz w:val="24"/>
              </w:rPr>
            </w:rPrChange>
          </w:rPr>
          <w:delText>ż</w:delText>
        </w:r>
        <w:r w:rsidRPr="00F07FC4">
          <w:rPr>
            <w:rFonts w:ascii="Times New Roman" w:hAnsi="Times New Roman"/>
            <w:color w:val="FF0000"/>
            <w:sz w:val="24"/>
            <w:rPrChange w:id="2038" w:author="Fojud" w:date="2011-07-25T14:29:00Z">
              <w:rPr>
                <w:rFonts w:ascii="Times New Roman CE Normalny" w:hAnsi="Times New Roman CE Normalny"/>
                <w:sz w:val="24"/>
              </w:rPr>
            </w:rPrChange>
          </w:rPr>
          <w:delText>y stosowa</w:delText>
        </w:r>
        <w:r w:rsidRPr="00F07FC4">
          <w:rPr>
            <w:rFonts w:ascii="Times New Roman" w:hAnsi="Times New Roman" w:hint="eastAsia"/>
            <w:color w:val="FF0000"/>
            <w:sz w:val="24"/>
            <w:rPrChange w:id="2039" w:author="Fojud" w:date="2011-07-25T14:29:00Z">
              <w:rPr>
                <w:rFonts w:ascii="Times New Roman CE Normalny" w:hAnsi="Times New Roman CE Normalny" w:hint="eastAsia"/>
                <w:sz w:val="24"/>
              </w:rPr>
            </w:rPrChange>
          </w:rPr>
          <w:delText>ć</w:delText>
        </w:r>
        <w:r w:rsidRPr="00F07FC4">
          <w:rPr>
            <w:rFonts w:ascii="Times New Roman" w:hAnsi="Times New Roman"/>
            <w:color w:val="FF0000"/>
            <w:sz w:val="24"/>
            <w:rPrChange w:id="2040" w:author="Fojud" w:date="2011-07-25T14:29:00Z">
              <w:rPr>
                <w:rFonts w:ascii="Times New Roman CE Normalny" w:hAnsi="Times New Roman CE Normalny"/>
                <w:sz w:val="24"/>
              </w:rPr>
            </w:rPrChange>
          </w:rPr>
          <w:delText xml:space="preserve"> wod</w:delText>
        </w:r>
        <w:r w:rsidRPr="00F07FC4">
          <w:rPr>
            <w:rFonts w:ascii="Times New Roman" w:hAnsi="Times New Roman" w:hint="eastAsia"/>
            <w:color w:val="FF0000"/>
            <w:sz w:val="24"/>
            <w:rPrChange w:id="2041" w:author="Fojud" w:date="2011-07-25T14:29:00Z">
              <w:rPr>
                <w:rFonts w:ascii="Times New Roman CE Normalny" w:hAnsi="Times New Roman CE Normalny" w:hint="eastAsia"/>
                <w:sz w:val="24"/>
              </w:rPr>
            </w:rPrChange>
          </w:rPr>
          <w:delText>ę</w:delText>
        </w:r>
        <w:r w:rsidRPr="00F07FC4">
          <w:rPr>
            <w:rFonts w:ascii="Times New Roman" w:hAnsi="Times New Roman"/>
            <w:color w:val="FF0000"/>
            <w:sz w:val="24"/>
            <w:rPrChange w:id="2042" w:author="Fojud" w:date="2011-07-25T14:29:00Z">
              <w:rPr>
                <w:rFonts w:ascii="Times New Roman CE Normalny" w:hAnsi="Times New Roman CE Normalny"/>
                <w:sz w:val="24"/>
              </w:rPr>
            </w:rPrChange>
          </w:rPr>
          <w:delText xml:space="preserve"> odpowiadaj</w:delText>
        </w:r>
        <w:r w:rsidRPr="00F07FC4">
          <w:rPr>
            <w:rFonts w:ascii="Times New Roman" w:hAnsi="Times New Roman" w:hint="eastAsia"/>
            <w:color w:val="FF0000"/>
            <w:sz w:val="24"/>
            <w:rPrChange w:id="2043" w:author="Fojud" w:date="2011-07-25T14:29:00Z">
              <w:rPr>
                <w:rFonts w:ascii="Times New Roman CE Normalny" w:hAnsi="Times New Roman CE Normalny" w:hint="eastAsia"/>
                <w:sz w:val="24"/>
              </w:rPr>
            </w:rPrChange>
          </w:rPr>
          <w:delText>ą</w:delText>
        </w:r>
        <w:r w:rsidRPr="00F07FC4">
          <w:rPr>
            <w:rFonts w:ascii="Times New Roman" w:hAnsi="Times New Roman"/>
            <w:color w:val="FF0000"/>
            <w:sz w:val="24"/>
            <w:rPrChange w:id="2044" w:author="Fojud" w:date="2011-07-25T14:29:00Z">
              <w:rPr>
                <w:rFonts w:ascii="Times New Roman CE Normalny" w:hAnsi="Times New Roman CE Normalny"/>
                <w:sz w:val="24"/>
              </w:rPr>
            </w:rPrChange>
          </w:rPr>
          <w:delText>c</w:delText>
        </w:r>
        <w:r w:rsidRPr="00F07FC4">
          <w:rPr>
            <w:rFonts w:ascii="Times New Roman" w:hAnsi="Times New Roman" w:hint="eastAsia"/>
            <w:color w:val="FF0000"/>
            <w:sz w:val="24"/>
            <w:rPrChange w:id="2045" w:author="Fojud" w:date="2011-07-25T14:29:00Z">
              <w:rPr>
                <w:rFonts w:ascii="Times New Roman CE Normalny" w:hAnsi="Times New Roman CE Normalny" w:hint="eastAsia"/>
                <w:sz w:val="24"/>
              </w:rPr>
            </w:rPrChange>
          </w:rPr>
          <w:delText>ą</w:delText>
        </w:r>
        <w:r w:rsidRPr="00F07FC4">
          <w:rPr>
            <w:rFonts w:ascii="Times New Roman" w:hAnsi="Times New Roman"/>
            <w:color w:val="FF0000"/>
            <w:sz w:val="24"/>
            <w:rPrChange w:id="2046" w:author="Fojud" w:date="2011-07-25T14:29:00Z">
              <w:rPr>
                <w:rFonts w:ascii="Times New Roman CE Normalny" w:hAnsi="Times New Roman CE Normalny"/>
                <w:sz w:val="24"/>
              </w:rPr>
            </w:rPrChange>
          </w:rPr>
          <w:delText xml:space="preserve"> wymaganiom PN</w:delText>
        </w:r>
        <w:r w:rsidRPr="00F07FC4">
          <w:rPr>
            <w:rFonts w:ascii="Times New Roman" w:hAnsi="Times New Roman"/>
            <w:color w:val="FF0000"/>
            <w:sz w:val="24"/>
            <w:rPrChange w:id="2047" w:author="Fojud" w:date="2011-07-25T14:29:00Z">
              <w:rPr>
                <w:rFonts w:ascii="Times New Roman CE Normalny" w:hAnsi="Times New Roman CE Normalny"/>
                <w:sz w:val="24"/>
              </w:rPr>
            </w:rPrChange>
          </w:rPr>
          <w:noBreakHyphen/>
          <w:delText>88/B-32250 "Materia</w:delText>
        </w:r>
        <w:r w:rsidRPr="00F07FC4">
          <w:rPr>
            <w:rFonts w:ascii="Times New Roman" w:hAnsi="Times New Roman" w:hint="eastAsia"/>
            <w:color w:val="FF0000"/>
            <w:sz w:val="24"/>
            <w:rPrChange w:id="2048" w:author="Fojud" w:date="2011-07-25T14:29:00Z">
              <w:rPr>
                <w:rFonts w:ascii="Times New Roman CE Normalny" w:hAnsi="Times New Roman CE Normalny" w:hint="eastAsia"/>
                <w:sz w:val="24"/>
              </w:rPr>
            </w:rPrChange>
          </w:rPr>
          <w:delText>ł</w:delText>
        </w:r>
        <w:r w:rsidRPr="00F07FC4">
          <w:rPr>
            <w:rFonts w:ascii="Times New Roman" w:hAnsi="Times New Roman"/>
            <w:color w:val="FF0000"/>
            <w:sz w:val="24"/>
            <w:rPrChange w:id="2049" w:author="Fojud" w:date="2011-07-25T14:29:00Z">
              <w:rPr>
                <w:rFonts w:ascii="Times New Roman CE Normalny" w:hAnsi="Times New Roman CE Normalny"/>
                <w:sz w:val="24"/>
              </w:rPr>
            </w:rPrChange>
          </w:rPr>
          <w:delText>y budowlane. Woda do betonów i zapraw".</w:delText>
        </w:r>
      </w:del>
    </w:p>
    <w:p w:rsidR="00627DF5" w:rsidRPr="00F77074" w:rsidDel="00A03FC1" w:rsidRDefault="00627DF5" w:rsidP="007F6859">
      <w:pPr>
        <w:numPr>
          <w:ins w:id="2050" w:author="Lafrentz" w:date="2008-06-06T08:40:00Z"/>
        </w:numPr>
        <w:jc w:val="both"/>
        <w:rPr>
          <w:ins w:id="2051" w:author="Lafrentz" w:date="2008-06-06T08:40:00Z"/>
          <w:del w:id="2052" w:author="Tomasz Dryjański" w:date="2011-08-05T11:30:00Z"/>
          <w:rFonts w:ascii="Times New Roman" w:hAnsi="Times New Roman"/>
          <w:b/>
          <w:sz w:val="24"/>
          <w:szCs w:val="24"/>
        </w:rPr>
      </w:pPr>
    </w:p>
    <w:p w:rsidR="000E46AE" w:rsidRPr="00F77074" w:rsidDel="00A03FC1" w:rsidRDefault="000E46AE" w:rsidP="007F6859">
      <w:pPr>
        <w:numPr>
          <w:ins w:id="2053" w:author="Lafrentz" w:date="2008-06-04T08:49:00Z"/>
        </w:numPr>
        <w:jc w:val="both"/>
        <w:rPr>
          <w:ins w:id="2054" w:author="Lafrentz" w:date="2008-06-04T08:49:00Z"/>
          <w:del w:id="2055" w:author="Tomasz Dryjański" w:date="2011-08-05T11:30:00Z"/>
          <w:rFonts w:ascii="Times New Roman" w:hAnsi="Times New Roman"/>
          <w:b/>
          <w:sz w:val="24"/>
          <w:szCs w:val="24"/>
        </w:rPr>
      </w:pPr>
      <w:ins w:id="2056" w:author="Lafrentz" w:date="2008-06-04T08:49:00Z">
        <w:del w:id="2057" w:author="Tomasz Dryjański" w:date="2011-08-05T11:30:00Z">
          <w:r w:rsidRPr="00F77074" w:rsidDel="00A03FC1">
            <w:rPr>
              <w:rFonts w:ascii="Times New Roman" w:hAnsi="Times New Roman"/>
              <w:b/>
              <w:sz w:val="24"/>
              <w:szCs w:val="24"/>
            </w:rPr>
            <w:delText>2.</w:delText>
          </w:r>
        </w:del>
        <w:del w:id="2058" w:author="Tomasz Dryjański" w:date="2011-08-05T10:57:00Z">
          <w:r w:rsidRPr="00F77074" w:rsidDel="00F77074">
            <w:rPr>
              <w:rFonts w:ascii="Times New Roman" w:hAnsi="Times New Roman"/>
              <w:b/>
              <w:sz w:val="24"/>
              <w:szCs w:val="24"/>
            </w:rPr>
            <w:delText>1</w:delText>
          </w:r>
        </w:del>
      </w:ins>
      <w:ins w:id="2059" w:author="Lafrentz" w:date="2008-09-17T09:46:00Z">
        <w:del w:id="2060" w:author="Tomasz Dryjański" w:date="2011-08-05T10:57:00Z">
          <w:r w:rsidR="00607DF8" w:rsidRPr="00F77074" w:rsidDel="00F77074">
            <w:rPr>
              <w:rFonts w:ascii="Times New Roman" w:hAnsi="Times New Roman"/>
              <w:b/>
              <w:sz w:val="24"/>
              <w:szCs w:val="24"/>
            </w:rPr>
            <w:delText>0</w:delText>
          </w:r>
        </w:del>
      </w:ins>
      <w:ins w:id="2061" w:author="Lafrentz" w:date="2008-06-04T08:49:00Z">
        <w:del w:id="2062" w:author="Tomasz Dryjański" w:date="2011-08-05T11:30:00Z">
          <w:r w:rsidRPr="00F77074" w:rsidDel="00A03FC1">
            <w:rPr>
              <w:rFonts w:ascii="Times New Roman" w:hAnsi="Times New Roman"/>
              <w:b/>
              <w:sz w:val="24"/>
              <w:szCs w:val="24"/>
            </w:rPr>
            <w:delText>. P</w:delText>
          </w:r>
        </w:del>
      </w:ins>
      <w:ins w:id="2063" w:author="Lafrentz" w:date="2008-06-06T08:28:00Z">
        <w:del w:id="2064" w:author="Tomasz Dryjański" w:date="2011-08-05T11:30:00Z">
          <w:r w:rsidR="00D151AC" w:rsidRPr="00F77074" w:rsidDel="00A03FC1">
            <w:rPr>
              <w:rFonts w:ascii="Times New Roman" w:hAnsi="Times New Roman"/>
              <w:b/>
              <w:sz w:val="24"/>
              <w:szCs w:val="24"/>
            </w:rPr>
            <w:delText>alisady</w:delText>
          </w:r>
        </w:del>
      </w:ins>
    </w:p>
    <w:p w:rsidR="000E46AE" w:rsidRPr="00F77074" w:rsidDel="00A03FC1" w:rsidRDefault="000E46AE" w:rsidP="007F6859">
      <w:pPr>
        <w:numPr>
          <w:ins w:id="2065" w:author="Lafrentz" w:date="2008-06-04T08:49:00Z"/>
        </w:numPr>
        <w:jc w:val="both"/>
        <w:rPr>
          <w:ins w:id="2066" w:author="Lafrentz" w:date="2008-06-04T08:49:00Z"/>
          <w:del w:id="2067" w:author="Tomasz Dryjański" w:date="2011-08-05T11:30:00Z"/>
          <w:rFonts w:ascii="Times New Roman" w:hAnsi="Times New Roman"/>
          <w:sz w:val="24"/>
          <w:rPrChange w:id="2068" w:author="Tomasz Dryjański" w:date="2011-08-05T10:58:00Z">
            <w:rPr>
              <w:ins w:id="2069" w:author="Lafrentz" w:date="2008-06-04T08:49:00Z"/>
              <w:del w:id="2070" w:author="Tomasz Dryjański" w:date="2011-08-05T11:30:00Z"/>
              <w:sz w:val="24"/>
            </w:rPr>
          </w:rPrChange>
        </w:rPr>
      </w:pPr>
    </w:p>
    <w:p w:rsidR="00F07FC4" w:rsidRDefault="00D151AC">
      <w:pPr>
        <w:numPr>
          <w:ins w:id="2071" w:author="Lafrentz" w:date="2008-06-04T08:49:00Z"/>
        </w:numPr>
        <w:tabs>
          <w:tab w:val="left" w:pos="1"/>
          <w:tab w:val="left" w:pos="339"/>
          <w:tab w:val="left" w:pos="567"/>
          <w:tab w:val="left" w:pos="1020"/>
          <w:tab w:val="left" w:pos="1360"/>
          <w:tab w:val="left" w:pos="1700"/>
          <w:tab w:val="left" w:pos="2041"/>
          <w:tab w:val="left" w:pos="2380"/>
          <w:tab w:val="left" w:pos="2721"/>
          <w:tab w:val="left" w:pos="3061"/>
          <w:tab w:val="left" w:pos="3402"/>
          <w:tab w:val="left" w:pos="5668"/>
        </w:tabs>
        <w:ind w:firstLine="993"/>
        <w:jc w:val="both"/>
        <w:rPr>
          <w:ins w:id="2072" w:author="Lafrentz" w:date="2008-09-11T10:25:00Z"/>
          <w:del w:id="2073" w:author="Tomasz Dryjański" w:date="2011-08-05T11:30:00Z"/>
          <w:rFonts w:ascii="Times New Roman" w:hAnsi="Times New Roman"/>
          <w:sz w:val="24"/>
        </w:rPr>
        <w:pPrChange w:id="2074" w:author="Lafrentz" w:date="2008-06-06T08:29:00Z">
          <w:pPr>
            <w:jc w:val="both"/>
          </w:pPr>
        </w:pPrChange>
      </w:pPr>
      <w:ins w:id="2075" w:author="Lafrentz" w:date="2008-06-06T08:29:00Z">
        <w:del w:id="2076" w:author="Tomasz Dryjański" w:date="2011-08-05T11:30:00Z">
          <w:r w:rsidRPr="00F77074" w:rsidDel="00A03FC1">
            <w:rPr>
              <w:rFonts w:ascii="Times New Roman" w:hAnsi="Times New Roman"/>
              <w:sz w:val="24"/>
            </w:rPr>
            <w:tab/>
          </w:r>
        </w:del>
      </w:ins>
      <w:ins w:id="2077" w:author="Lafrentz" w:date="2008-06-04T08:49:00Z">
        <w:del w:id="2078" w:author="Tomasz Dryjański" w:date="2011-08-05T11:30:00Z">
          <w:r w:rsidR="00F07FC4" w:rsidRPr="00F07FC4">
            <w:rPr>
              <w:rFonts w:ascii="Times New Roman" w:hAnsi="Times New Roman"/>
              <w:sz w:val="24"/>
              <w:rPrChange w:id="2079" w:author="Tomasz Dryjański" w:date="2011-08-05T10:58:00Z">
                <w:rPr>
                  <w:sz w:val="24"/>
                </w:rPr>
              </w:rPrChange>
            </w:rPr>
            <w:delText>Pa</w:delText>
          </w:r>
        </w:del>
      </w:ins>
      <w:ins w:id="2080" w:author="Lafrentz" w:date="2008-06-06T08:29:00Z">
        <w:del w:id="2081" w:author="Tomasz Dryjański" w:date="2011-08-05T11:30:00Z">
          <w:r w:rsidRPr="00F77074" w:rsidDel="00A03FC1">
            <w:rPr>
              <w:rFonts w:ascii="Times New Roman" w:hAnsi="Times New Roman"/>
              <w:sz w:val="24"/>
            </w:rPr>
            <w:delText>lisady</w:delText>
          </w:r>
        </w:del>
      </w:ins>
      <w:ins w:id="2082" w:author="Lafrentz" w:date="2008-06-04T08:49:00Z">
        <w:del w:id="2083" w:author="Tomasz Dryjański" w:date="2011-08-05T11:30:00Z">
          <w:r w:rsidR="00F07FC4" w:rsidRPr="00F07FC4">
            <w:rPr>
              <w:rFonts w:ascii="Times New Roman" w:hAnsi="Times New Roman"/>
              <w:sz w:val="24"/>
              <w:rPrChange w:id="2084" w:author="Tomasz Dryjański" w:date="2011-08-05T10:58:00Z">
                <w:rPr>
                  <w:sz w:val="24"/>
                </w:rPr>
              </w:rPrChange>
            </w:rPr>
            <w:delText xml:space="preserve"> powinny by</w:delText>
          </w:r>
          <w:r w:rsidR="00F07FC4" w:rsidRPr="00F07FC4">
            <w:rPr>
              <w:rFonts w:ascii="Times New Roman" w:hAnsi="Times New Roman" w:hint="eastAsia"/>
              <w:sz w:val="24"/>
              <w:rPrChange w:id="2085" w:author="Tomasz Dryjański" w:date="2011-08-05T10:58:00Z">
                <w:rPr>
                  <w:rFonts w:hint="eastAsia"/>
                  <w:sz w:val="24"/>
                </w:rPr>
              </w:rPrChange>
            </w:rPr>
            <w:delText>ć</w:delText>
          </w:r>
          <w:r w:rsidR="00F07FC4" w:rsidRPr="00F07FC4">
            <w:rPr>
              <w:rFonts w:ascii="Times New Roman" w:hAnsi="Times New Roman"/>
              <w:sz w:val="24"/>
              <w:rPrChange w:id="2086" w:author="Tomasz Dryjański" w:date="2011-08-05T10:58:00Z">
                <w:rPr>
                  <w:sz w:val="24"/>
                </w:rPr>
              </w:rPrChange>
            </w:rPr>
            <w:delText xml:space="preserve"> wykonane zgodnie z wymaganiami BN-65/9226-01</w:delText>
          </w:r>
        </w:del>
      </w:ins>
      <w:ins w:id="2087" w:author="Lafrentz" w:date="2008-06-06T08:30:00Z">
        <w:del w:id="2088" w:author="Tomasz Dryjański" w:date="2011-08-05T11:30:00Z">
          <w:r w:rsidRPr="00F77074" w:rsidDel="00A03FC1">
            <w:rPr>
              <w:rFonts w:ascii="Times New Roman" w:hAnsi="Times New Roman"/>
              <w:sz w:val="24"/>
            </w:rPr>
            <w:delText xml:space="preserve">                  </w:delText>
          </w:r>
        </w:del>
      </w:ins>
      <w:ins w:id="2089" w:author="Lafrentz" w:date="2008-06-06T08:29:00Z">
        <w:del w:id="2090" w:author="Tomasz Dryjański" w:date="2011-08-05T11:30:00Z">
          <w:r w:rsidRPr="00F77074" w:rsidDel="00A03FC1">
            <w:rPr>
              <w:rFonts w:ascii="Times New Roman" w:hAnsi="Times New Roman"/>
              <w:sz w:val="24"/>
            </w:rPr>
            <w:delText xml:space="preserve"> z palików drewnianych </w:delText>
          </w:r>
        </w:del>
      </w:ins>
      <w:ins w:id="2091" w:author="Lafrentz" w:date="2008-06-06T08:30:00Z">
        <w:del w:id="2092" w:author="Tomasz Dryjański" w:date="2011-08-05T11:30:00Z">
          <w:r w:rsidRPr="00F77074" w:rsidDel="00A03FC1">
            <w:rPr>
              <w:rFonts w:ascii="Times New Roman" w:hAnsi="Times New Roman"/>
              <w:sz w:val="24"/>
            </w:rPr>
            <w:delText>Ø</w:delText>
          </w:r>
        </w:del>
      </w:ins>
      <w:ins w:id="2093" w:author="Lafrentz" w:date="2008-06-06T08:29:00Z">
        <w:del w:id="2094" w:author="Tomasz Dryjański" w:date="2011-08-05T11:30:00Z">
          <w:r w:rsidRPr="00F77074" w:rsidDel="00A03FC1">
            <w:rPr>
              <w:rFonts w:ascii="Times New Roman" w:hAnsi="Times New Roman"/>
              <w:sz w:val="24"/>
            </w:rPr>
            <w:delText xml:space="preserve"> 12 cm, d</w:delText>
          </w:r>
          <w:r w:rsidRPr="00F77074" w:rsidDel="00A03FC1">
            <w:rPr>
              <w:rFonts w:ascii="Times New Roman" w:hAnsi="Times New Roman" w:hint="eastAsia"/>
              <w:sz w:val="24"/>
            </w:rPr>
            <w:delText>ł</w:delText>
          </w:r>
          <w:r w:rsidRPr="00F77074" w:rsidDel="00A03FC1">
            <w:rPr>
              <w:rFonts w:ascii="Times New Roman" w:hAnsi="Times New Roman"/>
              <w:sz w:val="24"/>
            </w:rPr>
            <w:delText>ugo</w:delText>
          </w:r>
          <w:r w:rsidRPr="00F77074" w:rsidDel="00A03FC1">
            <w:rPr>
              <w:rFonts w:ascii="Times New Roman" w:hAnsi="Times New Roman" w:hint="eastAsia"/>
              <w:sz w:val="24"/>
            </w:rPr>
            <w:delText>ś</w:delText>
          </w:r>
          <w:r w:rsidRPr="00F77074" w:rsidDel="00A03FC1">
            <w:rPr>
              <w:rFonts w:ascii="Times New Roman" w:hAnsi="Times New Roman"/>
              <w:sz w:val="24"/>
            </w:rPr>
            <w:delText>ci 1,20 m, na szer. 1,60</w:delText>
          </w:r>
        </w:del>
      </w:ins>
      <w:ins w:id="2095" w:author="ryszard.swidurski" w:date="2008-07-18T11:03:00Z">
        <w:del w:id="2096" w:author="Tomasz Dryjański" w:date="2011-08-05T11:30:00Z">
          <w:r w:rsidR="00460156">
            <w:rPr>
              <w:rFonts w:ascii="Times New Roman" w:hAnsi="Times New Roman"/>
              <w:sz w:val="24"/>
            </w:rPr>
            <w:delText xml:space="preserve">, </w:delText>
          </w:r>
        </w:del>
      </w:ins>
      <w:ins w:id="2097" w:author="ryszard.swidurski" w:date="2008-07-18T11:04:00Z">
        <w:del w:id="2098" w:author="Tomasz Dryjański" w:date="2011-08-05T11:30:00Z">
          <w:r w:rsidR="00460156">
            <w:rPr>
              <w:rFonts w:ascii="Times New Roman" w:hAnsi="Times New Roman"/>
              <w:sz w:val="24"/>
            </w:rPr>
            <w:delText>zaimpregnowan</w:delText>
          </w:r>
        </w:del>
      </w:ins>
      <w:ins w:id="2099" w:author="ryszard.swidurski" w:date="2008-07-18T11:05:00Z">
        <w:del w:id="2100" w:author="Tomasz Dryjański" w:date="2011-08-05T11:30:00Z">
          <w:r w:rsidR="00460156">
            <w:rPr>
              <w:rFonts w:ascii="Times New Roman" w:hAnsi="Times New Roman"/>
              <w:sz w:val="24"/>
            </w:rPr>
            <w:delText>ych</w:delText>
          </w:r>
        </w:del>
      </w:ins>
      <w:ins w:id="2101" w:author="ryszard.swidurski" w:date="2008-07-18T11:04:00Z">
        <w:del w:id="2102" w:author="Tomasz Dryjański" w:date="2011-08-05T11:30:00Z">
          <w:r w:rsidR="00460156">
            <w:rPr>
              <w:rFonts w:ascii="Times New Roman" w:hAnsi="Times New Roman"/>
              <w:sz w:val="24"/>
            </w:rPr>
            <w:delText xml:space="preserve"> </w:delText>
          </w:r>
        </w:del>
      </w:ins>
      <w:ins w:id="2103" w:author="ryszard.swidurski" w:date="2008-07-18T11:05:00Z">
        <w:del w:id="2104" w:author="Tomasz Dryjański" w:date="2011-08-05T11:30:00Z">
          <w:r w:rsidR="00460156">
            <w:rPr>
              <w:rFonts w:ascii="Times New Roman" w:hAnsi="Times New Roman"/>
              <w:sz w:val="24"/>
            </w:rPr>
            <w:br/>
          </w:r>
        </w:del>
      </w:ins>
      <w:ins w:id="2105" w:author="ryszard.swidurski" w:date="2008-07-18T11:04:00Z">
        <w:del w:id="2106" w:author="Tomasz Dryjański" w:date="2011-08-05T11:30:00Z">
          <w:r w:rsidR="00460156">
            <w:rPr>
              <w:rFonts w:ascii="Times New Roman" w:hAnsi="Times New Roman"/>
              <w:sz w:val="24"/>
            </w:rPr>
            <w:delText xml:space="preserve">i </w:delText>
          </w:r>
        </w:del>
      </w:ins>
      <w:ins w:id="2107" w:author="ryszard.swidurski" w:date="2008-07-18T11:05:00Z">
        <w:del w:id="2108" w:author="Tomasz Dryjański" w:date="2011-08-05T11:30:00Z">
          <w:r w:rsidR="00460156">
            <w:rPr>
              <w:rFonts w:ascii="Times New Roman" w:hAnsi="Times New Roman"/>
              <w:sz w:val="24"/>
            </w:rPr>
            <w:delText>wykończonych warstwą lakieru bezbarwnego.</w:delText>
          </w:r>
        </w:del>
      </w:ins>
    </w:p>
    <w:p w:rsidR="00F07FC4" w:rsidRDefault="00F07FC4">
      <w:pPr>
        <w:numPr>
          <w:ins w:id="2109" w:author="Lafrentz" w:date="2008-09-11T10:25:00Z"/>
        </w:numPr>
        <w:tabs>
          <w:tab w:val="left" w:pos="1"/>
          <w:tab w:val="left" w:pos="339"/>
          <w:tab w:val="left" w:pos="567"/>
          <w:tab w:val="left" w:pos="1020"/>
          <w:tab w:val="left" w:pos="1360"/>
          <w:tab w:val="left" w:pos="1700"/>
          <w:tab w:val="left" w:pos="2041"/>
          <w:tab w:val="left" w:pos="2380"/>
          <w:tab w:val="left" w:pos="2721"/>
          <w:tab w:val="left" w:pos="3061"/>
          <w:tab w:val="left" w:pos="3402"/>
          <w:tab w:val="left" w:pos="5668"/>
        </w:tabs>
        <w:jc w:val="both"/>
        <w:rPr>
          <w:ins w:id="2110" w:author="Lafrentz" w:date="2008-09-11T10:25:00Z"/>
          <w:del w:id="2111" w:author="Tomasz Dryjański" w:date="2011-08-05T11:33:00Z"/>
          <w:rFonts w:ascii="Times New Roman" w:hAnsi="Times New Roman"/>
          <w:sz w:val="24"/>
        </w:rPr>
        <w:pPrChange w:id="2112" w:author="Lafrentz" w:date="2008-09-11T10:25:00Z">
          <w:pPr>
            <w:jc w:val="both"/>
          </w:pPr>
        </w:pPrChange>
      </w:pPr>
    </w:p>
    <w:p w:rsidR="003774CB" w:rsidRPr="00F77074" w:rsidDel="00A03FC1" w:rsidRDefault="00F07FC4" w:rsidP="00A03FC1">
      <w:pPr>
        <w:numPr>
          <w:ins w:id="2113" w:author="Lafrentz" w:date="2008-09-11T10:25:00Z"/>
        </w:numPr>
        <w:jc w:val="both"/>
        <w:rPr>
          <w:ins w:id="2114" w:author="Lafrentz" w:date="2008-09-11T10:25:00Z"/>
          <w:del w:id="2115" w:author="Tomasz Dryjański" w:date="2011-08-05T11:33:00Z"/>
          <w:rFonts w:ascii="Times New Roman" w:hAnsi="Times New Roman"/>
          <w:b/>
          <w:sz w:val="24"/>
          <w:szCs w:val="24"/>
          <w:rPrChange w:id="2116" w:author="Tomasz Dryjański" w:date="2011-08-05T10:58:00Z">
            <w:rPr>
              <w:ins w:id="2117" w:author="Lafrentz" w:date="2008-09-11T10:25:00Z"/>
              <w:del w:id="2118" w:author="Tomasz Dryjański" w:date="2011-08-05T11:33:00Z"/>
              <w:rFonts w:ascii="Times New Roman" w:hAnsi="Times New Roman"/>
              <w:sz w:val="24"/>
            </w:rPr>
          </w:rPrChange>
        </w:rPr>
      </w:pPr>
      <w:ins w:id="2119" w:author="Lafrentz" w:date="2008-09-11T10:25:00Z">
        <w:del w:id="2120" w:author="Tomasz Dryjański" w:date="2011-08-05T11:33:00Z">
          <w:r w:rsidRPr="00F07FC4">
            <w:rPr>
              <w:rFonts w:ascii="Times New Roman" w:hAnsi="Times New Roman"/>
              <w:b/>
              <w:sz w:val="24"/>
              <w:szCs w:val="24"/>
              <w:rPrChange w:id="2121" w:author="Tomasz Dryjański" w:date="2011-08-05T10:58:00Z">
                <w:rPr>
                  <w:rFonts w:ascii="Times New Roman" w:hAnsi="Times New Roman"/>
                  <w:sz w:val="24"/>
                </w:rPr>
              </w:rPrChange>
            </w:rPr>
            <w:delText>2.</w:delText>
          </w:r>
        </w:del>
        <w:del w:id="2122" w:author="Tomasz Dryjański" w:date="2011-08-05T10:57:00Z">
          <w:r w:rsidRPr="00F07FC4">
            <w:rPr>
              <w:rFonts w:ascii="Times New Roman" w:hAnsi="Times New Roman"/>
              <w:b/>
              <w:sz w:val="24"/>
              <w:szCs w:val="24"/>
              <w:rPrChange w:id="2123" w:author="Tomasz Dryjański" w:date="2011-08-05T10:58:00Z">
                <w:rPr>
                  <w:rFonts w:ascii="Times New Roman" w:hAnsi="Times New Roman"/>
                  <w:sz w:val="24"/>
                </w:rPr>
              </w:rPrChange>
            </w:rPr>
            <w:delText>1</w:delText>
          </w:r>
        </w:del>
      </w:ins>
      <w:ins w:id="2124" w:author="Lafrentz" w:date="2008-09-17T09:46:00Z">
        <w:del w:id="2125" w:author="Tomasz Dryjański" w:date="2011-08-05T10:57:00Z">
          <w:r w:rsidR="00607DF8" w:rsidRPr="00F77074" w:rsidDel="00F77074">
            <w:rPr>
              <w:rFonts w:ascii="Times New Roman" w:hAnsi="Times New Roman"/>
              <w:b/>
              <w:sz w:val="24"/>
              <w:szCs w:val="24"/>
            </w:rPr>
            <w:delText>1</w:delText>
          </w:r>
        </w:del>
      </w:ins>
      <w:ins w:id="2126" w:author="Lafrentz" w:date="2008-09-11T10:25:00Z">
        <w:del w:id="2127" w:author="Tomasz Dryjański" w:date="2011-08-05T11:33:00Z">
          <w:r w:rsidRPr="00F07FC4">
            <w:rPr>
              <w:rFonts w:ascii="Times New Roman" w:hAnsi="Times New Roman"/>
              <w:b/>
              <w:sz w:val="24"/>
              <w:szCs w:val="24"/>
              <w:rPrChange w:id="2128" w:author="Tomasz Dryjański" w:date="2011-08-05T10:58:00Z">
                <w:rPr>
                  <w:rFonts w:ascii="Times New Roman" w:hAnsi="Times New Roman"/>
                  <w:sz w:val="24"/>
                </w:rPr>
              </w:rPrChange>
            </w:rPr>
            <w:delText xml:space="preserve">. Geowłóknina </w:delText>
          </w:r>
        </w:del>
      </w:ins>
    </w:p>
    <w:p w:rsidR="00F07FC4" w:rsidRDefault="00F07FC4">
      <w:pPr>
        <w:numPr>
          <w:ins w:id="2129" w:author="Lafrentz" w:date="2008-09-11T10:25:00Z"/>
        </w:numPr>
        <w:tabs>
          <w:tab w:val="left" w:pos="1"/>
          <w:tab w:val="left" w:pos="339"/>
          <w:tab w:val="left" w:pos="567"/>
          <w:tab w:val="left" w:pos="1020"/>
          <w:tab w:val="left" w:pos="1360"/>
          <w:tab w:val="left" w:pos="1700"/>
          <w:tab w:val="left" w:pos="2041"/>
          <w:tab w:val="left" w:pos="2380"/>
          <w:tab w:val="left" w:pos="2721"/>
          <w:tab w:val="left" w:pos="3061"/>
          <w:tab w:val="left" w:pos="3402"/>
          <w:tab w:val="left" w:pos="5668"/>
        </w:tabs>
        <w:jc w:val="both"/>
        <w:rPr>
          <w:ins w:id="2130" w:author="Lafrentz" w:date="2008-09-11T10:25:00Z"/>
          <w:del w:id="2131" w:author="Tomasz Dryjański" w:date="2011-08-05T11:33:00Z"/>
          <w:rFonts w:ascii="Times New Roman" w:hAnsi="Times New Roman"/>
          <w:sz w:val="24"/>
        </w:rPr>
        <w:pPrChange w:id="2132" w:author="Tomasz Dryjański" w:date="2011-08-05T11:33:00Z">
          <w:pPr>
            <w:jc w:val="both"/>
          </w:pPr>
        </w:pPrChange>
      </w:pPr>
    </w:p>
    <w:p w:rsidR="00F07FC4" w:rsidRDefault="00320D71">
      <w:pPr>
        <w:tabs>
          <w:tab w:val="left" w:pos="1"/>
          <w:tab w:val="left" w:pos="339"/>
          <w:tab w:val="left" w:pos="567"/>
          <w:tab w:val="left" w:pos="1020"/>
          <w:tab w:val="left" w:pos="1360"/>
          <w:tab w:val="left" w:pos="1700"/>
          <w:tab w:val="left" w:pos="2041"/>
          <w:tab w:val="left" w:pos="2380"/>
          <w:tab w:val="left" w:pos="2721"/>
          <w:tab w:val="left" w:pos="3061"/>
          <w:tab w:val="left" w:pos="3402"/>
          <w:tab w:val="left" w:pos="5668"/>
        </w:tabs>
        <w:jc w:val="both"/>
        <w:rPr>
          <w:del w:id="2133" w:author="Tomasz Dryjański" w:date="2011-08-05T11:33:00Z"/>
          <w:rFonts w:ascii="Times New Roman" w:hAnsi="Times New Roman"/>
          <w:sz w:val="24"/>
        </w:rPr>
        <w:pPrChange w:id="2134" w:author="Tomasz Dryjański" w:date="2011-08-05T11:33:00Z">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pPr>
        </w:pPrChange>
      </w:pPr>
      <w:ins w:id="2135" w:author="ryszard.swidurski" w:date="2008-10-09T14:17:00Z">
        <w:del w:id="2136" w:author="Tomasz Dryjański" w:date="2011-08-05T11:33:00Z">
          <w:r w:rsidRPr="00F77074" w:rsidDel="00A03FC1">
            <w:rPr>
              <w:rFonts w:ascii="Times New Roman" w:hAnsi="Times New Roman"/>
              <w:sz w:val="24"/>
            </w:rPr>
            <w:tab/>
          </w:r>
          <w:r w:rsidRPr="00F77074" w:rsidDel="00A03FC1">
            <w:rPr>
              <w:rFonts w:ascii="Times New Roman" w:hAnsi="Times New Roman"/>
              <w:sz w:val="24"/>
            </w:rPr>
            <w:tab/>
          </w:r>
          <w:r w:rsidRPr="00F77074" w:rsidDel="00A03FC1">
            <w:rPr>
              <w:rFonts w:ascii="Times New Roman" w:hAnsi="Times New Roman"/>
              <w:sz w:val="24"/>
            </w:rPr>
            <w:tab/>
          </w:r>
        </w:del>
      </w:ins>
      <w:ins w:id="2137" w:author="Lafrentz" w:date="2008-09-17T10:09:00Z">
        <w:del w:id="2138" w:author="Tomasz Dryjański" w:date="2011-08-05T11:33:00Z">
          <w:r w:rsidR="00F07FC4" w:rsidRPr="00F07FC4">
            <w:rPr>
              <w:rFonts w:ascii="Times New Roman" w:hAnsi="Times New Roman"/>
              <w:sz w:val="24"/>
              <w:rPrChange w:id="2139" w:author="Tomasz Dryjański" w:date="2011-08-05T10:58:00Z">
                <w:rPr>
                  <w:sz w:val="24"/>
                  <w:szCs w:val="24"/>
                </w:rPr>
              </w:rPrChange>
            </w:rPr>
            <w:delText>Geow</w:delText>
          </w:r>
          <w:r w:rsidR="00F07FC4" w:rsidRPr="00F07FC4">
            <w:rPr>
              <w:rFonts w:ascii="Times New Roman" w:hAnsi="Times New Roman" w:hint="eastAsia"/>
              <w:sz w:val="24"/>
              <w:rPrChange w:id="2140" w:author="Tomasz Dryjański" w:date="2011-08-05T10:58:00Z">
                <w:rPr>
                  <w:rFonts w:hint="eastAsia"/>
                  <w:sz w:val="24"/>
                  <w:szCs w:val="24"/>
                </w:rPr>
              </w:rPrChange>
            </w:rPr>
            <w:delText>łó</w:delText>
          </w:r>
          <w:r w:rsidR="00F07FC4" w:rsidRPr="00F07FC4">
            <w:rPr>
              <w:rFonts w:ascii="Times New Roman" w:hAnsi="Times New Roman"/>
              <w:sz w:val="24"/>
              <w:rPrChange w:id="2141" w:author="Tomasz Dryjański" w:date="2011-08-05T10:58:00Z">
                <w:rPr>
                  <w:sz w:val="24"/>
                  <w:szCs w:val="24"/>
                </w:rPr>
              </w:rPrChange>
            </w:rPr>
            <w:delText>knina powinna by</w:delText>
          </w:r>
          <w:r w:rsidR="00F07FC4" w:rsidRPr="00F07FC4">
            <w:rPr>
              <w:rFonts w:ascii="Times New Roman" w:hAnsi="Times New Roman" w:hint="eastAsia"/>
              <w:sz w:val="24"/>
              <w:rPrChange w:id="2142" w:author="Tomasz Dryjański" w:date="2011-08-05T10:58:00Z">
                <w:rPr>
                  <w:rFonts w:hint="eastAsia"/>
                  <w:sz w:val="24"/>
                  <w:szCs w:val="24"/>
                </w:rPr>
              </w:rPrChange>
            </w:rPr>
            <w:delText>ć</w:delText>
          </w:r>
          <w:r w:rsidR="00F07FC4" w:rsidRPr="00F07FC4">
            <w:rPr>
              <w:rFonts w:ascii="Times New Roman" w:hAnsi="Times New Roman"/>
              <w:sz w:val="24"/>
              <w:rPrChange w:id="2143" w:author="Tomasz Dryjański" w:date="2011-08-05T10:58:00Z">
                <w:rPr>
                  <w:sz w:val="24"/>
                  <w:szCs w:val="24"/>
                </w:rPr>
              </w:rPrChange>
            </w:rPr>
            <w:delText xml:space="preserve"> materia</w:delText>
          </w:r>
          <w:r w:rsidR="00F07FC4" w:rsidRPr="00F07FC4">
            <w:rPr>
              <w:rFonts w:ascii="Times New Roman" w:hAnsi="Times New Roman" w:hint="eastAsia"/>
              <w:sz w:val="24"/>
              <w:rPrChange w:id="2144" w:author="Tomasz Dryjański" w:date="2011-08-05T10:58:00Z">
                <w:rPr>
                  <w:rFonts w:hint="eastAsia"/>
                  <w:sz w:val="24"/>
                  <w:szCs w:val="24"/>
                </w:rPr>
              </w:rPrChange>
            </w:rPr>
            <w:delText>ł</w:delText>
          </w:r>
          <w:r w:rsidR="00F07FC4" w:rsidRPr="00F07FC4">
            <w:rPr>
              <w:rFonts w:ascii="Times New Roman" w:hAnsi="Times New Roman"/>
              <w:sz w:val="24"/>
              <w:rPrChange w:id="2145" w:author="Tomasz Dryjański" w:date="2011-08-05T10:58:00Z">
                <w:rPr>
                  <w:sz w:val="24"/>
                  <w:szCs w:val="24"/>
                </w:rPr>
              </w:rPrChange>
            </w:rPr>
            <w:delText>em odpornym na dzia</w:delText>
          </w:r>
          <w:r w:rsidR="00F07FC4" w:rsidRPr="00F07FC4">
            <w:rPr>
              <w:rFonts w:ascii="Times New Roman" w:hAnsi="Times New Roman" w:hint="eastAsia"/>
              <w:sz w:val="24"/>
              <w:rPrChange w:id="2146" w:author="Tomasz Dryjański" w:date="2011-08-05T10:58:00Z">
                <w:rPr>
                  <w:rFonts w:hint="eastAsia"/>
                  <w:sz w:val="24"/>
                  <w:szCs w:val="24"/>
                </w:rPr>
              </w:rPrChange>
            </w:rPr>
            <w:delText>ł</w:delText>
          </w:r>
          <w:r w:rsidR="00F07FC4" w:rsidRPr="00F07FC4">
            <w:rPr>
              <w:rFonts w:ascii="Times New Roman" w:hAnsi="Times New Roman"/>
              <w:sz w:val="24"/>
              <w:rPrChange w:id="2147" w:author="Tomasz Dryjański" w:date="2011-08-05T10:58:00Z">
                <w:rPr>
                  <w:sz w:val="24"/>
                  <w:szCs w:val="24"/>
                </w:rPr>
              </w:rPrChange>
            </w:rPr>
            <w:delText xml:space="preserve">anie wilgoci, </w:delText>
          </w:r>
          <w:r w:rsidR="00F07FC4" w:rsidRPr="00F07FC4">
            <w:rPr>
              <w:rFonts w:ascii="Times New Roman" w:hAnsi="Times New Roman" w:hint="eastAsia"/>
              <w:sz w:val="24"/>
              <w:rPrChange w:id="2148" w:author="Tomasz Dryjański" w:date="2011-08-05T10:58:00Z">
                <w:rPr>
                  <w:rFonts w:hint="eastAsia"/>
                  <w:sz w:val="24"/>
                  <w:szCs w:val="24"/>
                </w:rPr>
              </w:rPrChange>
            </w:rPr>
            <w:delText>ś</w:delText>
          </w:r>
          <w:r w:rsidR="00F07FC4" w:rsidRPr="00F07FC4">
            <w:rPr>
              <w:rFonts w:ascii="Times New Roman" w:hAnsi="Times New Roman"/>
              <w:sz w:val="24"/>
              <w:rPrChange w:id="2149" w:author="Tomasz Dryjański" w:date="2011-08-05T10:58:00Z">
                <w:rPr>
                  <w:sz w:val="24"/>
                  <w:szCs w:val="24"/>
                </w:rPr>
              </w:rPrChange>
            </w:rPr>
            <w:delText>rodowiska agresywnego chemicznie i biologicznie oraz temperatury. Powinien by</w:delText>
          </w:r>
          <w:r w:rsidR="00F07FC4" w:rsidRPr="00F07FC4">
            <w:rPr>
              <w:rFonts w:ascii="Times New Roman" w:hAnsi="Times New Roman" w:hint="eastAsia"/>
              <w:sz w:val="24"/>
              <w:rPrChange w:id="2150" w:author="Tomasz Dryjański" w:date="2011-08-05T10:58:00Z">
                <w:rPr>
                  <w:rFonts w:hint="eastAsia"/>
                  <w:sz w:val="24"/>
                  <w:szCs w:val="24"/>
                </w:rPr>
              </w:rPrChange>
            </w:rPr>
            <w:delText>ć</w:delText>
          </w:r>
          <w:r w:rsidR="00F07FC4" w:rsidRPr="00F07FC4">
            <w:rPr>
              <w:rFonts w:ascii="Times New Roman" w:hAnsi="Times New Roman"/>
              <w:sz w:val="24"/>
              <w:rPrChange w:id="2151" w:author="Tomasz Dryjański" w:date="2011-08-05T10:58:00Z">
                <w:rPr>
                  <w:sz w:val="24"/>
                  <w:szCs w:val="24"/>
                </w:rPr>
              </w:rPrChange>
            </w:rPr>
            <w:delText xml:space="preserve"> to materia</w:delText>
          </w:r>
          <w:r w:rsidR="00F07FC4" w:rsidRPr="00F07FC4">
            <w:rPr>
              <w:rFonts w:ascii="Times New Roman" w:hAnsi="Times New Roman" w:hint="eastAsia"/>
              <w:sz w:val="24"/>
              <w:rPrChange w:id="2152" w:author="Tomasz Dryjański" w:date="2011-08-05T10:58:00Z">
                <w:rPr>
                  <w:rFonts w:hint="eastAsia"/>
                  <w:sz w:val="24"/>
                  <w:szCs w:val="24"/>
                </w:rPr>
              </w:rPrChange>
            </w:rPr>
            <w:delText>ł</w:delText>
          </w:r>
          <w:r w:rsidR="00F07FC4" w:rsidRPr="00F07FC4">
            <w:rPr>
              <w:rFonts w:ascii="Times New Roman" w:hAnsi="Times New Roman"/>
              <w:sz w:val="24"/>
              <w:rPrChange w:id="2153" w:author="Tomasz Dryjański" w:date="2011-08-05T10:58:00Z">
                <w:rPr>
                  <w:sz w:val="24"/>
                  <w:szCs w:val="24"/>
                </w:rPr>
              </w:rPrChange>
            </w:rPr>
            <w:delText xml:space="preserve"> bez rozdar</w:delText>
          </w:r>
          <w:r w:rsidR="00F07FC4" w:rsidRPr="00F07FC4">
            <w:rPr>
              <w:rFonts w:ascii="Times New Roman" w:hAnsi="Times New Roman" w:hint="eastAsia"/>
              <w:sz w:val="24"/>
              <w:rPrChange w:id="2154" w:author="Tomasz Dryjański" w:date="2011-08-05T10:58:00Z">
                <w:rPr>
                  <w:rFonts w:hint="eastAsia"/>
                  <w:sz w:val="24"/>
                  <w:szCs w:val="24"/>
                </w:rPr>
              </w:rPrChange>
            </w:rPr>
            <w:delText>ć</w:delText>
          </w:r>
          <w:r w:rsidR="00F07FC4" w:rsidRPr="00F07FC4">
            <w:rPr>
              <w:rFonts w:ascii="Times New Roman" w:hAnsi="Times New Roman"/>
              <w:sz w:val="24"/>
              <w:rPrChange w:id="2155" w:author="Tomasz Dryjański" w:date="2011-08-05T10:58:00Z">
                <w:rPr>
                  <w:sz w:val="24"/>
                  <w:szCs w:val="24"/>
                </w:rPr>
              </w:rPrChange>
            </w:rPr>
            <w:delText>, dziur i przerw ci</w:delText>
          </w:r>
          <w:r w:rsidR="00F07FC4" w:rsidRPr="00F07FC4">
            <w:rPr>
              <w:rFonts w:ascii="Times New Roman" w:hAnsi="Times New Roman" w:hint="eastAsia"/>
              <w:sz w:val="24"/>
              <w:rPrChange w:id="2156" w:author="Tomasz Dryjański" w:date="2011-08-05T10:58:00Z">
                <w:rPr>
                  <w:rFonts w:hint="eastAsia"/>
                  <w:sz w:val="24"/>
                  <w:szCs w:val="24"/>
                </w:rPr>
              </w:rPrChange>
            </w:rPr>
            <w:delText>ą</w:delText>
          </w:r>
          <w:r w:rsidR="00F07FC4" w:rsidRPr="00F07FC4">
            <w:rPr>
              <w:rFonts w:ascii="Times New Roman" w:hAnsi="Times New Roman"/>
              <w:sz w:val="24"/>
              <w:rPrChange w:id="2157" w:author="Tomasz Dryjański" w:date="2011-08-05T10:58:00Z">
                <w:rPr>
                  <w:sz w:val="24"/>
                  <w:szCs w:val="24"/>
                </w:rPr>
              </w:rPrChange>
            </w:rPr>
            <w:delText>g</w:delText>
          </w:r>
          <w:r w:rsidR="00F07FC4" w:rsidRPr="00F07FC4">
            <w:rPr>
              <w:rFonts w:ascii="Times New Roman" w:hAnsi="Times New Roman" w:hint="eastAsia"/>
              <w:sz w:val="24"/>
              <w:rPrChange w:id="2158" w:author="Tomasz Dryjański" w:date="2011-08-05T10:58:00Z">
                <w:rPr>
                  <w:rFonts w:hint="eastAsia"/>
                  <w:sz w:val="24"/>
                  <w:szCs w:val="24"/>
                </w:rPr>
              </w:rPrChange>
            </w:rPr>
            <w:delText>ł</w:delText>
          </w:r>
          <w:r w:rsidR="00F07FC4" w:rsidRPr="00F07FC4">
            <w:rPr>
              <w:rFonts w:ascii="Times New Roman" w:hAnsi="Times New Roman"/>
              <w:sz w:val="24"/>
              <w:rPrChange w:id="2159" w:author="Tomasz Dryjański" w:date="2011-08-05T10:58:00Z">
                <w:rPr>
                  <w:sz w:val="24"/>
                  <w:szCs w:val="24"/>
                </w:rPr>
              </w:rPrChange>
            </w:rPr>
            <w:delText>o</w:delText>
          </w:r>
          <w:r w:rsidR="00F07FC4" w:rsidRPr="00F07FC4">
            <w:rPr>
              <w:rFonts w:ascii="Times New Roman" w:hAnsi="Times New Roman" w:hint="eastAsia"/>
              <w:sz w:val="24"/>
              <w:rPrChange w:id="2160" w:author="Tomasz Dryjański" w:date="2011-08-05T10:58:00Z">
                <w:rPr>
                  <w:rFonts w:hint="eastAsia"/>
                  <w:sz w:val="24"/>
                  <w:szCs w:val="24"/>
                </w:rPr>
              </w:rPrChange>
            </w:rPr>
            <w:delText>ś</w:delText>
          </w:r>
          <w:r w:rsidR="00F07FC4" w:rsidRPr="00F07FC4">
            <w:rPr>
              <w:rFonts w:ascii="Times New Roman" w:hAnsi="Times New Roman"/>
              <w:sz w:val="24"/>
              <w:rPrChange w:id="2161" w:author="Tomasz Dryjański" w:date="2011-08-05T10:58:00Z">
                <w:rPr>
                  <w:sz w:val="24"/>
                  <w:szCs w:val="24"/>
                </w:rPr>
              </w:rPrChange>
            </w:rPr>
            <w:delText>ci z dobr</w:delText>
          </w:r>
          <w:r w:rsidR="00F07FC4" w:rsidRPr="00F07FC4">
            <w:rPr>
              <w:rFonts w:ascii="Times New Roman" w:hAnsi="Times New Roman" w:hint="eastAsia"/>
              <w:sz w:val="24"/>
              <w:rPrChange w:id="2162" w:author="Tomasz Dryjański" w:date="2011-08-05T10:58:00Z">
                <w:rPr>
                  <w:rFonts w:hint="eastAsia"/>
                  <w:sz w:val="24"/>
                  <w:szCs w:val="24"/>
                </w:rPr>
              </w:rPrChange>
            </w:rPr>
            <w:delText>ą</w:delText>
          </w:r>
          <w:r w:rsidR="00F07FC4" w:rsidRPr="00F07FC4">
            <w:rPr>
              <w:rFonts w:ascii="Times New Roman" w:hAnsi="Times New Roman"/>
              <w:sz w:val="24"/>
              <w:rPrChange w:id="2163" w:author="Tomasz Dryjański" w:date="2011-08-05T10:58:00Z">
                <w:rPr>
                  <w:sz w:val="24"/>
                  <w:szCs w:val="24"/>
                </w:rPr>
              </w:rPrChange>
            </w:rPr>
            <w:delText xml:space="preserve"> przyczepno</w:delText>
          </w:r>
          <w:r w:rsidR="00F07FC4" w:rsidRPr="00F07FC4">
            <w:rPr>
              <w:rFonts w:ascii="Times New Roman" w:hAnsi="Times New Roman" w:hint="eastAsia"/>
              <w:sz w:val="24"/>
              <w:rPrChange w:id="2164" w:author="Tomasz Dryjański" w:date="2011-08-05T10:58:00Z">
                <w:rPr>
                  <w:rFonts w:hint="eastAsia"/>
                  <w:sz w:val="24"/>
                  <w:szCs w:val="24"/>
                </w:rPr>
              </w:rPrChange>
            </w:rPr>
            <w:delText>ś</w:delText>
          </w:r>
          <w:r w:rsidR="00F07FC4" w:rsidRPr="00F07FC4">
            <w:rPr>
              <w:rFonts w:ascii="Times New Roman" w:hAnsi="Times New Roman"/>
              <w:sz w:val="24"/>
              <w:rPrChange w:id="2165" w:author="Tomasz Dryjański" w:date="2011-08-05T10:58:00Z">
                <w:rPr>
                  <w:sz w:val="24"/>
                  <w:szCs w:val="24"/>
                </w:rPr>
              </w:rPrChange>
            </w:rPr>
            <w:delText>ci</w:delText>
          </w:r>
          <w:r w:rsidR="00F07FC4" w:rsidRPr="00F07FC4">
            <w:rPr>
              <w:rFonts w:ascii="Times New Roman" w:hAnsi="Times New Roman" w:hint="eastAsia"/>
              <w:sz w:val="24"/>
              <w:rPrChange w:id="2166" w:author="Tomasz Dryjański" w:date="2011-08-05T10:58:00Z">
                <w:rPr>
                  <w:rFonts w:hint="eastAsia"/>
                  <w:sz w:val="24"/>
                  <w:szCs w:val="24"/>
                </w:rPr>
              </w:rPrChange>
            </w:rPr>
            <w:delText>ą</w:delText>
          </w:r>
          <w:r w:rsidR="00F07FC4" w:rsidRPr="00F07FC4">
            <w:rPr>
              <w:rFonts w:ascii="Times New Roman" w:hAnsi="Times New Roman"/>
              <w:sz w:val="24"/>
              <w:rPrChange w:id="2167" w:author="Tomasz Dryjański" w:date="2011-08-05T10:58:00Z">
                <w:rPr>
                  <w:sz w:val="24"/>
                  <w:szCs w:val="24"/>
                </w:rPr>
              </w:rPrChange>
            </w:rPr>
            <w:delText xml:space="preserve"> do gruntu. Zaleca si</w:delText>
          </w:r>
          <w:r w:rsidR="00F07FC4" w:rsidRPr="00F07FC4">
            <w:rPr>
              <w:rFonts w:ascii="Times New Roman" w:hAnsi="Times New Roman" w:hint="eastAsia"/>
              <w:sz w:val="24"/>
              <w:rPrChange w:id="2168" w:author="Tomasz Dryjański" w:date="2011-08-05T10:58:00Z">
                <w:rPr>
                  <w:rFonts w:hint="eastAsia"/>
                  <w:sz w:val="24"/>
                  <w:szCs w:val="24"/>
                </w:rPr>
              </w:rPrChange>
            </w:rPr>
            <w:delText>ę</w:delText>
          </w:r>
          <w:r w:rsidR="00F07FC4" w:rsidRPr="00F07FC4">
            <w:rPr>
              <w:rFonts w:ascii="Times New Roman" w:hAnsi="Times New Roman"/>
              <w:sz w:val="24"/>
              <w:rPrChange w:id="2169" w:author="Tomasz Dryjański" w:date="2011-08-05T10:58:00Z">
                <w:rPr>
                  <w:sz w:val="24"/>
                  <w:szCs w:val="24"/>
                </w:rPr>
              </w:rPrChange>
            </w:rPr>
            <w:delText xml:space="preserve"> stosowanie geow</w:delText>
          </w:r>
          <w:r w:rsidR="00F07FC4" w:rsidRPr="00F07FC4">
            <w:rPr>
              <w:rFonts w:ascii="Times New Roman" w:hAnsi="Times New Roman" w:hint="eastAsia"/>
              <w:sz w:val="24"/>
              <w:rPrChange w:id="2170" w:author="Tomasz Dryjański" w:date="2011-08-05T10:58:00Z">
                <w:rPr>
                  <w:rFonts w:hint="eastAsia"/>
                  <w:sz w:val="24"/>
                  <w:szCs w:val="24"/>
                </w:rPr>
              </w:rPrChange>
            </w:rPr>
            <w:delText>łó</w:delText>
          </w:r>
          <w:r w:rsidR="00F07FC4" w:rsidRPr="00F07FC4">
            <w:rPr>
              <w:rFonts w:ascii="Times New Roman" w:hAnsi="Times New Roman"/>
              <w:sz w:val="24"/>
              <w:rPrChange w:id="2171" w:author="Tomasz Dryjański" w:date="2011-08-05T10:58:00Z">
                <w:rPr>
                  <w:sz w:val="24"/>
                  <w:szCs w:val="24"/>
                </w:rPr>
              </w:rPrChange>
            </w:rPr>
            <w:delText>kniny filtracyjnej o gramaturze powy</w:delText>
          </w:r>
          <w:r w:rsidR="00F07FC4" w:rsidRPr="00F07FC4">
            <w:rPr>
              <w:rFonts w:ascii="Times New Roman" w:hAnsi="Times New Roman" w:hint="eastAsia"/>
              <w:sz w:val="24"/>
              <w:rPrChange w:id="2172" w:author="Tomasz Dryjański" w:date="2011-08-05T10:58:00Z">
                <w:rPr>
                  <w:rFonts w:hint="eastAsia"/>
                  <w:sz w:val="24"/>
                  <w:szCs w:val="24"/>
                </w:rPr>
              </w:rPrChange>
            </w:rPr>
            <w:delText>ż</w:delText>
          </w:r>
          <w:r w:rsidR="00F07FC4" w:rsidRPr="00F07FC4">
            <w:rPr>
              <w:rFonts w:ascii="Times New Roman" w:hAnsi="Times New Roman"/>
              <w:sz w:val="24"/>
              <w:rPrChange w:id="2173" w:author="Tomasz Dryjański" w:date="2011-08-05T10:58:00Z">
                <w:rPr>
                  <w:sz w:val="24"/>
                  <w:szCs w:val="24"/>
                </w:rPr>
              </w:rPrChange>
            </w:rPr>
            <w:delText>ej 500 g/m</w:delText>
          </w:r>
          <w:r w:rsidR="00F07FC4" w:rsidRPr="00F07FC4">
            <w:rPr>
              <w:rFonts w:ascii="Times New Roman" w:hAnsi="Times New Roman"/>
              <w:sz w:val="24"/>
              <w:vertAlign w:val="superscript"/>
              <w:rPrChange w:id="2174" w:author="Tomasz Dryjański" w:date="2011-08-05T10:58:00Z">
                <w:rPr>
                  <w:sz w:val="24"/>
                  <w:szCs w:val="24"/>
                  <w:vertAlign w:val="superscript"/>
                </w:rPr>
              </w:rPrChange>
            </w:rPr>
            <w:delText>2</w:delText>
          </w:r>
          <w:r w:rsidR="00F07FC4" w:rsidRPr="00F07FC4">
            <w:rPr>
              <w:rFonts w:ascii="Times New Roman" w:hAnsi="Times New Roman"/>
              <w:sz w:val="24"/>
              <w:rPrChange w:id="2175" w:author="Tomasz Dryjański" w:date="2011-08-05T10:58:00Z">
                <w:rPr>
                  <w:sz w:val="24"/>
                  <w:szCs w:val="24"/>
                </w:rPr>
              </w:rPrChange>
            </w:rPr>
            <w:delText>. Geow</w:delText>
          </w:r>
          <w:r w:rsidR="00F07FC4" w:rsidRPr="00F07FC4">
            <w:rPr>
              <w:rFonts w:ascii="Times New Roman" w:hAnsi="Times New Roman" w:hint="eastAsia"/>
              <w:sz w:val="24"/>
              <w:rPrChange w:id="2176" w:author="Tomasz Dryjański" w:date="2011-08-05T10:58:00Z">
                <w:rPr>
                  <w:rFonts w:hint="eastAsia"/>
                  <w:sz w:val="24"/>
                  <w:szCs w:val="24"/>
                </w:rPr>
              </w:rPrChange>
            </w:rPr>
            <w:delText>łó</w:delText>
          </w:r>
          <w:r w:rsidR="00F07FC4" w:rsidRPr="00F07FC4">
            <w:rPr>
              <w:rFonts w:ascii="Times New Roman" w:hAnsi="Times New Roman"/>
              <w:sz w:val="24"/>
              <w:rPrChange w:id="2177" w:author="Tomasz Dryjański" w:date="2011-08-05T10:58:00Z">
                <w:rPr>
                  <w:sz w:val="24"/>
                  <w:szCs w:val="24"/>
                </w:rPr>
              </w:rPrChange>
            </w:rPr>
            <w:delText>knina powinna mie</w:delText>
          </w:r>
          <w:r w:rsidR="00F07FC4" w:rsidRPr="00F07FC4">
            <w:rPr>
              <w:rFonts w:ascii="Times New Roman" w:hAnsi="Times New Roman" w:hint="eastAsia"/>
              <w:sz w:val="24"/>
              <w:rPrChange w:id="2178" w:author="Tomasz Dryjański" w:date="2011-08-05T10:58:00Z">
                <w:rPr>
                  <w:rFonts w:hint="eastAsia"/>
                  <w:sz w:val="24"/>
                  <w:szCs w:val="24"/>
                </w:rPr>
              </w:rPrChange>
            </w:rPr>
            <w:delText>ć</w:delText>
          </w:r>
        </w:del>
      </w:ins>
      <w:ins w:id="2179" w:author="ryszard.swidurski" w:date="2008-10-09T14:16:00Z">
        <w:del w:id="2180" w:author="Tomasz Dryjański" w:date="2011-08-05T11:33:00Z">
          <w:r w:rsidRPr="00F77074" w:rsidDel="00A03FC1">
            <w:rPr>
              <w:rFonts w:ascii="Times New Roman" w:hAnsi="Times New Roman"/>
              <w:sz w:val="24"/>
            </w:rPr>
            <w:delText xml:space="preserve"> </w:delText>
          </w:r>
        </w:del>
      </w:ins>
      <w:ins w:id="2181" w:author="Lafrentz" w:date="2008-09-17T10:09:00Z">
        <w:del w:id="2182" w:author="Tomasz Dryjański" w:date="2011-08-05T11:33:00Z">
          <w:r w:rsidR="00F07FC4" w:rsidRPr="00F07FC4">
            <w:rPr>
              <w:rFonts w:ascii="Times New Roman" w:hAnsi="Times New Roman"/>
              <w:sz w:val="24"/>
              <w:rPrChange w:id="2183" w:author="Tomasz Dryjański" w:date="2011-08-05T10:58:00Z">
                <w:rPr>
                  <w:sz w:val="24"/>
                  <w:szCs w:val="24"/>
                </w:rPr>
              </w:rPrChange>
            </w:rPr>
            <w:delText xml:space="preserve"> aprobat</w:delText>
          </w:r>
          <w:r w:rsidR="00F07FC4" w:rsidRPr="00F07FC4">
            <w:rPr>
              <w:rFonts w:ascii="Times New Roman" w:hAnsi="Times New Roman" w:hint="eastAsia"/>
              <w:sz w:val="24"/>
              <w:rPrChange w:id="2184" w:author="Tomasz Dryjański" w:date="2011-08-05T10:58:00Z">
                <w:rPr>
                  <w:rFonts w:hint="eastAsia"/>
                  <w:sz w:val="24"/>
                  <w:szCs w:val="24"/>
                </w:rPr>
              </w:rPrChange>
            </w:rPr>
            <w:delText>ę</w:delText>
          </w:r>
          <w:r w:rsidR="00F07FC4" w:rsidRPr="00F07FC4">
            <w:rPr>
              <w:rFonts w:ascii="Times New Roman" w:hAnsi="Times New Roman"/>
              <w:sz w:val="24"/>
              <w:rPrChange w:id="2185" w:author="Tomasz Dryjański" w:date="2011-08-05T10:58:00Z">
                <w:rPr>
                  <w:sz w:val="24"/>
                  <w:szCs w:val="24"/>
                </w:rPr>
              </w:rPrChange>
            </w:rPr>
            <w:delText xml:space="preserve"> techniczn</w:delText>
          </w:r>
          <w:r w:rsidR="00F07FC4" w:rsidRPr="00F07FC4">
            <w:rPr>
              <w:rFonts w:ascii="Times New Roman" w:hAnsi="Times New Roman" w:hint="eastAsia"/>
              <w:sz w:val="24"/>
              <w:rPrChange w:id="2186" w:author="Tomasz Dryjański" w:date="2011-08-05T10:58:00Z">
                <w:rPr>
                  <w:rFonts w:hint="eastAsia"/>
                  <w:sz w:val="24"/>
                  <w:szCs w:val="24"/>
                </w:rPr>
              </w:rPrChange>
            </w:rPr>
            <w:delText>ą</w:delText>
          </w:r>
          <w:r w:rsidR="00F07FC4" w:rsidRPr="00F07FC4">
            <w:rPr>
              <w:rFonts w:ascii="Times New Roman" w:hAnsi="Times New Roman"/>
              <w:sz w:val="24"/>
              <w:rPrChange w:id="2187" w:author="Tomasz Dryjański" w:date="2011-08-05T10:58:00Z">
                <w:rPr>
                  <w:sz w:val="24"/>
                  <w:szCs w:val="24"/>
                </w:rPr>
              </w:rPrChange>
            </w:rPr>
            <w:delText xml:space="preserve"> wydan</w:delText>
          </w:r>
          <w:r w:rsidR="00F07FC4" w:rsidRPr="00F07FC4">
            <w:rPr>
              <w:rFonts w:ascii="Times New Roman" w:hAnsi="Times New Roman" w:hint="eastAsia"/>
              <w:sz w:val="24"/>
              <w:rPrChange w:id="2188" w:author="Tomasz Dryjański" w:date="2011-08-05T10:58:00Z">
                <w:rPr>
                  <w:rFonts w:hint="eastAsia"/>
                  <w:sz w:val="24"/>
                  <w:szCs w:val="24"/>
                </w:rPr>
              </w:rPrChange>
            </w:rPr>
            <w:delText>ą</w:delText>
          </w:r>
          <w:r w:rsidR="00F07FC4" w:rsidRPr="00F07FC4">
            <w:rPr>
              <w:rFonts w:ascii="Times New Roman" w:hAnsi="Times New Roman"/>
              <w:sz w:val="24"/>
              <w:rPrChange w:id="2189" w:author="Tomasz Dryjański" w:date="2011-08-05T10:58:00Z">
                <w:rPr>
                  <w:sz w:val="24"/>
                  <w:szCs w:val="24"/>
                </w:rPr>
              </w:rPrChange>
            </w:rPr>
            <w:delText xml:space="preserve"> przez uprawnion</w:delText>
          </w:r>
          <w:r w:rsidR="00F07FC4" w:rsidRPr="00F07FC4">
            <w:rPr>
              <w:rFonts w:ascii="Times New Roman" w:hAnsi="Times New Roman" w:hint="eastAsia"/>
              <w:sz w:val="24"/>
              <w:rPrChange w:id="2190" w:author="Tomasz Dryjański" w:date="2011-08-05T10:58:00Z">
                <w:rPr>
                  <w:rFonts w:hint="eastAsia"/>
                  <w:sz w:val="24"/>
                  <w:szCs w:val="24"/>
                </w:rPr>
              </w:rPrChange>
            </w:rPr>
            <w:delText>ą</w:delText>
          </w:r>
          <w:r w:rsidR="00F07FC4" w:rsidRPr="00F07FC4">
            <w:rPr>
              <w:rFonts w:ascii="Times New Roman" w:hAnsi="Times New Roman"/>
              <w:sz w:val="24"/>
              <w:rPrChange w:id="2191" w:author="Tomasz Dryjański" w:date="2011-08-05T10:58:00Z">
                <w:rPr>
                  <w:sz w:val="24"/>
                  <w:szCs w:val="24"/>
                </w:rPr>
              </w:rPrChange>
            </w:rPr>
            <w:delText xml:space="preserve"> jednostk</w:delText>
          </w:r>
          <w:r w:rsidR="00F07FC4" w:rsidRPr="00F07FC4">
            <w:rPr>
              <w:rFonts w:ascii="Times New Roman" w:hAnsi="Times New Roman" w:hint="eastAsia"/>
              <w:sz w:val="24"/>
              <w:rPrChange w:id="2192" w:author="Tomasz Dryjański" w:date="2011-08-05T10:58:00Z">
                <w:rPr>
                  <w:rFonts w:hint="eastAsia"/>
                  <w:sz w:val="24"/>
                  <w:szCs w:val="24"/>
                </w:rPr>
              </w:rPrChange>
            </w:rPr>
            <w:delText>ę</w:delText>
          </w:r>
          <w:r w:rsidR="00F07FC4" w:rsidRPr="00F07FC4">
            <w:rPr>
              <w:rFonts w:ascii="Times New Roman" w:hAnsi="Times New Roman"/>
              <w:sz w:val="24"/>
              <w:rPrChange w:id="2193" w:author="Tomasz Dryjański" w:date="2011-08-05T10:58:00Z">
                <w:rPr>
                  <w:sz w:val="24"/>
                  <w:szCs w:val="24"/>
                </w:rPr>
              </w:rPrChange>
            </w:rPr>
            <w:delText>.</w:delText>
          </w:r>
        </w:del>
      </w:ins>
    </w:p>
    <w:p w:rsidR="00F07FC4" w:rsidRPr="00F07FC4" w:rsidRDefault="00F07FC4">
      <w:pPr>
        <w:numPr>
          <w:ins w:id="2194" w:author="Lafrentz" w:date="2008-06-04T08:49:00Z"/>
        </w:numPr>
        <w:tabs>
          <w:tab w:val="left" w:pos="1"/>
          <w:tab w:val="left" w:pos="339"/>
          <w:tab w:val="left" w:pos="567"/>
          <w:tab w:val="left" w:pos="1020"/>
          <w:tab w:val="left" w:pos="1360"/>
          <w:tab w:val="left" w:pos="1700"/>
          <w:tab w:val="left" w:pos="2041"/>
          <w:tab w:val="left" w:pos="2380"/>
          <w:tab w:val="left" w:pos="2721"/>
          <w:tab w:val="left" w:pos="3061"/>
          <w:tab w:val="left" w:pos="3402"/>
          <w:tab w:val="left" w:pos="5668"/>
        </w:tabs>
        <w:jc w:val="both"/>
        <w:rPr>
          <w:ins w:id="2195" w:author="ryszard.swidurski" w:date="2008-10-09T14:16:00Z"/>
          <w:del w:id="2196" w:author="Tomasz Dryjański" w:date="2011-08-05T11:33:00Z"/>
          <w:rFonts w:ascii="Times New Roman" w:hAnsi="Times New Roman"/>
          <w:sz w:val="24"/>
          <w:rPrChange w:id="2197" w:author="Tomasz Dryjański" w:date="2011-08-05T10:58:00Z">
            <w:rPr>
              <w:ins w:id="2198" w:author="ryszard.swidurski" w:date="2008-10-09T14:16:00Z"/>
              <w:del w:id="2199" w:author="Tomasz Dryjański" w:date="2011-08-05T11:33:00Z"/>
              <w:rFonts w:ascii="Times New Roman CE Normalny" w:hAnsi="Times New Roman CE Normalny"/>
              <w:sz w:val="24"/>
            </w:rPr>
          </w:rPrChange>
        </w:rPr>
        <w:pPrChange w:id="2200" w:author="Tomasz Dryjański" w:date="2011-08-05T11:33:00Z">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ind w:left="736" w:hanging="736"/>
            <w:jc w:val="both"/>
          </w:pPr>
        </w:pPrChange>
      </w:pPr>
    </w:p>
    <w:p w:rsidR="00F07FC4" w:rsidRPr="00F07FC4" w:rsidRDefault="00F07FC4">
      <w:pPr>
        <w:tabs>
          <w:tab w:val="left" w:pos="1"/>
          <w:tab w:val="left" w:pos="339"/>
          <w:tab w:val="left" w:pos="567"/>
          <w:tab w:val="left" w:pos="1020"/>
          <w:tab w:val="left" w:pos="1360"/>
          <w:tab w:val="left" w:pos="1700"/>
          <w:tab w:val="left" w:pos="2041"/>
          <w:tab w:val="left" w:pos="2380"/>
          <w:tab w:val="left" w:pos="2721"/>
          <w:tab w:val="left" w:pos="3061"/>
          <w:tab w:val="left" w:pos="3402"/>
          <w:tab w:val="left" w:pos="5668"/>
        </w:tabs>
        <w:jc w:val="both"/>
        <w:rPr>
          <w:del w:id="2201" w:author="Fojud" w:date="2011-10-16T14:49:00Z"/>
          <w:rFonts w:ascii="Times New Roman" w:hAnsi="Times New Roman"/>
          <w:color w:val="FF0000"/>
          <w:sz w:val="24"/>
          <w:rPrChange w:id="2202" w:author="Fojud" w:date="2011-07-25T14:29:00Z">
            <w:rPr>
              <w:del w:id="2203" w:author="Fojud" w:date="2011-10-16T14:49:00Z"/>
              <w:rFonts w:ascii="Times New Roman CE Normalny" w:hAnsi="Times New Roman CE Normalny"/>
              <w:b/>
            </w:rPr>
          </w:rPrChange>
        </w:rPr>
        <w:pPrChange w:id="2204" w:author="Tomasz Dryjański" w:date="2011-08-05T11:33:00Z">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pPr>
        </w:pPrChange>
      </w:pPr>
    </w:p>
    <w:p w:rsidR="007E5F08" w:rsidRPr="00F77074" w:rsidDel="00BD49B3" w:rsidRDefault="00F07FC4"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del w:id="2205" w:author="Lafrentz" w:date="2008-06-04T08:17:00Z"/>
          <w:rFonts w:ascii="Times New Roman" w:hAnsi="Times New Roman"/>
          <w:b/>
          <w:sz w:val="24"/>
          <w:rPrChange w:id="2206" w:author="Tomasz Dryjański" w:date="2011-08-05T10:58:00Z">
            <w:rPr>
              <w:del w:id="2207" w:author="Lafrentz" w:date="2008-06-04T08:17:00Z"/>
              <w:rFonts w:ascii="Times New Roman CE Normalny" w:hAnsi="Times New Roman CE Normalny"/>
              <w:b/>
              <w:sz w:val="24"/>
            </w:rPr>
          </w:rPrChange>
        </w:rPr>
      </w:pPr>
      <w:del w:id="2208" w:author="Lafrentz" w:date="2008-06-04T08:17:00Z">
        <w:r w:rsidRPr="00F07FC4">
          <w:rPr>
            <w:rFonts w:ascii="Times New Roman" w:hAnsi="Times New Roman"/>
            <w:b/>
            <w:sz w:val="24"/>
            <w:rPrChange w:id="2209" w:author="Tomasz Dryjański" w:date="2011-08-05T10:58:00Z">
              <w:rPr>
                <w:rFonts w:ascii="Times New Roman CE Normalny" w:hAnsi="Times New Roman CE Normalny"/>
                <w:b/>
                <w:sz w:val="24"/>
              </w:rPr>
            </w:rPrChange>
          </w:rPr>
          <w:delText>2.</w:delText>
        </w:r>
      </w:del>
      <w:del w:id="2210" w:author="Lafrentz" w:date="2008-06-04T08:07:00Z">
        <w:r w:rsidRPr="00F07FC4">
          <w:rPr>
            <w:rFonts w:ascii="Times New Roman" w:hAnsi="Times New Roman"/>
            <w:b/>
            <w:sz w:val="24"/>
            <w:rPrChange w:id="2211" w:author="Tomasz Dryjański" w:date="2011-08-05T10:58:00Z">
              <w:rPr>
                <w:rFonts w:ascii="Times New Roman CE Normalny" w:hAnsi="Times New Roman CE Normalny"/>
                <w:b/>
                <w:sz w:val="24"/>
              </w:rPr>
            </w:rPrChange>
          </w:rPr>
          <w:delText>12</w:delText>
        </w:r>
      </w:del>
      <w:del w:id="2212" w:author="Lafrentz" w:date="2008-06-04T08:17:00Z">
        <w:r w:rsidRPr="00F07FC4">
          <w:rPr>
            <w:rFonts w:ascii="Times New Roman" w:hAnsi="Times New Roman"/>
            <w:b/>
            <w:sz w:val="24"/>
            <w:rPrChange w:id="2213" w:author="Tomasz Dryjański" w:date="2011-08-05T10:58:00Z">
              <w:rPr>
                <w:rFonts w:ascii="Times New Roman CE Normalny" w:hAnsi="Times New Roman CE Normalny"/>
                <w:b/>
                <w:sz w:val="24"/>
              </w:rPr>
            </w:rPrChange>
          </w:rPr>
          <w:delText>. Folia z polietylenu wysokiej g</w:delText>
        </w:r>
        <w:r w:rsidRPr="00F07FC4">
          <w:rPr>
            <w:rFonts w:ascii="Times New Roman" w:hAnsi="Times New Roman" w:hint="eastAsia"/>
            <w:b/>
            <w:sz w:val="24"/>
            <w:rPrChange w:id="2214" w:author="Tomasz Dryjański" w:date="2011-08-05T10:58:00Z">
              <w:rPr>
                <w:rFonts w:ascii="Times New Roman CE Normalny" w:hAnsi="Times New Roman CE Normalny" w:hint="eastAsia"/>
                <w:b/>
                <w:sz w:val="24"/>
              </w:rPr>
            </w:rPrChange>
          </w:rPr>
          <w:delText>ę</w:delText>
        </w:r>
        <w:r w:rsidRPr="00F07FC4">
          <w:rPr>
            <w:rFonts w:ascii="Times New Roman" w:hAnsi="Times New Roman"/>
            <w:b/>
            <w:sz w:val="24"/>
            <w:rPrChange w:id="2215" w:author="Tomasz Dryjański" w:date="2011-08-05T10:58:00Z">
              <w:rPr>
                <w:rFonts w:ascii="Times New Roman CE Normalny" w:hAnsi="Times New Roman CE Normalny"/>
                <w:b/>
                <w:sz w:val="24"/>
              </w:rPr>
            </w:rPrChange>
          </w:rPr>
          <w:delText>sto</w:delText>
        </w:r>
        <w:r w:rsidRPr="00F07FC4">
          <w:rPr>
            <w:rFonts w:ascii="Times New Roman" w:hAnsi="Times New Roman" w:hint="eastAsia"/>
            <w:b/>
            <w:sz w:val="24"/>
            <w:rPrChange w:id="2216" w:author="Tomasz Dryjański" w:date="2011-08-05T10:58:00Z">
              <w:rPr>
                <w:rFonts w:ascii="Times New Roman CE Normalny" w:hAnsi="Times New Roman CE Normalny" w:hint="eastAsia"/>
                <w:b/>
                <w:sz w:val="24"/>
              </w:rPr>
            </w:rPrChange>
          </w:rPr>
          <w:delText>ś</w:delText>
        </w:r>
        <w:r w:rsidRPr="00F07FC4">
          <w:rPr>
            <w:rFonts w:ascii="Times New Roman" w:hAnsi="Times New Roman"/>
            <w:b/>
            <w:sz w:val="24"/>
            <w:rPrChange w:id="2217" w:author="Tomasz Dryjański" w:date="2011-08-05T10:58:00Z">
              <w:rPr>
                <w:rFonts w:ascii="Times New Roman CE Normalny" w:hAnsi="Times New Roman CE Normalny"/>
                <w:b/>
                <w:sz w:val="24"/>
              </w:rPr>
            </w:rPrChange>
          </w:rPr>
          <w:delText>ci.</w:delText>
        </w:r>
      </w:del>
    </w:p>
    <w:p w:rsidR="007E5F08" w:rsidRPr="00F77074" w:rsidDel="00BD49B3" w:rsidRDefault="007E5F08"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del w:id="2218" w:author="Lafrentz" w:date="2008-06-04T08:17:00Z"/>
          <w:rFonts w:ascii="Times New Roman" w:hAnsi="Times New Roman"/>
          <w:b/>
          <w:rPrChange w:id="2219" w:author="Tomasz Dryjański" w:date="2011-08-05T10:58:00Z">
            <w:rPr>
              <w:del w:id="2220" w:author="Lafrentz" w:date="2008-06-04T08:17:00Z"/>
              <w:rFonts w:ascii="Times New Roman CE Normalny" w:hAnsi="Times New Roman CE Normalny"/>
              <w:b/>
            </w:rPr>
          </w:rPrChange>
        </w:rPr>
      </w:pPr>
    </w:p>
    <w:p w:rsidR="007E5F08" w:rsidRPr="00F77074" w:rsidDel="00BD49B3" w:rsidRDefault="00F07FC4"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del w:id="2221" w:author="Lafrentz" w:date="2008-06-04T08:17:00Z"/>
          <w:rFonts w:ascii="Times New Roman" w:hAnsi="Times New Roman"/>
          <w:sz w:val="24"/>
          <w:szCs w:val="24"/>
          <w:rPrChange w:id="2222" w:author="Tomasz Dryjański" w:date="2011-08-05T10:58:00Z">
            <w:rPr>
              <w:del w:id="2223" w:author="Lafrentz" w:date="2008-06-04T08:17:00Z"/>
              <w:rFonts w:ascii="Times New Roman CE Normalny" w:hAnsi="Times New Roman CE Normalny"/>
              <w:sz w:val="24"/>
              <w:szCs w:val="24"/>
            </w:rPr>
          </w:rPrChange>
        </w:rPr>
      </w:pPr>
      <w:del w:id="2224" w:author="Lafrentz" w:date="2008-06-04T08:17:00Z">
        <w:r w:rsidRPr="00F07FC4">
          <w:rPr>
            <w:rFonts w:ascii="Times New Roman" w:hAnsi="Times New Roman"/>
            <w:sz w:val="24"/>
            <w:rPrChange w:id="2225" w:author="Tomasz Dryjański" w:date="2011-08-05T10:58:00Z">
              <w:rPr>
                <w:rFonts w:ascii="Times New Roman CE Normalny" w:hAnsi="Times New Roman CE Normalny"/>
                <w:sz w:val="24"/>
              </w:rPr>
            </w:rPrChange>
          </w:rPr>
          <w:tab/>
        </w:r>
        <w:r w:rsidRPr="00F07FC4">
          <w:rPr>
            <w:rFonts w:ascii="Times New Roman" w:hAnsi="Times New Roman"/>
            <w:sz w:val="24"/>
            <w:rPrChange w:id="2226" w:author="Tomasz Dryjański" w:date="2011-08-05T10:58:00Z">
              <w:rPr>
                <w:rFonts w:ascii="Times New Roman CE Normalny" w:hAnsi="Times New Roman CE Normalny"/>
                <w:sz w:val="24"/>
              </w:rPr>
            </w:rPrChange>
          </w:rPr>
          <w:tab/>
          <w:delText>Nale</w:delText>
        </w:r>
        <w:r w:rsidRPr="00F07FC4">
          <w:rPr>
            <w:rFonts w:ascii="Times New Roman" w:hAnsi="Times New Roman" w:hint="eastAsia"/>
            <w:sz w:val="24"/>
            <w:rPrChange w:id="2227" w:author="Tomasz Dryjański" w:date="2011-08-05T10:58:00Z">
              <w:rPr>
                <w:rFonts w:ascii="Times New Roman CE Normalny" w:hAnsi="Times New Roman CE Normalny" w:hint="eastAsia"/>
                <w:sz w:val="24"/>
              </w:rPr>
            </w:rPrChange>
          </w:rPr>
          <w:delText>ż</w:delText>
        </w:r>
        <w:r w:rsidRPr="00F07FC4">
          <w:rPr>
            <w:rFonts w:ascii="Times New Roman" w:hAnsi="Times New Roman"/>
            <w:sz w:val="24"/>
            <w:rPrChange w:id="2228" w:author="Tomasz Dryjański" w:date="2011-08-05T10:58:00Z">
              <w:rPr>
                <w:rFonts w:ascii="Times New Roman CE Normalny" w:hAnsi="Times New Roman CE Normalny"/>
                <w:sz w:val="24"/>
              </w:rPr>
            </w:rPrChange>
          </w:rPr>
          <w:delText>y stosowa</w:delText>
        </w:r>
        <w:r w:rsidRPr="00F07FC4">
          <w:rPr>
            <w:rFonts w:ascii="Times New Roman" w:hAnsi="Times New Roman" w:hint="eastAsia"/>
            <w:sz w:val="24"/>
            <w:rPrChange w:id="2229" w:author="Tomasz Dryjański" w:date="2011-08-05T10:58:00Z">
              <w:rPr>
                <w:rFonts w:ascii="Times New Roman CE Normalny" w:hAnsi="Times New Roman CE Normalny" w:hint="eastAsia"/>
                <w:sz w:val="24"/>
              </w:rPr>
            </w:rPrChange>
          </w:rPr>
          <w:delText>ć</w:delText>
        </w:r>
        <w:r w:rsidRPr="00F07FC4">
          <w:rPr>
            <w:rFonts w:ascii="Times New Roman" w:hAnsi="Times New Roman"/>
            <w:sz w:val="24"/>
            <w:rPrChange w:id="2230" w:author="Tomasz Dryjański" w:date="2011-08-05T10:58:00Z">
              <w:rPr>
                <w:rFonts w:ascii="Times New Roman CE Normalny" w:hAnsi="Times New Roman CE Normalny"/>
                <w:sz w:val="24"/>
              </w:rPr>
            </w:rPrChange>
          </w:rPr>
          <w:delText xml:space="preserve"> foli</w:delText>
        </w:r>
        <w:r w:rsidRPr="00F07FC4">
          <w:rPr>
            <w:rFonts w:ascii="Times New Roman" w:hAnsi="Times New Roman" w:hint="eastAsia"/>
            <w:sz w:val="24"/>
            <w:rPrChange w:id="2231" w:author="Tomasz Dryjański" w:date="2011-08-05T10:58:00Z">
              <w:rPr>
                <w:rFonts w:ascii="Times New Roman CE Normalny" w:hAnsi="Times New Roman CE Normalny" w:hint="eastAsia"/>
                <w:sz w:val="24"/>
              </w:rPr>
            </w:rPrChange>
          </w:rPr>
          <w:delText>ę</w:delText>
        </w:r>
        <w:r w:rsidRPr="00F07FC4">
          <w:rPr>
            <w:rFonts w:ascii="Times New Roman" w:hAnsi="Times New Roman"/>
            <w:sz w:val="24"/>
            <w:rPrChange w:id="2232" w:author="Tomasz Dryjański" w:date="2011-08-05T10:58:00Z">
              <w:rPr>
                <w:rFonts w:ascii="Times New Roman CE Normalny" w:hAnsi="Times New Roman CE Normalny"/>
                <w:sz w:val="24"/>
              </w:rPr>
            </w:rPrChange>
          </w:rPr>
          <w:delText xml:space="preserve"> grubo</w:delText>
        </w:r>
        <w:r w:rsidRPr="00F07FC4">
          <w:rPr>
            <w:rFonts w:ascii="Times New Roman" w:hAnsi="Times New Roman" w:hint="eastAsia"/>
            <w:sz w:val="24"/>
            <w:rPrChange w:id="2233" w:author="Tomasz Dryjański" w:date="2011-08-05T10:58:00Z">
              <w:rPr>
                <w:rFonts w:ascii="Times New Roman CE Normalny" w:hAnsi="Times New Roman CE Normalny" w:hint="eastAsia"/>
                <w:sz w:val="24"/>
              </w:rPr>
            </w:rPrChange>
          </w:rPr>
          <w:delText>ś</w:delText>
        </w:r>
        <w:r w:rsidRPr="00F07FC4">
          <w:rPr>
            <w:rFonts w:ascii="Times New Roman" w:hAnsi="Times New Roman"/>
            <w:sz w:val="24"/>
            <w:rPrChange w:id="2234" w:author="Tomasz Dryjański" w:date="2011-08-05T10:58:00Z">
              <w:rPr>
                <w:rFonts w:ascii="Times New Roman CE Normalny" w:hAnsi="Times New Roman CE Normalny"/>
                <w:sz w:val="24"/>
              </w:rPr>
            </w:rPrChange>
          </w:rPr>
          <w:delText>ci 0,65 mm z wyt</w:delText>
        </w:r>
        <w:r w:rsidRPr="00F07FC4">
          <w:rPr>
            <w:rFonts w:ascii="Times New Roman" w:hAnsi="Times New Roman" w:hint="eastAsia"/>
            <w:sz w:val="24"/>
            <w:rPrChange w:id="2235" w:author="Tomasz Dryjański" w:date="2011-08-05T10:58:00Z">
              <w:rPr>
                <w:rFonts w:ascii="Times New Roman CE Normalny" w:hAnsi="Times New Roman CE Normalny" w:hint="eastAsia"/>
                <w:sz w:val="24"/>
              </w:rPr>
            </w:rPrChange>
          </w:rPr>
          <w:delText>ł</w:delText>
        </w:r>
        <w:r w:rsidRPr="00F07FC4">
          <w:rPr>
            <w:rFonts w:ascii="Times New Roman" w:hAnsi="Times New Roman"/>
            <w:sz w:val="24"/>
            <w:rPrChange w:id="2236" w:author="Tomasz Dryjański" w:date="2011-08-05T10:58:00Z">
              <w:rPr>
                <w:rFonts w:ascii="Times New Roman CE Normalny" w:hAnsi="Times New Roman CE Normalny"/>
                <w:sz w:val="24"/>
              </w:rPr>
            </w:rPrChange>
          </w:rPr>
          <w:delText>oczeniami w kszta</w:delText>
        </w:r>
        <w:r w:rsidRPr="00F07FC4">
          <w:rPr>
            <w:rFonts w:ascii="Times New Roman" w:hAnsi="Times New Roman" w:hint="eastAsia"/>
            <w:sz w:val="24"/>
            <w:rPrChange w:id="2237" w:author="Tomasz Dryjański" w:date="2011-08-05T10:58:00Z">
              <w:rPr>
                <w:rFonts w:ascii="Times New Roman CE Normalny" w:hAnsi="Times New Roman CE Normalny" w:hint="eastAsia"/>
                <w:sz w:val="24"/>
              </w:rPr>
            </w:rPrChange>
          </w:rPr>
          <w:delText>ł</w:delText>
        </w:r>
        <w:r w:rsidRPr="00F07FC4">
          <w:rPr>
            <w:rFonts w:ascii="Times New Roman" w:hAnsi="Times New Roman"/>
            <w:sz w:val="24"/>
            <w:rPrChange w:id="2238" w:author="Tomasz Dryjański" w:date="2011-08-05T10:58:00Z">
              <w:rPr>
                <w:rFonts w:ascii="Times New Roman CE Normalny" w:hAnsi="Times New Roman CE Normalny"/>
                <w:sz w:val="24"/>
              </w:rPr>
            </w:rPrChange>
          </w:rPr>
          <w:delText>cie zbli</w:delText>
        </w:r>
        <w:r w:rsidRPr="00F07FC4">
          <w:rPr>
            <w:rFonts w:ascii="Times New Roman" w:hAnsi="Times New Roman" w:hint="eastAsia"/>
            <w:sz w:val="24"/>
            <w:rPrChange w:id="2239" w:author="Tomasz Dryjański" w:date="2011-08-05T10:58:00Z">
              <w:rPr>
                <w:rFonts w:ascii="Times New Roman CE Normalny" w:hAnsi="Times New Roman CE Normalny" w:hint="eastAsia"/>
                <w:sz w:val="24"/>
              </w:rPr>
            </w:rPrChange>
          </w:rPr>
          <w:delText>ż</w:delText>
        </w:r>
        <w:r w:rsidRPr="00F07FC4">
          <w:rPr>
            <w:rFonts w:ascii="Times New Roman" w:hAnsi="Times New Roman"/>
            <w:sz w:val="24"/>
            <w:rPrChange w:id="2240" w:author="Tomasz Dryjański" w:date="2011-08-05T10:58:00Z">
              <w:rPr>
                <w:rFonts w:ascii="Times New Roman CE Normalny" w:hAnsi="Times New Roman CE Normalny"/>
                <w:sz w:val="24"/>
              </w:rPr>
            </w:rPrChange>
          </w:rPr>
          <w:delText>onym do sp</w:delText>
        </w:r>
        <w:r w:rsidRPr="00F07FC4">
          <w:rPr>
            <w:rFonts w:ascii="Times New Roman" w:hAnsi="Times New Roman" w:hint="eastAsia"/>
            <w:sz w:val="24"/>
            <w:rPrChange w:id="2241" w:author="Tomasz Dryjański" w:date="2011-08-05T10:58:00Z">
              <w:rPr>
                <w:rFonts w:ascii="Times New Roman CE Normalny" w:hAnsi="Times New Roman CE Normalny" w:hint="eastAsia"/>
                <w:sz w:val="24"/>
              </w:rPr>
            </w:rPrChange>
          </w:rPr>
          <w:delText>ł</w:delText>
        </w:r>
        <w:r w:rsidRPr="00F07FC4">
          <w:rPr>
            <w:rFonts w:ascii="Times New Roman" w:hAnsi="Times New Roman"/>
            <w:sz w:val="24"/>
            <w:rPrChange w:id="2242" w:author="Tomasz Dryjański" w:date="2011-08-05T10:58:00Z">
              <w:rPr>
                <w:rFonts w:ascii="Times New Roman CE Normalny" w:hAnsi="Times New Roman CE Normalny"/>
                <w:sz w:val="24"/>
              </w:rPr>
            </w:rPrChange>
          </w:rPr>
          <w:delText>aszczonych pó</w:delText>
        </w:r>
        <w:r w:rsidRPr="00F07FC4">
          <w:rPr>
            <w:rFonts w:ascii="Times New Roman" w:hAnsi="Times New Roman" w:hint="eastAsia"/>
            <w:sz w:val="24"/>
            <w:rPrChange w:id="2243" w:author="Tomasz Dryjański" w:date="2011-08-05T10:58:00Z">
              <w:rPr>
                <w:rFonts w:ascii="Times New Roman CE Normalny" w:hAnsi="Times New Roman CE Normalny" w:hint="eastAsia"/>
                <w:sz w:val="24"/>
              </w:rPr>
            </w:rPrChange>
          </w:rPr>
          <w:delText>ł</w:delText>
        </w:r>
        <w:r w:rsidRPr="00F07FC4">
          <w:rPr>
            <w:rFonts w:ascii="Times New Roman" w:hAnsi="Times New Roman"/>
            <w:sz w:val="24"/>
            <w:rPrChange w:id="2244" w:author="Tomasz Dryjański" w:date="2011-08-05T10:58:00Z">
              <w:rPr>
                <w:rFonts w:ascii="Times New Roman CE Normalny" w:hAnsi="Times New Roman CE Normalny"/>
                <w:sz w:val="24"/>
              </w:rPr>
            </w:rPrChange>
          </w:rPr>
          <w:delText xml:space="preserve">kul o </w:delText>
        </w:r>
        <w:r w:rsidRPr="00F07FC4">
          <w:rPr>
            <w:rFonts w:ascii="Times New Roman" w:hAnsi="Times New Roman" w:hint="eastAsia"/>
            <w:sz w:val="24"/>
            <w:rPrChange w:id="2245" w:author="Tomasz Dryjański" w:date="2011-08-05T10:58:00Z">
              <w:rPr>
                <w:rFonts w:ascii="Times New Roman CE Normalny" w:hAnsi="Times New Roman CE Normalny" w:hint="eastAsia"/>
                <w:sz w:val="24"/>
              </w:rPr>
            </w:rPrChange>
          </w:rPr>
          <w:delText>ś</w:delText>
        </w:r>
        <w:r w:rsidRPr="00F07FC4">
          <w:rPr>
            <w:rFonts w:ascii="Times New Roman" w:hAnsi="Times New Roman"/>
            <w:sz w:val="24"/>
            <w:rPrChange w:id="2246" w:author="Tomasz Dryjański" w:date="2011-08-05T10:58:00Z">
              <w:rPr>
                <w:rFonts w:ascii="Times New Roman CE Normalny" w:hAnsi="Times New Roman CE Normalny"/>
                <w:sz w:val="24"/>
              </w:rPr>
            </w:rPrChange>
          </w:rPr>
          <w:delText>rednicy oko</w:delText>
        </w:r>
        <w:r w:rsidRPr="00F07FC4">
          <w:rPr>
            <w:rFonts w:ascii="Times New Roman" w:hAnsi="Times New Roman" w:hint="eastAsia"/>
            <w:sz w:val="24"/>
            <w:rPrChange w:id="2247" w:author="Tomasz Dryjański" w:date="2011-08-05T10:58:00Z">
              <w:rPr>
                <w:rFonts w:ascii="Times New Roman CE Normalny" w:hAnsi="Times New Roman CE Normalny" w:hint="eastAsia"/>
                <w:sz w:val="24"/>
              </w:rPr>
            </w:rPrChange>
          </w:rPr>
          <w:delText>ł</w:delText>
        </w:r>
        <w:r w:rsidRPr="00F07FC4">
          <w:rPr>
            <w:rFonts w:ascii="Times New Roman" w:hAnsi="Times New Roman"/>
            <w:sz w:val="24"/>
            <w:rPrChange w:id="2248" w:author="Tomasz Dryjański" w:date="2011-08-05T10:58:00Z">
              <w:rPr>
                <w:rFonts w:ascii="Times New Roman CE Normalny" w:hAnsi="Times New Roman CE Normalny"/>
                <w:sz w:val="24"/>
              </w:rPr>
            </w:rPrChange>
          </w:rPr>
          <w:delText>o 17 mm i wysoko</w:delText>
        </w:r>
        <w:r w:rsidRPr="00F07FC4">
          <w:rPr>
            <w:rFonts w:ascii="Times New Roman" w:hAnsi="Times New Roman" w:hint="eastAsia"/>
            <w:sz w:val="24"/>
            <w:rPrChange w:id="2249" w:author="Tomasz Dryjański" w:date="2011-08-05T10:58:00Z">
              <w:rPr>
                <w:rFonts w:ascii="Times New Roman CE Normalny" w:hAnsi="Times New Roman CE Normalny" w:hint="eastAsia"/>
                <w:sz w:val="24"/>
              </w:rPr>
            </w:rPrChange>
          </w:rPr>
          <w:delText>ś</w:delText>
        </w:r>
        <w:r w:rsidRPr="00F07FC4">
          <w:rPr>
            <w:rFonts w:ascii="Times New Roman" w:hAnsi="Times New Roman"/>
            <w:sz w:val="24"/>
            <w:rPrChange w:id="2250" w:author="Tomasz Dryjański" w:date="2011-08-05T10:58:00Z">
              <w:rPr>
                <w:rFonts w:ascii="Times New Roman CE Normalny" w:hAnsi="Times New Roman CE Normalny"/>
                <w:sz w:val="24"/>
              </w:rPr>
            </w:rPrChange>
          </w:rPr>
          <w:delText>ci oko</w:delText>
        </w:r>
        <w:r w:rsidRPr="00F07FC4">
          <w:rPr>
            <w:rFonts w:ascii="Times New Roman" w:hAnsi="Times New Roman" w:hint="eastAsia"/>
            <w:sz w:val="24"/>
            <w:rPrChange w:id="2251" w:author="Tomasz Dryjański" w:date="2011-08-05T10:58:00Z">
              <w:rPr>
                <w:rFonts w:ascii="Times New Roman CE Normalny" w:hAnsi="Times New Roman CE Normalny" w:hint="eastAsia"/>
                <w:sz w:val="24"/>
              </w:rPr>
            </w:rPrChange>
          </w:rPr>
          <w:delText>ł</w:delText>
        </w:r>
        <w:r w:rsidRPr="00F07FC4">
          <w:rPr>
            <w:rFonts w:ascii="Times New Roman" w:hAnsi="Times New Roman"/>
            <w:sz w:val="24"/>
            <w:rPrChange w:id="2252" w:author="Tomasz Dryjański" w:date="2011-08-05T10:58:00Z">
              <w:rPr>
                <w:rFonts w:ascii="Times New Roman CE Normalny" w:hAnsi="Times New Roman CE Normalny"/>
                <w:sz w:val="24"/>
              </w:rPr>
            </w:rPrChange>
          </w:rPr>
          <w:delText>o 8 mm. Masa powierzchniowa 650 g/m</w:delText>
        </w:r>
        <w:r w:rsidRPr="00F07FC4">
          <w:rPr>
            <w:rFonts w:ascii="Times New Roman" w:hAnsi="Times New Roman"/>
            <w:sz w:val="24"/>
            <w:szCs w:val="24"/>
            <w:vertAlign w:val="superscript"/>
            <w:rPrChange w:id="2253" w:author="Tomasz Dryjański" w:date="2011-08-05T10:58:00Z">
              <w:rPr>
                <w:rFonts w:ascii="Times New Roman CE Normalny" w:hAnsi="Times New Roman CE Normalny"/>
                <w:sz w:val="24"/>
                <w:szCs w:val="24"/>
                <w:vertAlign w:val="superscript"/>
              </w:rPr>
            </w:rPrChange>
          </w:rPr>
          <w:delText>2</w:delText>
        </w:r>
        <w:r w:rsidRPr="00F07FC4">
          <w:rPr>
            <w:rFonts w:ascii="Times New Roman" w:hAnsi="Times New Roman"/>
            <w:sz w:val="24"/>
            <w:szCs w:val="24"/>
            <w:rPrChange w:id="2254" w:author="Tomasz Dryjański" w:date="2011-08-05T10:58:00Z">
              <w:rPr>
                <w:rFonts w:ascii="Times New Roman CE Normalny" w:hAnsi="Times New Roman CE Normalny"/>
                <w:sz w:val="24"/>
                <w:szCs w:val="24"/>
              </w:rPr>
            </w:rPrChange>
          </w:rPr>
          <w:delText>. Wst</w:delText>
        </w:r>
        <w:r w:rsidRPr="00F07FC4">
          <w:rPr>
            <w:rFonts w:ascii="Times New Roman" w:hAnsi="Times New Roman" w:hint="eastAsia"/>
            <w:sz w:val="24"/>
            <w:szCs w:val="24"/>
            <w:rPrChange w:id="2255" w:author="Tomasz Dryjański" w:date="2011-08-05T10:58:00Z">
              <w:rPr>
                <w:rFonts w:ascii="Times New Roman CE Normalny" w:hAnsi="Times New Roman CE Normalny" w:hint="eastAsia"/>
                <w:sz w:val="24"/>
                <w:szCs w:val="24"/>
              </w:rPr>
            </w:rPrChange>
          </w:rPr>
          <w:delText>ę</w:delText>
        </w:r>
        <w:r w:rsidRPr="00F07FC4">
          <w:rPr>
            <w:rFonts w:ascii="Times New Roman" w:hAnsi="Times New Roman"/>
            <w:sz w:val="24"/>
            <w:szCs w:val="24"/>
            <w:rPrChange w:id="2256" w:author="Tomasz Dryjański" w:date="2011-08-05T10:58:00Z">
              <w:rPr>
                <w:rFonts w:ascii="Times New Roman CE Normalny" w:hAnsi="Times New Roman CE Normalny"/>
                <w:sz w:val="24"/>
                <w:szCs w:val="24"/>
              </w:rPr>
            </w:rPrChange>
          </w:rPr>
          <w:delText>gi folii powinny by</w:delText>
        </w:r>
        <w:r w:rsidRPr="00F07FC4">
          <w:rPr>
            <w:rFonts w:ascii="Times New Roman" w:hAnsi="Times New Roman" w:hint="eastAsia"/>
            <w:sz w:val="24"/>
            <w:szCs w:val="24"/>
            <w:rPrChange w:id="2257" w:author="Tomasz Dryjański" w:date="2011-08-05T10:58:00Z">
              <w:rPr>
                <w:rFonts w:ascii="Times New Roman CE Normalny" w:hAnsi="Times New Roman CE Normalny" w:hint="eastAsia"/>
                <w:sz w:val="24"/>
                <w:szCs w:val="24"/>
              </w:rPr>
            </w:rPrChange>
          </w:rPr>
          <w:delText>ć</w:delText>
        </w:r>
        <w:r w:rsidRPr="00F07FC4">
          <w:rPr>
            <w:rFonts w:ascii="Times New Roman" w:hAnsi="Times New Roman"/>
            <w:sz w:val="24"/>
            <w:szCs w:val="24"/>
            <w:rPrChange w:id="2258" w:author="Tomasz Dryjański" w:date="2011-08-05T10:58:00Z">
              <w:rPr>
                <w:rFonts w:ascii="Times New Roman CE Normalny" w:hAnsi="Times New Roman CE Normalny"/>
                <w:sz w:val="24"/>
                <w:szCs w:val="24"/>
              </w:rPr>
            </w:rPrChange>
          </w:rPr>
          <w:delText xml:space="preserve"> bez dziur i rozdar</w:delText>
        </w:r>
        <w:r w:rsidRPr="00F07FC4">
          <w:rPr>
            <w:rFonts w:ascii="Times New Roman" w:hAnsi="Times New Roman" w:hint="eastAsia"/>
            <w:sz w:val="24"/>
            <w:szCs w:val="24"/>
            <w:rPrChange w:id="2259" w:author="Tomasz Dryjański" w:date="2011-08-05T10:58:00Z">
              <w:rPr>
                <w:rFonts w:ascii="Times New Roman CE Normalny" w:hAnsi="Times New Roman CE Normalny" w:hint="eastAsia"/>
                <w:sz w:val="24"/>
                <w:szCs w:val="24"/>
              </w:rPr>
            </w:rPrChange>
          </w:rPr>
          <w:delText>ć</w:delText>
        </w:r>
        <w:r w:rsidRPr="00F07FC4">
          <w:rPr>
            <w:rFonts w:ascii="Times New Roman" w:hAnsi="Times New Roman"/>
            <w:sz w:val="24"/>
            <w:szCs w:val="24"/>
            <w:rPrChange w:id="2260" w:author="Tomasz Dryjański" w:date="2011-08-05T10:58:00Z">
              <w:rPr>
                <w:rFonts w:ascii="Times New Roman CE Normalny" w:hAnsi="Times New Roman CE Normalny"/>
                <w:sz w:val="24"/>
                <w:szCs w:val="24"/>
              </w:rPr>
            </w:rPrChange>
          </w:rPr>
          <w:delText xml:space="preserve"> o równomiernej strukturze uk</w:delText>
        </w:r>
        <w:r w:rsidRPr="00F07FC4">
          <w:rPr>
            <w:rFonts w:ascii="Times New Roman" w:hAnsi="Times New Roman" w:hint="eastAsia"/>
            <w:sz w:val="24"/>
            <w:szCs w:val="24"/>
            <w:rPrChange w:id="2261" w:author="Tomasz Dryjański" w:date="2011-08-05T10:58:00Z">
              <w:rPr>
                <w:rFonts w:ascii="Times New Roman CE Normalny" w:hAnsi="Times New Roman CE Normalny" w:hint="eastAsia"/>
                <w:sz w:val="24"/>
                <w:szCs w:val="24"/>
              </w:rPr>
            </w:rPrChange>
          </w:rPr>
          <w:delText>ł</w:delText>
        </w:r>
        <w:r w:rsidRPr="00F07FC4">
          <w:rPr>
            <w:rFonts w:ascii="Times New Roman" w:hAnsi="Times New Roman"/>
            <w:sz w:val="24"/>
            <w:szCs w:val="24"/>
            <w:rPrChange w:id="2262" w:author="Tomasz Dryjański" w:date="2011-08-05T10:58:00Z">
              <w:rPr>
                <w:rFonts w:ascii="Times New Roman CE Normalny" w:hAnsi="Times New Roman CE Normalny"/>
                <w:sz w:val="24"/>
                <w:szCs w:val="24"/>
              </w:rPr>
            </w:rPrChange>
          </w:rPr>
          <w:delText>adu wyt</w:delText>
        </w:r>
        <w:r w:rsidRPr="00F07FC4">
          <w:rPr>
            <w:rFonts w:ascii="Times New Roman" w:hAnsi="Times New Roman" w:hint="eastAsia"/>
            <w:sz w:val="24"/>
            <w:szCs w:val="24"/>
            <w:rPrChange w:id="2263" w:author="Tomasz Dryjański" w:date="2011-08-05T10:58:00Z">
              <w:rPr>
                <w:rFonts w:ascii="Times New Roman CE Normalny" w:hAnsi="Times New Roman CE Normalny" w:hint="eastAsia"/>
                <w:sz w:val="24"/>
                <w:szCs w:val="24"/>
              </w:rPr>
            </w:rPrChange>
          </w:rPr>
          <w:delText>ł</w:delText>
        </w:r>
        <w:r w:rsidRPr="00F07FC4">
          <w:rPr>
            <w:rFonts w:ascii="Times New Roman" w:hAnsi="Times New Roman"/>
            <w:sz w:val="24"/>
            <w:szCs w:val="24"/>
            <w:rPrChange w:id="2264" w:author="Tomasz Dryjański" w:date="2011-08-05T10:58:00Z">
              <w:rPr>
                <w:rFonts w:ascii="Times New Roman CE Normalny" w:hAnsi="Times New Roman CE Normalny"/>
                <w:sz w:val="24"/>
                <w:szCs w:val="24"/>
              </w:rPr>
            </w:rPrChange>
          </w:rPr>
          <w:delText>ocze</w:delText>
        </w:r>
        <w:r w:rsidRPr="00F07FC4">
          <w:rPr>
            <w:rFonts w:ascii="Times New Roman" w:hAnsi="Times New Roman" w:hint="eastAsia"/>
            <w:sz w:val="24"/>
            <w:szCs w:val="24"/>
            <w:rPrChange w:id="2265" w:author="Tomasz Dryjański" w:date="2011-08-05T10:58:00Z">
              <w:rPr>
                <w:rFonts w:ascii="Times New Roman CE Normalny" w:hAnsi="Times New Roman CE Normalny" w:hint="eastAsia"/>
                <w:sz w:val="24"/>
                <w:szCs w:val="24"/>
              </w:rPr>
            </w:rPrChange>
          </w:rPr>
          <w:delText>ń</w:delText>
        </w:r>
        <w:r w:rsidRPr="00F07FC4">
          <w:rPr>
            <w:rFonts w:ascii="Times New Roman" w:hAnsi="Times New Roman"/>
            <w:sz w:val="24"/>
            <w:szCs w:val="24"/>
            <w:rPrChange w:id="2266" w:author="Tomasz Dryjański" w:date="2011-08-05T10:58:00Z">
              <w:rPr>
                <w:rFonts w:ascii="Times New Roman CE Normalny" w:hAnsi="Times New Roman CE Normalny"/>
                <w:sz w:val="24"/>
                <w:szCs w:val="24"/>
              </w:rPr>
            </w:rPrChange>
          </w:rPr>
          <w:delText>. Odchy</w:delText>
        </w:r>
        <w:r w:rsidRPr="00F07FC4">
          <w:rPr>
            <w:rFonts w:ascii="Times New Roman" w:hAnsi="Times New Roman" w:hint="eastAsia"/>
            <w:sz w:val="24"/>
            <w:szCs w:val="24"/>
            <w:rPrChange w:id="2267" w:author="Tomasz Dryjański" w:date="2011-08-05T10:58:00Z">
              <w:rPr>
                <w:rFonts w:ascii="Times New Roman CE Normalny" w:hAnsi="Times New Roman CE Normalny" w:hint="eastAsia"/>
                <w:sz w:val="24"/>
                <w:szCs w:val="24"/>
              </w:rPr>
            </w:rPrChange>
          </w:rPr>
          <w:delText>ł</w:delText>
        </w:r>
        <w:r w:rsidRPr="00F07FC4">
          <w:rPr>
            <w:rFonts w:ascii="Times New Roman" w:hAnsi="Times New Roman"/>
            <w:sz w:val="24"/>
            <w:szCs w:val="24"/>
            <w:rPrChange w:id="2268" w:author="Tomasz Dryjański" w:date="2011-08-05T10:58:00Z">
              <w:rPr>
                <w:rFonts w:ascii="Times New Roman CE Normalny" w:hAnsi="Times New Roman CE Normalny"/>
                <w:sz w:val="24"/>
                <w:szCs w:val="24"/>
              </w:rPr>
            </w:rPrChange>
          </w:rPr>
          <w:delText>ki szeroko</w:delText>
        </w:r>
        <w:r w:rsidRPr="00F07FC4">
          <w:rPr>
            <w:rFonts w:ascii="Times New Roman" w:hAnsi="Times New Roman" w:hint="eastAsia"/>
            <w:sz w:val="24"/>
            <w:szCs w:val="24"/>
            <w:rPrChange w:id="2269" w:author="Tomasz Dryjański" w:date="2011-08-05T10:58:00Z">
              <w:rPr>
                <w:rFonts w:ascii="Times New Roman CE Normalny" w:hAnsi="Times New Roman CE Normalny" w:hint="eastAsia"/>
                <w:sz w:val="24"/>
                <w:szCs w:val="24"/>
              </w:rPr>
            </w:rPrChange>
          </w:rPr>
          <w:delText>ś</w:delText>
        </w:r>
        <w:r w:rsidRPr="00F07FC4">
          <w:rPr>
            <w:rFonts w:ascii="Times New Roman" w:hAnsi="Times New Roman"/>
            <w:sz w:val="24"/>
            <w:szCs w:val="24"/>
            <w:rPrChange w:id="2270" w:author="Tomasz Dryjański" w:date="2011-08-05T10:58:00Z">
              <w:rPr>
                <w:rFonts w:ascii="Times New Roman CE Normalny" w:hAnsi="Times New Roman CE Normalny"/>
                <w:sz w:val="24"/>
                <w:szCs w:val="24"/>
              </w:rPr>
            </w:rPrChange>
          </w:rPr>
          <w:delText>ci pas nie powinny przekracza</w:delText>
        </w:r>
        <w:r w:rsidRPr="00F07FC4">
          <w:rPr>
            <w:rFonts w:ascii="Times New Roman" w:hAnsi="Times New Roman" w:hint="eastAsia"/>
            <w:sz w:val="24"/>
            <w:szCs w:val="24"/>
            <w:rPrChange w:id="2271" w:author="Tomasz Dryjański" w:date="2011-08-05T10:58:00Z">
              <w:rPr>
                <w:rFonts w:ascii="Times New Roman CE Normalny" w:hAnsi="Times New Roman CE Normalny" w:hint="eastAsia"/>
                <w:sz w:val="24"/>
                <w:szCs w:val="24"/>
              </w:rPr>
            </w:rPrChange>
          </w:rPr>
          <w:delText>ć</w:delText>
        </w:r>
        <w:r w:rsidRPr="00F07FC4">
          <w:rPr>
            <w:rFonts w:ascii="Times New Roman" w:hAnsi="Times New Roman"/>
            <w:sz w:val="24"/>
            <w:szCs w:val="24"/>
            <w:rPrChange w:id="2272" w:author="Tomasz Dryjański" w:date="2011-08-05T10:58:00Z">
              <w:rPr>
                <w:rFonts w:ascii="Times New Roman CE Normalny" w:hAnsi="Times New Roman CE Normalny"/>
                <w:sz w:val="24"/>
                <w:szCs w:val="24"/>
              </w:rPr>
            </w:rPrChange>
          </w:rPr>
          <w:delText xml:space="preserve"> 2 % wymiaru nominalnego.</w:delText>
        </w:r>
      </w:del>
    </w:p>
    <w:p w:rsidR="007E5F08" w:rsidRPr="00F77074" w:rsidDel="00BD49B3" w:rsidRDefault="00F07FC4"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del w:id="2273" w:author="Lafrentz" w:date="2008-06-04T08:17:00Z"/>
          <w:rFonts w:ascii="Times New Roman" w:hAnsi="Times New Roman"/>
          <w:sz w:val="24"/>
          <w:szCs w:val="24"/>
          <w:rPrChange w:id="2274" w:author="Tomasz Dryjański" w:date="2011-08-05T10:58:00Z">
            <w:rPr>
              <w:del w:id="2275" w:author="Lafrentz" w:date="2008-06-04T08:17:00Z"/>
              <w:rFonts w:ascii="Times New Roman CE Normalny" w:hAnsi="Times New Roman CE Normalny"/>
              <w:sz w:val="24"/>
              <w:szCs w:val="24"/>
            </w:rPr>
          </w:rPrChange>
        </w:rPr>
      </w:pPr>
      <w:del w:id="2276" w:author="Lafrentz" w:date="2008-06-04T08:17:00Z">
        <w:r w:rsidRPr="00F07FC4">
          <w:rPr>
            <w:rFonts w:ascii="Times New Roman" w:hAnsi="Times New Roman"/>
            <w:sz w:val="24"/>
            <w:szCs w:val="24"/>
            <w:rPrChange w:id="2277" w:author="Tomasz Dryjański" w:date="2011-08-05T10:58:00Z">
              <w:rPr>
                <w:rFonts w:ascii="Times New Roman CE Normalny" w:hAnsi="Times New Roman CE Normalny"/>
                <w:sz w:val="24"/>
                <w:szCs w:val="24"/>
              </w:rPr>
            </w:rPrChange>
          </w:rPr>
          <w:tab/>
        </w:r>
        <w:r w:rsidRPr="00F07FC4">
          <w:rPr>
            <w:rFonts w:ascii="Times New Roman" w:hAnsi="Times New Roman"/>
            <w:sz w:val="24"/>
            <w:szCs w:val="24"/>
            <w:rPrChange w:id="2278" w:author="Tomasz Dryjański" w:date="2011-08-05T10:58:00Z">
              <w:rPr>
                <w:rFonts w:ascii="Times New Roman CE Normalny" w:hAnsi="Times New Roman CE Normalny"/>
                <w:sz w:val="24"/>
                <w:szCs w:val="24"/>
              </w:rPr>
            </w:rPrChange>
          </w:rPr>
          <w:tab/>
          <w:delText>Wykonawca jest zobowi</w:delText>
        </w:r>
        <w:r w:rsidRPr="00F07FC4">
          <w:rPr>
            <w:rFonts w:ascii="Times New Roman" w:hAnsi="Times New Roman" w:hint="eastAsia"/>
            <w:sz w:val="24"/>
            <w:szCs w:val="24"/>
            <w:rPrChange w:id="2279" w:author="Tomasz Dryjański" w:date="2011-08-05T10:58:00Z">
              <w:rPr>
                <w:rFonts w:ascii="Times New Roman CE Normalny" w:hAnsi="Times New Roman CE Normalny" w:hint="eastAsia"/>
                <w:sz w:val="24"/>
                <w:szCs w:val="24"/>
              </w:rPr>
            </w:rPrChange>
          </w:rPr>
          <w:delText>ą</w:delText>
        </w:r>
        <w:r w:rsidRPr="00F07FC4">
          <w:rPr>
            <w:rFonts w:ascii="Times New Roman" w:hAnsi="Times New Roman"/>
            <w:sz w:val="24"/>
            <w:szCs w:val="24"/>
            <w:rPrChange w:id="2280" w:author="Tomasz Dryjański" w:date="2011-08-05T10:58:00Z">
              <w:rPr>
                <w:rFonts w:ascii="Times New Roman CE Normalny" w:hAnsi="Times New Roman CE Normalny"/>
                <w:sz w:val="24"/>
                <w:szCs w:val="24"/>
              </w:rPr>
            </w:rPrChange>
          </w:rPr>
          <w:delText>zany do przed</w:delText>
        </w:r>
        <w:r w:rsidRPr="00F07FC4">
          <w:rPr>
            <w:rFonts w:ascii="Times New Roman" w:hAnsi="Times New Roman" w:hint="eastAsia"/>
            <w:sz w:val="24"/>
            <w:szCs w:val="24"/>
            <w:rPrChange w:id="2281" w:author="Tomasz Dryjański" w:date="2011-08-05T10:58:00Z">
              <w:rPr>
                <w:rFonts w:ascii="Times New Roman CE Normalny" w:hAnsi="Times New Roman CE Normalny" w:hint="eastAsia"/>
                <w:sz w:val="24"/>
                <w:szCs w:val="24"/>
              </w:rPr>
            </w:rPrChange>
          </w:rPr>
          <w:delText>ł</w:delText>
        </w:r>
        <w:r w:rsidRPr="00F07FC4">
          <w:rPr>
            <w:rFonts w:ascii="Times New Roman" w:hAnsi="Times New Roman"/>
            <w:sz w:val="24"/>
            <w:szCs w:val="24"/>
            <w:rPrChange w:id="2282" w:author="Tomasz Dryjański" w:date="2011-08-05T10:58:00Z">
              <w:rPr>
                <w:rFonts w:ascii="Times New Roman CE Normalny" w:hAnsi="Times New Roman CE Normalny"/>
                <w:sz w:val="24"/>
                <w:szCs w:val="24"/>
              </w:rPr>
            </w:rPrChange>
          </w:rPr>
          <w:delText>o</w:delText>
        </w:r>
        <w:r w:rsidRPr="00F07FC4">
          <w:rPr>
            <w:rFonts w:ascii="Times New Roman" w:hAnsi="Times New Roman" w:hint="eastAsia"/>
            <w:sz w:val="24"/>
            <w:szCs w:val="24"/>
            <w:rPrChange w:id="2283" w:author="Tomasz Dryjański" w:date="2011-08-05T10:58:00Z">
              <w:rPr>
                <w:rFonts w:ascii="Times New Roman CE Normalny" w:hAnsi="Times New Roman CE Normalny" w:hint="eastAsia"/>
                <w:sz w:val="24"/>
                <w:szCs w:val="24"/>
              </w:rPr>
            </w:rPrChange>
          </w:rPr>
          <w:delText>ż</w:delText>
        </w:r>
        <w:r w:rsidRPr="00F07FC4">
          <w:rPr>
            <w:rFonts w:ascii="Times New Roman" w:hAnsi="Times New Roman"/>
            <w:sz w:val="24"/>
            <w:szCs w:val="24"/>
            <w:rPrChange w:id="2284" w:author="Tomasz Dryjański" w:date="2011-08-05T10:58:00Z">
              <w:rPr>
                <w:rFonts w:ascii="Times New Roman CE Normalny" w:hAnsi="Times New Roman CE Normalny"/>
                <w:sz w:val="24"/>
                <w:szCs w:val="24"/>
              </w:rPr>
            </w:rPrChange>
          </w:rPr>
          <w:delText>enia In</w:delText>
        </w:r>
        <w:r w:rsidRPr="00F07FC4">
          <w:rPr>
            <w:rFonts w:ascii="Times New Roman" w:hAnsi="Times New Roman" w:hint="eastAsia"/>
            <w:sz w:val="24"/>
            <w:szCs w:val="24"/>
            <w:rPrChange w:id="2285" w:author="Tomasz Dryjański" w:date="2011-08-05T10:58:00Z">
              <w:rPr>
                <w:rFonts w:ascii="Times New Roman CE Normalny" w:hAnsi="Times New Roman CE Normalny" w:hint="eastAsia"/>
                <w:sz w:val="24"/>
                <w:szCs w:val="24"/>
              </w:rPr>
            </w:rPrChange>
          </w:rPr>
          <w:delText>ż</w:delText>
        </w:r>
        <w:r w:rsidRPr="00F07FC4">
          <w:rPr>
            <w:rFonts w:ascii="Times New Roman" w:hAnsi="Times New Roman"/>
            <w:sz w:val="24"/>
            <w:szCs w:val="24"/>
            <w:rPrChange w:id="2286" w:author="Tomasz Dryjański" w:date="2011-08-05T10:58:00Z">
              <w:rPr>
                <w:rFonts w:ascii="Times New Roman CE Normalny" w:hAnsi="Times New Roman CE Normalny"/>
                <w:sz w:val="24"/>
                <w:szCs w:val="24"/>
              </w:rPr>
            </w:rPrChange>
          </w:rPr>
          <w:delText>ynierowi Aprobaty Technicznej na dostarczon</w:delText>
        </w:r>
        <w:r w:rsidRPr="00F07FC4">
          <w:rPr>
            <w:rFonts w:ascii="Times New Roman" w:hAnsi="Times New Roman" w:hint="eastAsia"/>
            <w:sz w:val="24"/>
            <w:szCs w:val="24"/>
            <w:rPrChange w:id="2287" w:author="Tomasz Dryjański" w:date="2011-08-05T10:58:00Z">
              <w:rPr>
                <w:rFonts w:ascii="Times New Roman CE Normalny" w:hAnsi="Times New Roman CE Normalny" w:hint="eastAsia"/>
                <w:sz w:val="24"/>
                <w:szCs w:val="24"/>
              </w:rPr>
            </w:rPrChange>
          </w:rPr>
          <w:delText>ą</w:delText>
        </w:r>
        <w:r w:rsidRPr="00F07FC4">
          <w:rPr>
            <w:rFonts w:ascii="Times New Roman" w:hAnsi="Times New Roman"/>
            <w:sz w:val="24"/>
            <w:szCs w:val="24"/>
            <w:rPrChange w:id="2288" w:author="Tomasz Dryjański" w:date="2011-08-05T10:58:00Z">
              <w:rPr>
                <w:rFonts w:ascii="Times New Roman CE Normalny" w:hAnsi="Times New Roman CE Normalny"/>
                <w:sz w:val="24"/>
                <w:szCs w:val="24"/>
              </w:rPr>
            </w:rPrChange>
          </w:rPr>
          <w:delText xml:space="preserve"> foli</w:delText>
        </w:r>
        <w:r w:rsidRPr="00F07FC4">
          <w:rPr>
            <w:rFonts w:ascii="Times New Roman" w:hAnsi="Times New Roman" w:hint="eastAsia"/>
            <w:sz w:val="24"/>
            <w:szCs w:val="24"/>
            <w:rPrChange w:id="2289" w:author="Tomasz Dryjański" w:date="2011-08-05T10:58:00Z">
              <w:rPr>
                <w:rFonts w:ascii="Times New Roman CE Normalny" w:hAnsi="Times New Roman CE Normalny" w:hint="eastAsia"/>
                <w:sz w:val="24"/>
                <w:szCs w:val="24"/>
              </w:rPr>
            </w:rPrChange>
          </w:rPr>
          <w:delText>ę</w:delText>
        </w:r>
        <w:r w:rsidRPr="00F07FC4">
          <w:rPr>
            <w:rFonts w:ascii="Times New Roman" w:hAnsi="Times New Roman"/>
            <w:sz w:val="24"/>
            <w:szCs w:val="24"/>
            <w:rPrChange w:id="2290" w:author="Tomasz Dryjański" w:date="2011-08-05T10:58:00Z">
              <w:rPr>
                <w:rFonts w:ascii="Times New Roman CE Normalny" w:hAnsi="Times New Roman CE Normalny"/>
                <w:sz w:val="24"/>
                <w:szCs w:val="24"/>
              </w:rPr>
            </w:rPrChange>
          </w:rPr>
          <w:delText xml:space="preserve"> polietylenow</w:delText>
        </w:r>
        <w:r w:rsidRPr="00F07FC4">
          <w:rPr>
            <w:rFonts w:ascii="Times New Roman" w:hAnsi="Times New Roman" w:hint="eastAsia"/>
            <w:sz w:val="24"/>
            <w:szCs w:val="24"/>
            <w:rPrChange w:id="2291" w:author="Tomasz Dryjański" w:date="2011-08-05T10:58:00Z">
              <w:rPr>
                <w:rFonts w:ascii="Times New Roman CE Normalny" w:hAnsi="Times New Roman CE Normalny" w:hint="eastAsia"/>
                <w:sz w:val="24"/>
                <w:szCs w:val="24"/>
              </w:rPr>
            </w:rPrChange>
          </w:rPr>
          <w:delText>ą</w:delText>
        </w:r>
        <w:r w:rsidRPr="00F07FC4">
          <w:rPr>
            <w:rFonts w:ascii="Times New Roman" w:hAnsi="Times New Roman"/>
            <w:sz w:val="24"/>
            <w:szCs w:val="24"/>
            <w:rPrChange w:id="2292" w:author="Tomasz Dryjański" w:date="2011-08-05T10:58:00Z">
              <w:rPr>
                <w:rFonts w:ascii="Times New Roman CE Normalny" w:hAnsi="Times New Roman CE Normalny"/>
                <w:sz w:val="24"/>
                <w:szCs w:val="24"/>
              </w:rPr>
            </w:rPrChange>
          </w:rPr>
          <w:delText xml:space="preserve"> celem jej akceptacji.</w:delText>
        </w:r>
      </w:del>
    </w:p>
    <w:p w:rsidR="007E5F08" w:rsidRPr="00F77074" w:rsidDel="00BD49B3" w:rsidRDefault="007E5F08"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del w:id="2293" w:author="Lafrentz" w:date="2008-06-04T08:17:00Z"/>
          <w:rFonts w:ascii="Times New Roman" w:hAnsi="Times New Roman"/>
          <w:b/>
          <w:rPrChange w:id="2294" w:author="Tomasz Dryjański" w:date="2011-08-05T10:58:00Z">
            <w:rPr>
              <w:del w:id="2295" w:author="Lafrentz" w:date="2008-06-04T08:17:00Z"/>
              <w:rFonts w:ascii="Times New Roman CE Normalny" w:hAnsi="Times New Roman CE Normalny"/>
              <w:b/>
            </w:rPr>
          </w:rPrChange>
        </w:rPr>
      </w:pPr>
    </w:p>
    <w:p w:rsidR="00262055" w:rsidRPr="00F77074" w:rsidRDefault="00F07FC4"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b/>
          <w:sz w:val="28"/>
          <w:rPrChange w:id="2296" w:author="Tomasz Dryjański" w:date="2011-08-05T10:58:00Z">
            <w:rPr>
              <w:rFonts w:ascii="Times New Roman CE Normalny" w:hAnsi="Times New Roman CE Normalny"/>
              <w:b/>
              <w:sz w:val="28"/>
            </w:rPr>
          </w:rPrChange>
        </w:rPr>
      </w:pPr>
      <w:r w:rsidRPr="00F07FC4">
        <w:rPr>
          <w:rFonts w:ascii="Times New Roman" w:hAnsi="Times New Roman"/>
          <w:b/>
          <w:sz w:val="28"/>
          <w:rPrChange w:id="2297" w:author="Tomasz Dryjański" w:date="2011-08-05T10:58:00Z">
            <w:rPr>
              <w:rFonts w:ascii="Times New Roman CE Normalny" w:hAnsi="Times New Roman CE Normalny"/>
              <w:b/>
              <w:sz w:val="28"/>
            </w:rPr>
          </w:rPrChange>
        </w:rPr>
        <w:t>3. Sprz</w:t>
      </w:r>
      <w:r w:rsidRPr="00F07FC4">
        <w:rPr>
          <w:rFonts w:ascii="Times New Roman" w:hAnsi="Times New Roman" w:hint="eastAsia"/>
          <w:b/>
          <w:sz w:val="28"/>
          <w:rPrChange w:id="2298" w:author="Tomasz Dryjański" w:date="2011-08-05T10:58:00Z">
            <w:rPr>
              <w:rFonts w:ascii="Times New Roman CE Normalny" w:hAnsi="Times New Roman CE Normalny" w:hint="eastAsia"/>
              <w:b/>
              <w:sz w:val="28"/>
            </w:rPr>
          </w:rPrChange>
        </w:rPr>
        <w:t>ę</w:t>
      </w:r>
      <w:r w:rsidRPr="00F07FC4">
        <w:rPr>
          <w:rFonts w:ascii="Times New Roman" w:hAnsi="Times New Roman"/>
          <w:b/>
          <w:sz w:val="28"/>
          <w:rPrChange w:id="2299" w:author="Tomasz Dryjański" w:date="2011-08-05T10:58:00Z">
            <w:rPr>
              <w:rFonts w:ascii="Times New Roman CE Normalny" w:hAnsi="Times New Roman CE Normalny"/>
              <w:b/>
              <w:sz w:val="28"/>
            </w:rPr>
          </w:rPrChange>
        </w:rPr>
        <w:t>t</w:t>
      </w:r>
    </w:p>
    <w:p w:rsidR="00262055" w:rsidRPr="0085311D" w:rsidRDefault="00262055"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color w:val="FF0000"/>
          <w:sz w:val="24"/>
          <w:rPrChange w:id="2300" w:author="Fojud" w:date="2011-07-25T14:29:00Z">
            <w:rPr>
              <w:rFonts w:ascii="Times New Roman CE Normalny" w:hAnsi="Times New Roman CE Normalny"/>
              <w:sz w:val="24"/>
            </w:rPr>
          </w:rPrChange>
        </w:rPr>
      </w:pPr>
    </w:p>
    <w:p w:rsidR="00262055" w:rsidRPr="00F77074" w:rsidRDefault="00262055" w:rsidP="007F6859">
      <w:pPr>
        <w:pStyle w:val="Tekstpodstawowywcity"/>
        <w:tabs>
          <w:tab w:val="clear" w:pos="360"/>
          <w:tab w:val="right" w:pos="-1843"/>
        </w:tabs>
        <w:ind w:firstLine="0"/>
        <w:jc w:val="both"/>
        <w:rPr>
          <w:rFonts w:ascii="Times New Roman" w:hAnsi="Times New Roman"/>
          <w:b/>
        </w:rPr>
      </w:pPr>
      <w:r w:rsidRPr="00F77074">
        <w:rPr>
          <w:rFonts w:ascii="Times New Roman" w:hAnsi="Times New Roman"/>
          <w:b/>
        </w:rPr>
        <w:t>3.1. Ogólne wymagania dotyczące sprzętu</w:t>
      </w:r>
    </w:p>
    <w:p w:rsidR="00262055" w:rsidRPr="00F77074" w:rsidRDefault="00262055" w:rsidP="007F6859">
      <w:pPr>
        <w:pStyle w:val="Tekstpodstawowywcity"/>
        <w:tabs>
          <w:tab w:val="clear" w:pos="360"/>
          <w:tab w:val="right" w:pos="-1843"/>
        </w:tabs>
        <w:ind w:firstLine="0"/>
        <w:jc w:val="both"/>
        <w:rPr>
          <w:rFonts w:ascii="Times New Roman" w:hAnsi="Times New Roman"/>
        </w:rPr>
      </w:pPr>
    </w:p>
    <w:p w:rsidR="00262055" w:rsidDel="00932330" w:rsidRDefault="006D01CF" w:rsidP="007F6859">
      <w:pPr>
        <w:pStyle w:val="Tekstpodstawowywcity"/>
        <w:tabs>
          <w:tab w:val="clear" w:pos="360"/>
          <w:tab w:val="right" w:pos="-1843"/>
        </w:tabs>
        <w:ind w:firstLine="0"/>
        <w:jc w:val="both"/>
        <w:rPr>
          <w:ins w:id="2301" w:author="Michal" w:date="2014-06-05T23:03:00Z"/>
          <w:del w:id="2302" w:author="biuro@espeja.pl" w:date="2015-10-30T14:14:00Z"/>
          <w:rFonts w:ascii="Times New Roman" w:hAnsi="Times New Roman"/>
        </w:rPr>
      </w:pPr>
      <w:r w:rsidRPr="00F77074">
        <w:rPr>
          <w:rFonts w:ascii="Times New Roman" w:hAnsi="Times New Roman"/>
        </w:rPr>
        <w:tab/>
      </w:r>
      <w:r w:rsidRPr="00F77074">
        <w:rPr>
          <w:rFonts w:ascii="Times New Roman" w:hAnsi="Times New Roman"/>
        </w:rPr>
        <w:tab/>
      </w:r>
      <w:r w:rsidR="00262055" w:rsidRPr="00F77074">
        <w:rPr>
          <w:rFonts w:ascii="Times New Roman" w:hAnsi="Times New Roman"/>
        </w:rPr>
        <w:t xml:space="preserve">Ogólne wymagania dotyczące sprzętu podano w </w:t>
      </w:r>
      <w:del w:id="2303" w:author="Lafrentz" w:date="2008-09-10T14:56:00Z">
        <w:r w:rsidR="0087383C" w:rsidRPr="00F77074" w:rsidDel="00D51D55">
          <w:rPr>
            <w:rFonts w:ascii="Times New Roman" w:hAnsi="Times New Roman"/>
          </w:rPr>
          <w:delText>SST</w:delText>
        </w:r>
      </w:del>
      <w:proofErr w:type="spellStart"/>
      <w:ins w:id="2304" w:author="Fojud" w:date="2011-08-09T11:19:00Z">
        <w:r w:rsidR="00CF59CA" w:rsidRPr="00CF59CA">
          <w:rPr>
            <w:rFonts w:ascii="Times New Roman" w:hAnsi="Times New Roman"/>
            <w:szCs w:val="24"/>
          </w:rPr>
          <w:t>STWiORB</w:t>
        </w:r>
      </w:ins>
      <w:proofErr w:type="spellEnd"/>
      <w:ins w:id="2305" w:author="Lafrentz" w:date="2008-09-10T14:56:00Z">
        <w:del w:id="2306" w:author="Fojud" w:date="2011-08-09T11:19:00Z">
          <w:r w:rsidR="00D51D55" w:rsidRPr="00F77074" w:rsidDel="00CF59CA">
            <w:rPr>
              <w:rFonts w:ascii="Times New Roman" w:hAnsi="Times New Roman"/>
            </w:rPr>
            <w:delText>ST</w:delText>
          </w:r>
        </w:del>
      </w:ins>
      <w:r w:rsidR="00262055" w:rsidRPr="00F77074">
        <w:rPr>
          <w:rFonts w:ascii="Times New Roman" w:hAnsi="Times New Roman"/>
        </w:rPr>
        <w:t xml:space="preserve"> </w:t>
      </w:r>
      <w:del w:id="2307" w:author="Lafrentz" w:date="2008-09-10T14:56:00Z">
        <w:r w:rsidR="0087383C" w:rsidRPr="00F77074" w:rsidDel="00D51D55">
          <w:rPr>
            <w:rFonts w:ascii="Times New Roman" w:hAnsi="Times New Roman"/>
          </w:rPr>
          <w:delText>D</w:delText>
        </w:r>
        <w:r w:rsidR="00DB520A" w:rsidRPr="00F77074" w:rsidDel="00D51D55">
          <w:rPr>
            <w:rFonts w:ascii="Times New Roman" w:hAnsi="Times New Roman"/>
          </w:rPr>
          <w:delText>.00.00.00</w:delText>
        </w:r>
        <w:r w:rsidR="00372DAC" w:rsidRPr="00F77074" w:rsidDel="00D51D55">
          <w:rPr>
            <w:rFonts w:ascii="Times New Roman" w:hAnsi="Times New Roman"/>
          </w:rPr>
          <w:delText xml:space="preserve"> </w:delText>
        </w:r>
      </w:del>
      <w:ins w:id="2308" w:author="Lafrentz" w:date="2008-09-25T09:03:00Z">
        <w:r w:rsidR="00640A8B" w:rsidRPr="00F77074">
          <w:rPr>
            <w:rFonts w:ascii="Times New Roman" w:hAnsi="Times New Roman"/>
          </w:rPr>
          <w:t xml:space="preserve">D.00.00.00 </w:t>
        </w:r>
      </w:ins>
      <w:r w:rsidR="00372DAC" w:rsidRPr="00F77074">
        <w:rPr>
          <w:rFonts w:ascii="Times New Roman" w:hAnsi="Times New Roman"/>
        </w:rPr>
        <w:t xml:space="preserve">„Wymagania </w:t>
      </w:r>
      <w:r w:rsidR="00F07FC4" w:rsidRPr="00AC58C9">
        <w:rPr>
          <w:rFonts w:ascii="Times New Roman" w:hAnsi="Times New Roman"/>
        </w:rPr>
        <w:t>ogólne”.</w:t>
      </w:r>
    </w:p>
    <w:p w:rsidR="003C6153" w:rsidDel="00932330" w:rsidRDefault="003C6153" w:rsidP="007F6859">
      <w:pPr>
        <w:pStyle w:val="Tekstpodstawowywcity"/>
        <w:tabs>
          <w:tab w:val="clear" w:pos="360"/>
          <w:tab w:val="right" w:pos="-1843"/>
        </w:tabs>
        <w:ind w:firstLine="0"/>
        <w:jc w:val="both"/>
        <w:rPr>
          <w:ins w:id="2309" w:author="Michal" w:date="2014-06-05T23:03:00Z"/>
          <w:del w:id="2310" w:author="biuro@espeja.pl" w:date="2015-10-30T14:14:00Z"/>
          <w:rFonts w:ascii="Times New Roman" w:hAnsi="Times New Roman"/>
        </w:rPr>
      </w:pPr>
    </w:p>
    <w:p w:rsidR="003C6153" w:rsidRPr="00F77074" w:rsidRDefault="003C6153" w:rsidP="007F6859">
      <w:pPr>
        <w:pStyle w:val="Tekstpodstawowywcity"/>
        <w:tabs>
          <w:tab w:val="clear" w:pos="360"/>
          <w:tab w:val="right" w:pos="-1843"/>
        </w:tabs>
        <w:ind w:firstLine="0"/>
        <w:jc w:val="both"/>
        <w:rPr>
          <w:rFonts w:ascii="Times New Roman" w:hAnsi="Times New Roman"/>
        </w:rPr>
      </w:pPr>
    </w:p>
    <w:p w:rsidR="00372DAC" w:rsidRPr="00F77074" w:rsidRDefault="00372DAC" w:rsidP="007F6859">
      <w:pPr>
        <w:pStyle w:val="Tekstpodstawowywcity"/>
        <w:tabs>
          <w:tab w:val="clear" w:pos="360"/>
          <w:tab w:val="right" w:pos="-1843"/>
        </w:tabs>
        <w:ind w:firstLine="0"/>
        <w:jc w:val="both"/>
        <w:rPr>
          <w:rFonts w:ascii="Times New Roman" w:hAnsi="Times New Roman"/>
        </w:rPr>
      </w:pPr>
    </w:p>
    <w:p w:rsidR="00262055" w:rsidRPr="00F77074" w:rsidRDefault="00F07FC4" w:rsidP="007F6859">
      <w:pPr>
        <w:pStyle w:val="Tekstpodstawowywcity"/>
        <w:tabs>
          <w:tab w:val="clear" w:pos="360"/>
          <w:tab w:val="right" w:pos="-1843"/>
        </w:tabs>
        <w:ind w:firstLine="0"/>
        <w:jc w:val="both"/>
        <w:rPr>
          <w:rFonts w:ascii="Times New Roman" w:hAnsi="Times New Roman"/>
          <w:b/>
        </w:rPr>
      </w:pPr>
      <w:r w:rsidRPr="00F07FC4">
        <w:rPr>
          <w:rFonts w:ascii="Times New Roman" w:hAnsi="Times New Roman"/>
          <w:b/>
          <w:rPrChange w:id="2311" w:author="Tomasz Dryjański" w:date="2011-08-05T10:59:00Z">
            <w:rPr>
              <w:rFonts w:ascii="Times New Roman" w:hAnsi="Times New Roman"/>
              <w:b/>
              <w:sz w:val="20"/>
            </w:rPr>
          </w:rPrChange>
        </w:rPr>
        <w:t>3.2. Sprzęt do wykonania robót</w:t>
      </w:r>
    </w:p>
    <w:p w:rsidR="00262055" w:rsidRPr="00F77074" w:rsidRDefault="00262055" w:rsidP="007F6859">
      <w:pPr>
        <w:pStyle w:val="Tekstpodstawowywcity"/>
        <w:tabs>
          <w:tab w:val="clear" w:pos="360"/>
          <w:tab w:val="right" w:pos="-1843"/>
        </w:tabs>
        <w:ind w:firstLine="0"/>
        <w:jc w:val="both"/>
        <w:rPr>
          <w:rFonts w:ascii="Times New Roman" w:hAnsi="Times New Roman"/>
        </w:rPr>
      </w:pPr>
    </w:p>
    <w:p w:rsidR="0097093E" w:rsidRPr="00F77074" w:rsidRDefault="00F07FC4" w:rsidP="007F6859">
      <w:pPr>
        <w:pStyle w:val="Tekstpodstawowywcity"/>
        <w:tabs>
          <w:tab w:val="clear" w:pos="360"/>
          <w:tab w:val="right" w:pos="-1843"/>
        </w:tabs>
        <w:ind w:firstLine="0"/>
        <w:jc w:val="both"/>
        <w:rPr>
          <w:rFonts w:ascii="Times New Roman" w:hAnsi="Times New Roman"/>
        </w:rPr>
      </w:pPr>
      <w:r w:rsidRPr="00F07FC4">
        <w:rPr>
          <w:rFonts w:ascii="Times New Roman" w:hAnsi="Times New Roman"/>
          <w:rPrChange w:id="2312" w:author="Tomasz Dryjański" w:date="2011-08-05T10:59:00Z">
            <w:rPr>
              <w:rFonts w:ascii="Times New Roman" w:hAnsi="Times New Roman"/>
              <w:sz w:val="20"/>
            </w:rPr>
          </w:rPrChange>
        </w:rPr>
        <w:tab/>
      </w:r>
      <w:r w:rsidRPr="00F07FC4">
        <w:rPr>
          <w:rFonts w:ascii="Times New Roman" w:hAnsi="Times New Roman"/>
          <w:rPrChange w:id="2313" w:author="Tomasz Dryjański" w:date="2011-08-05T10:59:00Z">
            <w:rPr>
              <w:rFonts w:ascii="Times New Roman" w:hAnsi="Times New Roman"/>
              <w:sz w:val="20"/>
            </w:rPr>
          </w:rPrChange>
        </w:rPr>
        <w:tab/>
        <w:t>Wykonawca przystępujący do wykonania umocnienia powinien wykazać się możliwością korzystania z następującego sprzętu:</w:t>
      </w:r>
    </w:p>
    <w:p w:rsidR="0097093E" w:rsidRPr="00F77074" w:rsidRDefault="00F07FC4" w:rsidP="007F6859">
      <w:pPr>
        <w:pStyle w:val="Tekstpodstawowywcity"/>
        <w:numPr>
          <w:ilvl w:val="0"/>
          <w:numId w:val="15"/>
        </w:numPr>
        <w:tabs>
          <w:tab w:val="right" w:pos="-1843"/>
        </w:tabs>
        <w:jc w:val="both"/>
        <w:rPr>
          <w:rFonts w:ascii="Times New Roman" w:hAnsi="Times New Roman"/>
        </w:rPr>
      </w:pPr>
      <w:r w:rsidRPr="00F07FC4">
        <w:rPr>
          <w:rFonts w:ascii="Times New Roman" w:hAnsi="Times New Roman"/>
          <w:rPrChange w:id="2314" w:author="Tomasz Dryjański" w:date="2011-08-05T10:59:00Z">
            <w:rPr>
              <w:rFonts w:ascii="Times New Roman" w:hAnsi="Times New Roman"/>
              <w:sz w:val="20"/>
            </w:rPr>
          </w:rPrChange>
        </w:rPr>
        <w:t>betoniarki,</w:t>
      </w:r>
    </w:p>
    <w:p w:rsidR="00DD4960" w:rsidRPr="00F77074" w:rsidRDefault="00F07FC4" w:rsidP="007F6859">
      <w:pPr>
        <w:pStyle w:val="Tekstpodstawowywcity"/>
        <w:numPr>
          <w:ilvl w:val="0"/>
          <w:numId w:val="15"/>
        </w:numPr>
        <w:tabs>
          <w:tab w:val="right" w:pos="-1843"/>
        </w:tabs>
        <w:jc w:val="both"/>
        <w:rPr>
          <w:rFonts w:ascii="Times New Roman" w:hAnsi="Times New Roman"/>
        </w:rPr>
      </w:pPr>
      <w:r w:rsidRPr="00F07FC4">
        <w:rPr>
          <w:rFonts w:ascii="Times New Roman" w:hAnsi="Times New Roman"/>
          <w:rPrChange w:id="2315" w:author="Tomasz Dryjański" w:date="2011-08-05T10:59:00Z">
            <w:rPr>
              <w:rFonts w:ascii="Times New Roman" w:hAnsi="Times New Roman"/>
              <w:sz w:val="20"/>
            </w:rPr>
          </w:rPrChange>
        </w:rPr>
        <w:t>równiarki,</w:t>
      </w:r>
    </w:p>
    <w:p w:rsidR="00262055" w:rsidRPr="00F77074" w:rsidRDefault="00F07FC4" w:rsidP="007F6859">
      <w:pPr>
        <w:pStyle w:val="Tekstpodstawowywcity"/>
        <w:numPr>
          <w:ilvl w:val="0"/>
          <w:numId w:val="15"/>
        </w:numPr>
        <w:tabs>
          <w:tab w:val="right" w:pos="-1843"/>
        </w:tabs>
        <w:jc w:val="both"/>
        <w:rPr>
          <w:rFonts w:ascii="Times New Roman" w:hAnsi="Times New Roman"/>
        </w:rPr>
      </w:pPr>
      <w:r w:rsidRPr="00F07FC4">
        <w:rPr>
          <w:rFonts w:ascii="Times New Roman" w:hAnsi="Times New Roman"/>
          <w:rPrChange w:id="2316" w:author="Tomasz Dryjański" w:date="2011-08-05T10:59:00Z">
            <w:rPr>
              <w:rFonts w:ascii="Times New Roman" w:hAnsi="Times New Roman"/>
              <w:sz w:val="20"/>
            </w:rPr>
          </w:rPrChange>
        </w:rPr>
        <w:lastRenderedPageBreak/>
        <w:t>cysterna do wody pod ciśnieniem z własnym napędem poruszania i pompowania lub odpowiednio dostosowana oraz umocowana na przyczepie,</w:t>
      </w:r>
    </w:p>
    <w:p w:rsidR="00262055" w:rsidRPr="00F77074" w:rsidRDefault="00F07FC4" w:rsidP="007F6859">
      <w:pPr>
        <w:pStyle w:val="Tekstpodstawowywcity"/>
        <w:numPr>
          <w:ilvl w:val="0"/>
          <w:numId w:val="15"/>
        </w:numPr>
        <w:tabs>
          <w:tab w:val="right" w:pos="-1843"/>
        </w:tabs>
        <w:jc w:val="both"/>
        <w:rPr>
          <w:rFonts w:ascii="Times New Roman" w:hAnsi="Times New Roman"/>
        </w:rPr>
      </w:pPr>
      <w:r w:rsidRPr="00F07FC4">
        <w:rPr>
          <w:rFonts w:ascii="Times New Roman" w:hAnsi="Times New Roman"/>
          <w:rPrChange w:id="2317" w:author="Tomasz Dryjański" w:date="2011-08-05T10:59:00Z">
            <w:rPr>
              <w:rFonts w:ascii="Times New Roman" w:hAnsi="Times New Roman"/>
              <w:sz w:val="20"/>
            </w:rPr>
          </w:rPrChange>
        </w:rPr>
        <w:t>walce gładkie, żebrowane lub ryflowane,</w:t>
      </w:r>
    </w:p>
    <w:p w:rsidR="00871201" w:rsidRPr="00F77074" w:rsidRDefault="00F07FC4" w:rsidP="007F6859">
      <w:pPr>
        <w:pStyle w:val="Tekstpodstawowywcity"/>
        <w:numPr>
          <w:ilvl w:val="0"/>
          <w:numId w:val="15"/>
        </w:numPr>
        <w:tabs>
          <w:tab w:val="right" w:pos="-1843"/>
        </w:tabs>
        <w:jc w:val="both"/>
        <w:rPr>
          <w:rFonts w:ascii="Times New Roman" w:hAnsi="Times New Roman"/>
        </w:rPr>
      </w:pPr>
      <w:r w:rsidRPr="00F07FC4">
        <w:rPr>
          <w:rFonts w:ascii="Times New Roman" w:hAnsi="Times New Roman"/>
          <w:rPrChange w:id="2318" w:author="Tomasz Dryjański" w:date="2011-08-05T10:59:00Z">
            <w:rPr>
              <w:rFonts w:ascii="Times New Roman" w:hAnsi="Times New Roman"/>
              <w:sz w:val="20"/>
            </w:rPr>
          </w:rPrChange>
        </w:rPr>
        <w:t>ubijaki o ręcznym prowadzeniu,</w:t>
      </w:r>
    </w:p>
    <w:p w:rsidR="00871201" w:rsidRPr="00F77074" w:rsidRDefault="00F07FC4" w:rsidP="007F6859">
      <w:pPr>
        <w:pStyle w:val="Tekstpodstawowywcity"/>
        <w:numPr>
          <w:ilvl w:val="0"/>
          <w:numId w:val="15"/>
        </w:numPr>
        <w:tabs>
          <w:tab w:val="right" w:pos="-1843"/>
        </w:tabs>
        <w:jc w:val="both"/>
        <w:rPr>
          <w:rFonts w:ascii="Times New Roman" w:hAnsi="Times New Roman"/>
        </w:rPr>
      </w:pPr>
      <w:r w:rsidRPr="00F07FC4">
        <w:rPr>
          <w:rFonts w:ascii="Times New Roman" w:hAnsi="Times New Roman"/>
          <w:rPrChange w:id="2319" w:author="Tomasz Dryjański" w:date="2011-08-05T10:59:00Z">
            <w:rPr>
              <w:rFonts w:ascii="Times New Roman" w:hAnsi="Times New Roman"/>
              <w:sz w:val="20"/>
            </w:rPr>
          </w:rPrChange>
        </w:rPr>
        <w:t>wibratory samobieżne,</w:t>
      </w:r>
    </w:p>
    <w:p w:rsidR="00262055" w:rsidRPr="00F77074" w:rsidRDefault="00F07FC4" w:rsidP="007F6859">
      <w:pPr>
        <w:pStyle w:val="Tekstpodstawowywcity"/>
        <w:numPr>
          <w:ilvl w:val="0"/>
          <w:numId w:val="15"/>
        </w:numPr>
        <w:tabs>
          <w:tab w:val="right" w:pos="-1843"/>
        </w:tabs>
        <w:jc w:val="both"/>
        <w:rPr>
          <w:rFonts w:ascii="Times New Roman" w:hAnsi="Times New Roman"/>
        </w:rPr>
      </w:pPr>
      <w:r w:rsidRPr="00F07FC4">
        <w:rPr>
          <w:rFonts w:ascii="Times New Roman" w:hAnsi="Times New Roman"/>
          <w:rPrChange w:id="2320" w:author="Tomasz Dryjański" w:date="2011-08-05T10:59:00Z">
            <w:rPr>
              <w:rFonts w:ascii="Times New Roman" w:hAnsi="Times New Roman"/>
              <w:sz w:val="20"/>
            </w:rPr>
          </w:rPrChange>
        </w:rPr>
        <w:t>podstawowe narzędzia do humusowania powierzchni skarpy i darniowania takie jak: łopaty, grabie, młotki, topory, ręczne piły itp.</w:t>
      </w:r>
    </w:p>
    <w:p w:rsidR="0097093E" w:rsidRPr="00F77074" w:rsidRDefault="00F07FC4" w:rsidP="007F6859">
      <w:pPr>
        <w:pStyle w:val="Tekstpodstawowywcity"/>
        <w:numPr>
          <w:ilvl w:val="0"/>
          <w:numId w:val="15"/>
        </w:numPr>
        <w:tabs>
          <w:tab w:val="right" w:pos="-1843"/>
        </w:tabs>
        <w:jc w:val="both"/>
        <w:rPr>
          <w:rFonts w:ascii="Times New Roman" w:hAnsi="Times New Roman"/>
        </w:rPr>
      </w:pPr>
      <w:r w:rsidRPr="00F07FC4">
        <w:rPr>
          <w:rFonts w:ascii="Times New Roman" w:hAnsi="Times New Roman"/>
          <w:rPrChange w:id="2321" w:author="Tomasz Dryjański" w:date="2011-08-05T10:59:00Z">
            <w:rPr>
              <w:rFonts w:ascii="Times New Roman" w:hAnsi="Times New Roman"/>
              <w:sz w:val="20"/>
            </w:rPr>
          </w:rPrChange>
        </w:rPr>
        <w:t>narzędzia brukarskie</w:t>
      </w:r>
    </w:p>
    <w:p w:rsidR="002B639F" w:rsidRPr="00F77074" w:rsidRDefault="002B639F" w:rsidP="007F6859">
      <w:pPr>
        <w:pStyle w:val="Tekstpodstawowywcity"/>
        <w:tabs>
          <w:tab w:val="clear" w:pos="360"/>
          <w:tab w:val="right" w:pos="-1843"/>
        </w:tabs>
        <w:ind w:firstLine="0"/>
        <w:jc w:val="both"/>
        <w:rPr>
          <w:rFonts w:ascii="Times New Roman" w:hAnsi="Times New Roman"/>
        </w:rPr>
      </w:pPr>
    </w:p>
    <w:p w:rsidR="00925693" w:rsidRPr="00F77074" w:rsidDel="00BD49B3" w:rsidRDefault="00925693" w:rsidP="007F6859">
      <w:pPr>
        <w:pStyle w:val="Tekstpodstawowywcity"/>
        <w:tabs>
          <w:tab w:val="clear" w:pos="360"/>
          <w:tab w:val="right" w:pos="-1843"/>
        </w:tabs>
        <w:ind w:firstLine="0"/>
        <w:jc w:val="both"/>
        <w:rPr>
          <w:del w:id="2322" w:author="Lafrentz" w:date="2008-06-04T08:17:00Z"/>
          <w:rFonts w:ascii="Times New Roman" w:hAnsi="Times New Roman"/>
        </w:rPr>
      </w:pPr>
    </w:p>
    <w:p w:rsidR="00925693" w:rsidRPr="00F77074" w:rsidDel="00BD49B3" w:rsidRDefault="00925693" w:rsidP="007F6859">
      <w:pPr>
        <w:pStyle w:val="Tekstpodstawowywcity"/>
        <w:tabs>
          <w:tab w:val="clear" w:pos="360"/>
          <w:tab w:val="right" w:pos="-1843"/>
        </w:tabs>
        <w:ind w:firstLine="0"/>
        <w:jc w:val="both"/>
        <w:rPr>
          <w:del w:id="2323" w:author="Lafrentz" w:date="2008-06-04T08:17:00Z"/>
          <w:rFonts w:ascii="Times New Roman" w:hAnsi="Times New Roman"/>
        </w:rPr>
      </w:pPr>
    </w:p>
    <w:p w:rsidR="00925693" w:rsidRPr="00F77074" w:rsidDel="00BD49B3" w:rsidRDefault="00925693" w:rsidP="007F6859">
      <w:pPr>
        <w:pStyle w:val="Tekstpodstawowywcity"/>
        <w:tabs>
          <w:tab w:val="clear" w:pos="360"/>
          <w:tab w:val="right" w:pos="-1843"/>
        </w:tabs>
        <w:ind w:firstLine="0"/>
        <w:jc w:val="both"/>
        <w:rPr>
          <w:del w:id="2324" w:author="Lafrentz" w:date="2008-06-04T08:17:00Z"/>
          <w:rFonts w:ascii="Times New Roman" w:hAnsi="Times New Roman"/>
        </w:rPr>
      </w:pPr>
    </w:p>
    <w:p w:rsidR="00262055" w:rsidRPr="00F77074" w:rsidRDefault="00F07FC4"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rPrChange w:id="2325" w:author="Tomasz Dryjański" w:date="2011-08-05T10:59:00Z">
            <w:rPr>
              <w:rFonts w:ascii="Times New Roman CE Normalny" w:hAnsi="Times New Roman CE Normalny"/>
              <w:sz w:val="24"/>
            </w:rPr>
          </w:rPrChange>
        </w:rPr>
      </w:pPr>
      <w:r w:rsidRPr="00F07FC4">
        <w:rPr>
          <w:rFonts w:ascii="Times New Roman" w:hAnsi="Times New Roman"/>
          <w:b/>
          <w:sz w:val="28"/>
          <w:rPrChange w:id="2326" w:author="Tomasz Dryjański" w:date="2011-08-05T10:59:00Z">
            <w:rPr>
              <w:rFonts w:ascii="Times New Roman CE Normalny" w:hAnsi="Times New Roman CE Normalny"/>
              <w:b/>
              <w:sz w:val="28"/>
            </w:rPr>
          </w:rPrChange>
        </w:rPr>
        <w:t>4. Transport</w:t>
      </w:r>
      <w:r w:rsidRPr="00F07FC4">
        <w:rPr>
          <w:rFonts w:ascii="Times New Roman" w:hAnsi="Times New Roman"/>
          <w:b/>
          <w:sz w:val="28"/>
          <w:rPrChange w:id="2327" w:author="Tomasz Dryjański" w:date="2011-08-05T10:59:00Z">
            <w:rPr>
              <w:rFonts w:ascii="Times New Roman CE Normalny" w:hAnsi="Times New Roman CE Normalny"/>
              <w:b/>
              <w:sz w:val="28"/>
            </w:rPr>
          </w:rPrChange>
        </w:rPr>
        <w:cr/>
      </w:r>
    </w:p>
    <w:p w:rsidR="00262055" w:rsidRPr="00F77074" w:rsidRDefault="00262055" w:rsidP="007F6859">
      <w:pPr>
        <w:pStyle w:val="Tekstpodstawowywcity"/>
        <w:tabs>
          <w:tab w:val="clear" w:pos="360"/>
          <w:tab w:val="right" w:pos="-1843"/>
        </w:tabs>
        <w:ind w:firstLine="0"/>
        <w:jc w:val="both"/>
        <w:rPr>
          <w:rFonts w:ascii="Times New Roman" w:hAnsi="Times New Roman"/>
          <w:b/>
        </w:rPr>
      </w:pPr>
      <w:r w:rsidRPr="00F77074">
        <w:rPr>
          <w:rFonts w:ascii="Times New Roman" w:hAnsi="Times New Roman"/>
          <w:b/>
        </w:rPr>
        <w:t>4.1. Ogólne wymagania dotyczące transportu</w:t>
      </w:r>
    </w:p>
    <w:p w:rsidR="00262055" w:rsidRPr="0085311D" w:rsidRDefault="00262055" w:rsidP="007F6859">
      <w:pPr>
        <w:pStyle w:val="Tekstpodstawowywcity"/>
        <w:tabs>
          <w:tab w:val="clear" w:pos="360"/>
          <w:tab w:val="right" w:pos="-1843"/>
        </w:tabs>
        <w:ind w:firstLine="0"/>
        <w:jc w:val="both"/>
        <w:rPr>
          <w:rFonts w:ascii="Times New Roman" w:hAnsi="Times New Roman"/>
          <w:color w:val="FF0000"/>
          <w:rPrChange w:id="2328" w:author="Fojud" w:date="2011-07-25T14:29:00Z">
            <w:rPr>
              <w:rFonts w:ascii="Times New Roman" w:hAnsi="Times New Roman"/>
            </w:rPr>
          </w:rPrChange>
        </w:rPr>
      </w:pPr>
    </w:p>
    <w:p w:rsidR="00262055" w:rsidRPr="00F77074" w:rsidRDefault="00F07FC4" w:rsidP="007F6859">
      <w:pPr>
        <w:pStyle w:val="Tekstpodstawowywcity"/>
        <w:tabs>
          <w:tab w:val="clear" w:pos="360"/>
          <w:tab w:val="right" w:pos="-1843"/>
        </w:tabs>
        <w:ind w:firstLine="0"/>
        <w:jc w:val="both"/>
        <w:rPr>
          <w:rFonts w:ascii="Times New Roman" w:hAnsi="Times New Roman"/>
        </w:rPr>
      </w:pPr>
      <w:r w:rsidRPr="00F07FC4">
        <w:rPr>
          <w:rFonts w:ascii="Times New Roman" w:hAnsi="Times New Roman"/>
          <w:color w:val="FF0000"/>
          <w:rPrChange w:id="2329" w:author="Fojud" w:date="2011-07-25T14:29:00Z">
            <w:rPr>
              <w:rFonts w:ascii="Times New Roman" w:hAnsi="Times New Roman"/>
              <w:sz w:val="20"/>
            </w:rPr>
          </w:rPrChange>
        </w:rPr>
        <w:tab/>
      </w:r>
      <w:r w:rsidR="006D01CF" w:rsidRPr="00F77074">
        <w:rPr>
          <w:rFonts w:ascii="Times New Roman" w:hAnsi="Times New Roman"/>
        </w:rPr>
        <w:tab/>
      </w:r>
      <w:r w:rsidR="00262055" w:rsidRPr="00F77074">
        <w:rPr>
          <w:rFonts w:ascii="Times New Roman" w:hAnsi="Times New Roman"/>
        </w:rPr>
        <w:t xml:space="preserve">Ogólne wymagania dotyczące transportu podano w </w:t>
      </w:r>
      <w:del w:id="2330" w:author="Lafrentz" w:date="2008-09-10T14:56:00Z">
        <w:r w:rsidR="0087383C" w:rsidRPr="00F77074" w:rsidDel="00D51D55">
          <w:rPr>
            <w:rFonts w:ascii="Times New Roman" w:hAnsi="Times New Roman"/>
          </w:rPr>
          <w:delText>SST</w:delText>
        </w:r>
      </w:del>
      <w:proofErr w:type="spellStart"/>
      <w:ins w:id="2331" w:author="Fojud" w:date="2011-08-09T11:19:00Z">
        <w:r w:rsidR="00CF59CA" w:rsidRPr="00CF59CA">
          <w:rPr>
            <w:rFonts w:ascii="Times New Roman" w:hAnsi="Times New Roman"/>
            <w:szCs w:val="24"/>
          </w:rPr>
          <w:t>STWiORB</w:t>
        </w:r>
      </w:ins>
      <w:proofErr w:type="spellEnd"/>
      <w:ins w:id="2332" w:author="Lafrentz" w:date="2008-09-10T14:56:00Z">
        <w:del w:id="2333" w:author="Fojud" w:date="2011-08-09T11:19:00Z">
          <w:r w:rsidR="00D51D55" w:rsidRPr="00F77074" w:rsidDel="00CF59CA">
            <w:rPr>
              <w:rFonts w:ascii="Times New Roman" w:hAnsi="Times New Roman"/>
            </w:rPr>
            <w:delText>ST</w:delText>
          </w:r>
        </w:del>
      </w:ins>
      <w:r w:rsidR="00262055" w:rsidRPr="00F77074">
        <w:rPr>
          <w:rFonts w:ascii="Times New Roman" w:hAnsi="Times New Roman"/>
        </w:rPr>
        <w:t xml:space="preserve"> </w:t>
      </w:r>
      <w:del w:id="2334" w:author="Lafrentz" w:date="2008-09-10T14:56:00Z">
        <w:r w:rsidR="0087383C" w:rsidRPr="00F77074" w:rsidDel="00D51D55">
          <w:rPr>
            <w:rFonts w:ascii="Times New Roman" w:hAnsi="Times New Roman"/>
          </w:rPr>
          <w:delText>D</w:delText>
        </w:r>
        <w:r w:rsidR="00DB520A" w:rsidRPr="00F77074" w:rsidDel="00D51D55">
          <w:rPr>
            <w:rFonts w:ascii="Times New Roman" w:hAnsi="Times New Roman"/>
          </w:rPr>
          <w:delText>.00.00.00</w:delText>
        </w:r>
        <w:r w:rsidR="00372DAC" w:rsidRPr="00F77074" w:rsidDel="00D51D55">
          <w:rPr>
            <w:rFonts w:ascii="Times New Roman" w:hAnsi="Times New Roman"/>
          </w:rPr>
          <w:delText xml:space="preserve"> </w:delText>
        </w:r>
      </w:del>
      <w:ins w:id="2335" w:author="Lafrentz" w:date="2008-09-25T09:03:00Z">
        <w:r w:rsidR="00640A8B" w:rsidRPr="00F77074">
          <w:rPr>
            <w:rFonts w:ascii="Times New Roman" w:hAnsi="Times New Roman"/>
          </w:rPr>
          <w:t xml:space="preserve">D.00.00.00 </w:t>
        </w:r>
      </w:ins>
      <w:r w:rsidR="00372DAC" w:rsidRPr="00F77074">
        <w:rPr>
          <w:rFonts w:ascii="Times New Roman" w:hAnsi="Times New Roman"/>
        </w:rPr>
        <w:t>„Wymagania ogólne”</w:t>
      </w:r>
      <w:r w:rsidRPr="00F07FC4">
        <w:rPr>
          <w:rFonts w:ascii="Times New Roman" w:hAnsi="Times New Roman"/>
          <w:rPrChange w:id="2336" w:author="Tomasz Dryjański" w:date="2011-08-05T11:00:00Z">
            <w:rPr>
              <w:rFonts w:ascii="Times New Roman" w:hAnsi="Times New Roman"/>
              <w:sz w:val="20"/>
            </w:rPr>
          </w:rPrChange>
        </w:rPr>
        <w:t>.</w:t>
      </w:r>
    </w:p>
    <w:p w:rsidR="00262055" w:rsidRPr="00F77074" w:rsidRDefault="00262055" w:rsidP="007F6859">
      <w:pPr>
        <w:pStyle w:val="Tekstpodstawowywcity"/>
        <w:tabs>
          <w:tab w:val="clear" w:pos="360"/>
          <w:tab w:val="right" w:pos="-1843"/>
        </w:tabs>
        <w:ind w:firstLine="0"/>
        <w:jc w:val="both"/>
        <w:rPr>
          <w:rFonts w:ascii="Times New Roman" w:hAnsi="Times New Roman"/>
        </w:rPr>
      </w:pPr>
    </w:p>
    <w:p w:rsidR="00431850" w:rsidRPr="00F77074" w:rsidRDefault="00F07FC4" w:rsidP="007F6859">
      <w:pPr>
        <w:pStyle w:val="Nagwek2"/>
        <w:spacing w:before="0" w:after="0"/>
        <w:rPr>
          <w:sz w:val="24"/>
          <w:szCs w:val="24"/>
        </w:rPr>
      </w:pPr>
      <w:r w:rsidRPr="00F07FC4">
        <w:rPr>
          <w:sz w:val="24"/>
          <w:szCs w:val="24"/>
          <w:rPrChange w:id="2337" w:author="Tomasz Dryjański" w:date="2011-08-05T11:00:00Z">
            <w:rPr>
              <w:rFonts w:ascii="Tms Rmn" w:hAnsi="Tms Rmn"/>
              <w:b w:val="0"/>
              <w:sz w:val="24"/>
              <w:szCs w:val="24"/>
            </w:rPr>
          </w:rPrChange>
        </w:rPr>
        <w:t>4.2. Transport materia</w:t>
      </w:r>
      <w:r w:rsidRPr="00F07FC4">
        <w:rPr>
          <w:rFonts w:hint="eastAsia"/>
          <w:sz w:val="24"/>
          <w:szCs w:val="24"/>
          <w:rPrChange w:id="2338" w:author="Tomasz Dryjański" w:date="2011-08-05T11:00:00Z">
            <w:rPr>
              <w:rFonts w:ascii="Tms Rmn" w:hAnsi="Tms Rmn" w:hint="eastAsia"/>
              <w:b w:val="0"/>
              <w:sz w:val="24"/>
              <w:szCs w:val="24"/>
            </w:rPr>
          </w:rPrChange>
        </w:rPr>
        <w:t>łó</w:t>
      </w:r>
      <w:r w:rsidRPr="00F07FC4">
        <w:rPr>
          <w:sz w:val="24"/>
          <w:szCs w:val="24"/>
          <w:rPrChange w:id="2339" w:author="Tomasz Dryjański" w:date="2011-08-05T11:00:00Z">
            <w:rPr>
              <w:rFonts w:ascii="Tms Rmn" w:hAnsi="Tms Rmn"/>
              <w:b w:val="0"/>
              <w:sz w:val="24"/>
              <w:szCs w:val="24"/>
            </w:rPr>
          </w:rPrChange>
        </w:rPr>
        <w:t>w</w:t>
      </w:r>
    </w:p>
    <w:p w:rsidR="00F07FC4" w:rsidRPr="00F07FC4" w:rsidRDefault="00F07FC4">
      <w:pPr>
        <w:jc w:val="both"/>
        <w:rPr>
          <w:del w:id="2340" w:author="Lafrentz" w:date="2008-09-11T11:08:00Z"/>
          <w:rFonts w:ascii="Times New Roman" w:hAnsi="Times New Roman"/>
          <w:rPrChange w:id="2341" w:author="Tomasz Dryjański" w:date="2011-08-05T11:00:00Z">
            <w:rPr>
              <w:del w:id="2342" w:author="Lafrentz" w:date="2008-09-11T11:08:00Z"/>
            </w:rPr>
          </w:rPrChange>
        </w:rPr>
        <w:pPrChange w:id="2343" w:author="Lafrentz" w:date="2008-06-04T09:28:00Z">
          <w:pPr/>
        </w:pPrChange>
      </w:pPr>
    </w:p>
    <w:p w:rsidR="00F07FC4" w:rsidRPr="00F07FC4" w:rsidRDefault="00F07FC4">
      <w:pPr>
        <w:jc w:val="both"/>
        <w:rPr>
          <w:del w:id="2344" w:author="Lafrentz" w:date="2008-09-11T11:08:00Z"/>
          <w:rFonts w:ascii="Times New Roman" w:hAnsi="Times New Roman"/>
          <w:sz w:val="24"/>
          <w:szCs w:val="24"/>
          <w:rPrChange w:id="2345" w:author="Tomasz Dryjański" w:date="2011-08-05T11:00:00Z">
            <w:rPr>
              <w:del w:id="2346" w:author="Lafrentz" w:date="2008-09-11T11:08:00Z"/>
              <w:sz w:val="24"/>
              <w:szCs w:val="24"/>
            </w:rPr>
          </w:rPrChange>
        </w:rPr>
        <w:pPrChange w:id="2347" w:author="Lafrentz" w:date="2008-06-04T09:28:00Z">
          <w:pPr/>
        </w:pPrChange>
      </w:pPr>
      <w:del w:id="2348" w:author="Lafrentz" w:date="2008-09-11T11:08:00Z">
        <w:r w:rsidRPr="00F07FC4">
          <w:rPr>
            <w:rFonts w:ascii="Times New Roman" w:hAnsi="Times New Roman"/>
            <w:b/>
            <w:sz w:val="24"/>
            <w:szCs w:val="24"/>
            <w:rPrChange w:id="2349" w:author="Tomasz Dryjański" w:date="2011-08-05T11:00:00Z">
              <w:rPr>
                <w:b/>
                <w:sz w:val="24"/>
                <w:szCs w:val="24"/>
              </w:rPr>
            </w:rPrChange>
          </w:rPr>
          <w:delText xml:space="preserve">4.2.1. </w:delText>
        </w:r>
        <w:r w:rsidRPr="00F07FC4">
          <w:rPr>
            <w:rFonts w:ascii="Times New Roman" w:hAnsi="Times New Roman"/>
            <w:sz w:val="24"/>
            <w:szCs w:val="24"/>
            <w:rPrChange w:id="2350" w:author="Tomasz Dryjański" w:date="2011-08-05T11:00:00Z">
              <w:rPr>
                <w:sz w:val="24"/>
                <w:szCs w:val="24"/>
              </w:rPr>
            </w:rPrChange>
          </w:rPr>
          <w:delText>Transport darniny</w:delText>
        </w:r>
      </w:del>
    </w:p>
    <w:p w:rsidR="00431850" w:rsidRPr="00F77074" w:rsidDel="00E6525C" w:rsidRDefault="00431850" w:rsidP="007F6859">
      <w:pPr>
        <w:tabs>
          <w:tab w:val="left" w:pos="993"/>
        </w:tabs>
        <w:jc w:val="both"/>
        <w:rPr>
          <w:ins w:id="2351" w:author="ryszard.swidurski" w:date="2008-07-18T11:06:00Z"/>
          <w:del w:id="2352" w:author="Lafrentz" w:date="2008-09-11T11:08:00Z"/>
          <w:rFonts w:ascii="Times New Roman" w:hAnsi="Times New Roman"/>
          <w:sz w:val="24"/>
          <w:szCs w:val="24"/>
        </w:rPr>
      </w:pPr>
      <w:del w:id="2353" w:author="Lafrentz" w:date="2008-09-11T11:08:00Z">
        <w:r w:rsidRPr="00F77074" w:rsidDel="00E6525C">
          <w:rPr>
            <w:rFonts w:ascii="Times New Roman" w:hAnsi="Times New Roman"/>
            <w:sz w:val="24"/>
            <w:szCs w:val="24"/>
          </w:rPr>
          <w:tab/>
          <w:delText>Darninę można przewozić dowolnymi środkami transportu w warunkach zabezpieczających przed obsypaniem się ziemi roślinnej i odkryciem korzonków trawy oraz przed innymi uszkodzeniami.</w:delText>
        </w:r>
      </w:del>
    </w:p>
    <w:p w:rsidR="00D75539" w:rsidRPr="00F77074" w:rsidRDefault="00D75539" w:rsidP="007F6859">
      <w:pPr>
        <w:numPr>
          <w:ins w:id="2354" w:author="ryszard.swidurski" w:date="2008-07-18T11:06:00Z"/>
        </w:numPr>
        <w:tabs>
          <w:tab w:val="left" w:pos="993"/>
        </w:tabs>
        <w:jc w:val="both"/>
        <w:rPr>
          <w:rFonts w:ascii="Times New Roman" w:hAnsi="Times New Roman"/>
          <w:sz w:val="24"/>
          <w:szCs w:val="24"/>
        </w:rPr>
      </w:pPr>
    </w:p>
    <w:p w:rsidR="00431850" w:rsidRPr="00F77074" w:rsidDel="00D75539" w:rsidRDefault="00431850" w:rsidP="007F6859">
      <w:pPr>
        <w:tabs>
          <w:tab w:val="left" w:pos="993"/>
        </w:tabs>
        <w:jc w:val="both"/>
        <w:rPr>
          <w:del w:id="2355" w:author="ryszard.swidurski" w:date="2008-07-18T11:03:00Z"/>
          <w:rFonts w:ascii="Times New Roman" w:hAnsi="Times New Roman"/>
          <w:sz w:val="24"/>
          <w:szCs w:val="24"/>
        </w:rPr>
      </w:pPr>
    </w:p>
    <w:p w:rsidR="00431850" w:rsidRPr="00F77074" w:rsidRDefault="00F07FC4" w:rsidP="007F6859">
      <w:pPr>
        <w:jc w:val="both"/>
        <w:rPr>
          <w:rFonts w:ascii="Times New Roman" w:hAnsi="Times New Roman"/>
          <w:sz w:val="24"/>
          <w:szCs w:val="24"/>
          <w:rPrChange w:id="2356" w:author="Tomasz Dryjański" w:date="2011-08-05T11:00:00Z">
            <w:rPr>
              <w:sz w:val="24"/>
              <w:szCs w:val="24"/>
            </w:rPr>
          </w:rPrChange>
        </w:rPr>
      </w:pPr>
      <w:r w:rsidRPr="00F07FC4">
        <w:rPr>
          <w:rFonts w:ascii="Times New Roman" w:hAnsi="Times New Roman"/>
          <w:b/>
          <w:sz w:val="24"/>
          <w:szCs w:val="24"/>
          <w:rPrChange w:id="2357" w:author="Tomasz Dryjański" w:date="2011-08-05T11:00:00Z">
            <w:rPr>
              <w:b/>
              <w:sz w:val="24"/>
              <w:szCs w:val="24"/>
            </w:rPr>
          </w:rPrChange>
        </w:rPr>
        <w:t>4.2.</w:t>
      </w:r>
      <w:del w:id="2358" w:author="Lafrentz" w:date="2008-09-11T11:08:00Z">
        <w:r w:rsidRPr="00F07FC4">
          <w:rPr>
            <w:rFonts w:ascii="Times New Roman" w:hAnsi="Times New Roman"/>
            <w:b/>
            <w:sz w:val="24"/>
            <w:szCs w:val="24"/>
            <w:rPrChange w:id="2359" w:author="Tomasz Dryjański" w:date="2011-08-05T11:00:00Z">
              <w:rPr>
                <w:b/>
                <w:sz w:val="24"/>
                <w:szCs w:val="24"/>
              </w:rPr>
            </w:rPrChange>
          </w:rPr>
          <w:delText>2</w:delText>
        </w:r>
      </w:del>
      <w:ins w:id="2360" w:author="Lafrentz" w:date="2008-09-11T11:08:00Z">
        <w:r w:rsidR="00E6525C" w:rsidRPr="00F77074">
          <w:rPr>
            <w:rFonts w:ascii="Times New Roman" w:hAnsi="Times New Roman"/>
            <w:b/>
            <w:sz w:val="24"/>
            <w:szCs w:val="24"/>
          </w:rPr>
          <w:t>1</w:t>
        </w:r>
      </w:ins>
      <w:r w:rsidRPr="00F07FC4">
        <w:rPr>
          <w:rFonts w:ascii="Times New Roman" w:hAnsi="Times New Roman"/>
          <w:b/>
          <w:sz w:val="24"/>
          <w:szCs w:val="24"/>
          <w:rPrChange w:id="2361" w:author="Tomasz Dryjański" w:date="2011-08-05T11:00:00Z">
            <w:rPr>
              <w:b/>
              <w:sz w:val="24"/>
              <w:szCs w:val="24"/>
            </w:rPr>
          </w:rPrChange>
        </w:rPr>
        <w:t xml:space="preserve">. </w:t>
      </w:r>
      <w:r w:rsidRPr="00F07FC4">
        <w:rPr>
          <w:rFonts w:ascii="Times New Roman" w:hAnsi="Times New Roman"/>
          <w:sz w:val="24"/>
          <w:szCs w:val="24"/>
          <w:rPrChange w:id="2362" w:author="Tomasz Dryjański" w:date="2011-08-05T11:00:00Z">
            <w:rPr>
              <w:sz w:val="24"/>
              <w:szCs w:val="24"/>
            </w:rPr>
          </w:rPrChange>
        </w:rPr>
        <w:t>Transport nasion traw</w:t>
      </w:r>
    </w:p>
    <w:p w:rsidR="00431850" w:rsidRPr="00F77074" w:rsidRDefault="00431850" w:rsidP="007F6859">
      <w:pPr>
        <w:tabs>
          <w:tab w:val="left" w:pos="993"/>
        </w:tabs>
        <w:jc w:val="both"/>
        <w:rPr>
          <w:rFonts w:ascii="Times New Roman" w:hAnsi="Times New Roman"/>
          <w:sz w:val="24"/>
          <w:szCs w:val="24"/>
        </w:rPr>
      </w:pPr>
      <w:r w:rsidRPr="00F77074">
        <w:rPr>
          <w:rFonts w:ascii="Times New Roman" w:hAnsi="Times New Roman"/>
          <w:sz w:val="24"/>
          <w:szCs w:val="24"/>
        </w:rPr>
        <w:tab/>
        <w:t>Nasiona traw można przewozić dowolnymi środkami transportu w warunkach zabezpieczających je przed zawilgoceniem.</w:t>
      </w:r>
    </w:p>
    <w:p w:rsidR="00431850" w:rsidRPr="00F77074" w:rsidDel="00F77074" w:rsidRDefault="00431850" w:rsidP="00F77074">
      <w:pPr>
        <w:jc w:val="both"/>
        <w:rPr>
          <w:del w:id="2363" w:author="Tomasz Dryjański" w:date="2011-08-05T10:59:00Z"/>
          <w:rFonts w:ascii="Times New Roman" w:hAnsi="Times New Roman"/>
          <w:b/>
          <w:sz w:val="24"/>
          <w:szCs w:val="24"/>
          <w:rPrChange w:id="2364" w:author="Tomasz Dryjański" w:date="2011-08-05T11:00:00Z">
            <w:rPr>
              <w:del w:id="2365" w:author="Tomasz Dryjański" w:date="2011-08-05T10:59:00Z"/>
              <w:rFonts w:ascii="Times New Roman" w:hAnsi="Times New Roman"/>
              <w:b/>
              <w:color w:val="FF0000"/>
              <w:sz w:val="24"/>
              <w:szCs w:val="24"/>
            </w:rPr>
          </w:rPrChange>
        </w:rPr>
      </w:pPr>
    </w:p>
    <w:p w:rsidR="00431850" w:rsidRPr="00F77074" w:rsidDel="00F77074" w:rsidRDefault="00F07FC4" w:rsidP="00F77074">
      <w:pPr>
        <w:jc w:val="both"/>
        <w:rPr>
          <w:del w:id="2366" w:author="Tomasz Dryjański" w:date="2011-08-05T10:59:00Z"/>
          <w:rFonts w:ascii="Times New Roman" w:hAnsi="Times New Roman"/>
          <w:sz w:val="24"/>
          <w:szCs w:val="24"/>
          <w:rPrChange w:id="2367" w:author="Tomasz Dryjański" w:date="2011-08-05T11:00:00Z">
            <w:rPr>
              <w:del w:id="2368" w:author="Tomasz Dryjański" w:date="2011-08-05T10:59:00Z"/>
              <w:sz w:val="24"/>
              <w:szCs w:val="24"/>
            </w:rPr>
          </w:rPrChange>
        </w:rPr>
      </w:pPr>
      <w:del w:id="2369" w:author="Tomasz Dryjański" w:date="2011-08-05T10:59:00Z">
        <w:r w:rsidRPr="00F07FC4">
          <w:rPr>
            <w:rFonts w:ascii="Times New Roman" w:hAnsi="Times New Roman"/>
            <w:b/>
            <w:sz w:val="24"/>
            <w:szCs w:val="24"/>
            <w:rPrChange w:id="2370" w:author="Tomasz Dryjański" w:date="2011-08-05T11:00:00Z">
              <w:rPr>
                <w:b/>
                <w:sz w:val="24"/>
                <w:szCs w:val="24"/>
              </w:rPr>
            </w:rPrChange>
          </w:rPr>
          <w:delText>4.2.3</w:delText>
        </w:r>
      </w:del>
      <w:ins w:id="2371" w:author="Lafrentz" w:date="2008-09-11T11:08:00Z">
        <w:del w:id="2372" w:author="Tomasz Dryjański" w:date="2011-08-05T10:59:00Z">
          <w:r w:rsidR="00E6525C" w:rsidRPr="00F77074" w:rsidDel="00F77074">
            <w:rPr>
              <w:rFonts w:ascii="Times New Roman" w:hAnsi="Times New Roman"/>
              <w:b/>
              <w:sz w:val="24"/>
              <w:szCs w:val="24"/>
            </w:rPr>
            <w:delText>2</w:delText>
          </w:r>
        </w:del>
      </w:ins>
      <w:del w:id="2373" w:author="Tomasz Dryjański" w:date="2011-08-05T10:59:00Z">
        <w:r w:rsidRPr="00F07FC4">
          <w:rPr>
            <w:rFonts w:ascii="Times New Roman" w:hAnsi="Times New Roman"/>
            <w:b/>
            <w:sz w:val="24"/>
            <w:szCs w:val="24"/>
            <w:rPrChange w:id="2374" w:author="Tomasz Dryjański" w:date="2011-08-05T11:00:00Z">
              <w:rPr>
                <w:b/>
                <w:sz w:val="24"/>
                <w:szCs w:val="24"/>
              </w:rPr>
            </w:rPrChange>
          </w:rPr>
          <w:delText xml:space="preserve">. </w:delText>
        </w:r>
        <w:r w:rsidRPr="00F07FC4">
          <w:rPr>
            <w:rFonts w:ascii="Times New Roman" w:hAnsi="Times New Roman"/>
            <w:sz w:val="24"/>
            <w:szCs w:val="24"/>
            <w:rPrChange w:id="2375" w:author="Tomasz Dryjański" w:date="2011-08-05T11:00:00Z">
              <w:rPr>
                <w:sz w:val="24"/>
                <w:szCs w:val="24"/>
              </w:rPr>
            </w:rPrChange>
          </w:rPr>
          <w:delText>Transport brukowca</w:delText>
        </w:r>
      </w:del>
    </w:p>
    <w:p w:rsidR="00F07FC4" w:rsidRDefault="00431850">
      <w:pPr>
        <w:jc w:val="both"/>
        <w:rPr>
          <w:del w:id="2376" w:author="Tomasz Dryjański" w:date="2011-08-05T10:59:00Z"/>
          <w:rFonts w:ascii="Times New Roman" w:hAnsi="Times New Roman"/>
          <w:sz w:val="24"/>
          <w:szCs w:val="24"/>
        </w:rPr>
        <w:pPrChange w:id="2377" w:author="Tomasz Dryjański" w:date="2011-08-05T10:59:00Z">
          <w:pPr>
            <w:tabs>
              <w:tab w:val="left" w:pos="993"/>
            </w:tabs>
            <w:jc w:val="both"/>
          </w:pPr>
        </w:pPrChange>
      </w:pPr>
      <w:del w:id="2378" w:author="Tomasz Dryjański" w:date="2011-08-05T10:59:00Z">
        <w:r w:rsidRPr="00F77074" w:rsidDel="00F77074">
          <w:rPr>
            <w:rFonts w:ascii="Times New Roman" w:hAnsi="Times New Roman"/>
            <w:sz w:val="24"/>
            <w:szCs w:val="24"/>
          </w:rPr>
          <w:tab/>
          <w:delText>Brukowiec można przewozić dowolnymi środkami transportu.</w:delText>
        </w:r>
      </w:del>
    </w:p>
    <w:p w:rsidR="00F07FC4" w:rsidRDefault="00F07FC4">
      <w:pPr>
        <w:jc w:val="both"/>
        <w:rPr>
          <w:del w:id="2379" w:author="Tomasz Dryjański" w:date="2011-08-05T10:59:00Z"/>
          <w:rFonts w:ascii="Times New Roman" w:hAnsi="Times New Roman"/>
          <w:sz w:val="24"/>
          <w:szCs w:val="24"/>
        </w:rPr>
        <w:pPrChange w:id="2380" w:author="Tomasz Dryjański" w:date="2011-08-05T10:59:00Z">
          <w:pPr>
            <w:tabs>
              <w:tab w:val="left" w:pos="993"/>
            </w:tabs>
            <w:jc w:val="both"/>
          </w:pPr>
        </w:pPrChange>
      </w:pPr>
    </w:p>
    <w:p w:rsidR="00431850" w:rsidRPr="00F77074" w:rsidDel="00A03FC1" w:rsidRDefault="00F07FC4" w:rsidP="00F77074">
      <w:pPr>
        <w:jc w:val="both"/>
        <w:rPr>
          <w:del w:id="2381" w:author="Tomasz Dryjański" w:date="2011-08-05T11:30:00Z"/>
          <w:rFonts w:ascii="Times New Roman" w:hAnsi="Times New Roman"/>
          <w:sz w:val="24"/>
          <w:szCs w:val="24"/>
          <w:rPrChange w:id="2382" w:author="Tomasz Dryjański" w:date="2011-08-05T11:00:00Z">
            <w:rPr>
              <w:del w:id="2383" w:author="Tomasz Dryjański" w:date="2011-08-05T11:30:00Z"/>
              <w:sz w:val="24"/>
              <w:szCs w:val="24"/>
            </w:rPr>
          </w:rPrChange>
        </w:rPr>
      </w:pPr>
      <w:del w:id="2384" w:author="Tomasz Dryjański" w:date="2011-08-05T11:30:00Z">
        <w:r w:rsidRPr="00F07FC4">
          <w:rPr>
            <w:rFonts w:ascii="Times New Roman" w:hAnsi="Times New Roman"/>
            <w:b/>
            <w:sz w:val="24"/>
            <w:szCs w:val="24"/>
            <w:rPrChange w:id="2385" w:author="Tomasz Dryjański" w:date="2011-08-05T11:00:00Z">
              <w:rPr>
                <w:b/>
                <w:sz w:val="24"/>
                <w:szCs w:val="24"/>
              </w:rPr>
            </w:rPrChange>
          </w:rPr>
          <w:delText>4.2.4</w:delText>
        </w:r>
      </w:del>
      <w:ins w:id="2386" w:author="Lafrentz" w:date="2008-09-11T11:08:00Z">
        <w:del w:id="2387" w:author="Tomasz Dryjański" w:date="2011-08-05T10:59:00Z">
          <w:r w:rsidR="00E6525C" w:rsidRPr="00F77074" w:rsidDel="00F77074">
            <w:rPr>
              <w:rFonts w:ascii="Times New Roman" w:hAnsi="Times New Roman"/>
              <w:b/>
              <w:sz w:val="24"/>
              <w:szCs w:val="24"/>
            </w:rPr>
            <w:delText>3</w:delText>
          </w:r>
        </w:del>
      </w:ins>
      <w:del w:id="2388" w:author="Tomasz Dryjański" w:date="2011-08-05T11:30:00Z">
        <w:r w:rsidRPr="00F07FC4">
          <w:rPr>
            <w:rFonts w:ascii="Times New Roman" w:hAnsi="Times New Roman"/>
            <w:b/>
            <w:sz w:val="24"/>
            <w:szCs w:val="24"/>
            <w:rPrChange w:id="2389" w:author="Tomasz Dryjański" w:date="2011-08-05T11:00:00Z">
              <w:rPr>
                <w:b/>
                <w:sz w:val="24"/>
                <w:szCs w:val="24"/>
              </w:rPr>
            </w:rPrChange>
          </w:rPr>
          <w:delText xml:space="preserve">. </w:delText>
        </w:r>
        <w:r w:rsidR="00431850" w:rsidRPr="00F77074" w:rsidDel="00A03FC1">
          <w:rPr>
            <w:rFonts w:ascii="Times New Roman" w:hAnsi="Times New Roman"/>
            <w:sz w:val="24"/>
            <w:szCs w:val="24"/>
          </w:rPr>
          <w:delText>Transport materiał</w:delText>
        </w:r>
        <w:r w:rsidRPr="00F07FC4">
          <w:rPr>
            <w:rFonts w:ascii="Times New Roman" w:hAnsi="Times New Roman"/>
            <w:sz w:val="24"/>
            <w:szCs w:val="24"/>
            <w:rPrChange w:id="2390" w:author="Tomasz Dryjański" w:date="2011-08-05T11:00:00Z">
              <w:rPr>
                <w:sz w:val="24"/>
                <w:szCs w:val="24"/>
              </w:rPr>
            </w:rPrChange>
          </w:rPr>
          <w:delText>ów z drewna</w:delText>
        </w:r>
      </w:del>
    </w:p>
    <w:p w:rsidR="00431850" w:rsidRPr="00F77074" w:rsidDel="00A03FC1" w:rsidRDefault="00431850" w:rsidP="007F6859">
      <w:pPr>
        <w:tabs>
          <w:tab w:val="left" w:pos="993"/>
        </w:tabs>
        <w:jc w:val="both"/>
        <w:rPr>
          <w:del w:id="2391" w:author="Tomasz Dryjański" w:date="2011-08-05T11:30:00Z"/>
          <w:rFonts w:ascii="Times New Roman" w:hAnsi="Times New Roman"/>
          <w:sz w:val="24"/>
          <w:szCs w:val="24"/>
        </w:rPr>
      </w:pPr>
      <w:del w:id="2392" w:author="Tomasz Dryjański" w:date="2011-08-05T11:30:00Z">
        <w:r w:rsidRPr="00F77074" w:rsidDel="00A03FC1">
          <w:rPr>
            <w:rFonts w:ascii="Times New Roman" w:hAnsi="Times New Roman"/>
            <w:sz w:val="24"/>
            <w:szCs w:val="24"/>
          </w:rPr>
          <w:tab/>
          <w:delText xml:space="preserve">Szpilki, paliki i pale można przewozić dowolnymi środkami transportu </w:delText>
        </w:r>
        <w:r w:rsidR="007B3033" w:rsidRPr="00F77074" w:rsidDel="00A03FC1">
          <w:rPr>
            <w:rFonts w:ascii="Times New Roman" w:hAnsi="Times New Roman"/>
            <w:sz w:val="24"/>
            <w:szCs w:val="24"/>
          </w:rPr>
          <w:br/>
        </w:r>
        <w:r w:rsidRPr="00F77074" w:rsidDel="00A03FC1">
          <w:rPr>
            <w:rFonts w:ascii="Times New Roman" w:hAnsi="Times New Roman"/>
            <w:sz w:val="24"/>
            <w:szCs w:val="24"/>
          </w:rPr>
          <w:delText>w warunkach zabezpieczających je przed uszkodzeniami.</w:delText>
        </w:r>
      </w:del>
    </w:p>
    <w:p w:rsidR="00431850" w:rsidRPr="00F77074" w:rsidRDefault="00431850" w:rsidP="007F6859">
      <w:pPr>
        <w:tabs>
          <w:tab w:val="left" w:pos="993"/>
        </w:tabs>
        <w:jc w:val="both"/>
        <w:rPr>
          <w:rFonts w:ascii="Times New Roman" w:hAnsi="Times New Roman"/>
          <w:sz w:val="24"/>
          <w:szCs w:val="24"/>
        </w:rPr>
      </w:pPr>
    </w:p>
    <w:p w:rsidR="00431850" w:rsidRPr="00F77074" w:rsidDel="00FB71F9" w:rsidRDefault="00431850" w:rsidP="007F6859">
      <w:pPr>
        <w:overflowPunct w:val="0"/>
        <w:autoSpaceDE w:val="0"/>
        <w:autoSpaceDN w:val="0"/>
        <w:adjustRightInd w:val="0"/>
        <w:jc w:val="both"/>
        <w:textAlignment w:val="baseline"/>
        <w:rPr>
          <w:del w:id="2393" w:author="Lafrentz" w:date="2008-06-04T08:21:00Z"/>
          <w:rFonts w:ascii="Times New Roman" w:hAnsi="Times New Roman"/>
          <w:sz w:val="24"/>
          <w:szCs w:val="24"/>
        </w:rPr>
      </w:pPr>
      <w:del w:id="2394" w:author="Lafrentz" w:date="2008-06-04T08:21:00Z">
        <w:r w:rsidRPr="00F77074" w:rsidDel="00FB71F9">
          <w:rPr>
            <w:rFonts w:ascii="Times New Roman" w:hAnsi="Times New Roman"/>
            <w:b/>
            <w:sz w:val="24"/>
            <w:szCs w:val="24"/>
          </w:rPr>
          <w:delText>4.2.5.</w:delText>
        </w:r>
        <w:r w:rsidRPr="00F77074" w:rsidDel="00FB71F9">
          <w:rPr>
            <w:rFonts w:ascii="Times New Roman" w:hAnsi="Times New Roman"/>
            <w:sz w:val="24"/>
            <w:szCs w:val="24"/>
          </w:rPr>
          <w:delText>Transport biowłókniny</w:delText>
        </w:r>
      </w:del>
    </w:p>
    <w:p w:rsidR="00431850" w:rsidRPr="00F77074" w:rsidDel="00FB71F9" w:rsidRDefault="00431850" w:rsidP="007F6859">
      <w:pPr>
        <w:tabs>
          <w:tab w:val="left" w:pos="993"/>
        </w:tabs>
        <w:jc w:val="both"/>
        <w:rPr>
          <w:del w:id="2395" w:author="Lafrentz" w:date="2008-06-04T08:21:00Z"/>
          <w:rFonts w:ascii="Times New Roman" w:hAnsi="Times New Roman"/>
          <w:sz w:val="24"/>
          <w:szCs w:val="24"/>
        </w:rPr>
      </w:pPr>
      <w:del w:id="2396" w:author="Lafrentz" w:date="2008-06-04T08:21:00Z">
        <w:r w:rsidRPr="00F77074" w:rsidDel="00FB71F9">
          <w:rPr>
            <w:rFonts w:ascii="Times New Roman" w:hAnsi="Times New Roman"/>
            <w:sz w:val="24"/>
            <w:szCs w:val="24"/>
          </w:rPr>
          <w:tab/>
          <w:delText>Biowłókninę można przewozić dowolnymi środkami transportowymi w warunkach zabezpieczających przed zawilgoceniem.</w:delText>
        </w:r>
      </w:del>
    </w:p>
    <w:p w:rsidR="00431850" w:rsidRPr="00F77074" w:rsidDel="00FB71F9" w:rsidRDefault="00431850" w:rsidP="007F6859">
      <w:pPr>
        <w:tabs>
          <w:tab w:val="left" w:pos="993"/>
        </w:tabs>
        <w:jc w:val="both"/>
        <w:rPr>
          <w:del w:id="2397" w:author="Lafrentz" w:date="2008-06-04T08:21:00Z"/>
          <w:rFonts w:ascii="Times New Roman" w:hAnsi="Times New Roman"/>
          <w:sz w:val="24"/>
          <w:szCs w:val="24"/>
        </w:rPr>
      </w:pPr>
    </w:p>
    <w:p w:rsidR="00431850" w:rsidRPr="00F77074" w:rsidDel="00F77074" w:rsidRDefault="00F07FC4" w:rsidP="007F6859">
      <w:pPr>
        <w:jc w:val="both"/>
        <w:rPr>
          <w:del w:id="2398" w:author="Tomasz Dryjański" w:date="2011-08-05T10:59:00Z"/>
          <w:rFonts w:ascii="Times New Roman" w:hAnsi="Times New Roman"/>
          <w:sz w:val="24"/>
          <w:szCs w:val="24"/>
          <w:rPrChange w:id="2399" w:author="Tomasz Dryjański" w:date="2011-08-05T11:00:00Z">
            <w:rPr>
              <w:del w:id="2400" w:author="Tomasz Dryjański" w:date="2011-08-05T10:59:00Z"/>
              <w:sz w:val="24"/>
              <w:szCs w:val="24"/>
            </w:rPr>
          </w:rPrChange>
        </w:rPr>
      </w:pPr>
      <w:del w:id="2401" w:author="Tomasz Dryjański" w:date="2011-08-05T10:59:00Z">
        <w:r w:rsidRPr="00F07FC4">
          <w:rPr>
            <w:rFonts w:ascii="Times New Roman" w:hAnsi="Times New Roman"/>
            <w:b/>
            <w:sz w:val="24"/>
            <w:szCs w:val="24"/>
            <w:rPrChange w:id="2402" w:author="Tomasz Dryjański" w:date="2011-08-05T11:00:00Z">
              <w:rPr>
                <w:b/>
                <w:sz w:val="24"/>
                <w:szCs w:val="24"/>
              </w:rPr>
            </w:rPrChange>
          </w:rPr>
          <w:delText>4.2.6</w:delText>
        </w:r>
      </w:del>
      <w:ins w:id="2403" w:author="Lafrentz" w:date="2008-09-11T11:08:00Z">
        <w:del w:id="2404" w:author="Tomasz Dryjański" w:date="2011-08-05T10:59:00Z">
          <w:r w:rsidR="00E6525C" w:rsidRPr="00F77074" w:rsidDel="00F77074">
            <w:rPr>
              <w:rFonts w:ascii="Times New Roman" w:hAnsi="Times New Roman"/>
              <w:b/>
              <w:sz w:val="24"/>
              <w:szCs w:val="24"/>
            </w:rPr>
            <w:delText>4</w:delText>
          </w:r>
        </w:del>
      </w:ins>
      <w:del w:id="2405" w:author="Tomasz Dryjański" w:date="2011-08-05T10:59:00Z">
        <w:r w:rsidRPr="00F07FC4">
          <w:rPr>
            <w:rFonts w:ascii="Times New Roman" w:hAnsi="Times New Roman"/>
            <w:b/>
            <w:sz w:val="24"/>
            <w:szCs w:val="24"/>
            <w:rPrChange w:id="2406" w:author="Tomasz Dryjański" w:date="2011-08-05T11:00:00Z">
              <w:rPr>
                <w:b/>
                <w:sz w:val="24"/>
                <w:szCs w:val="24"/>
              </w:rPr>
            </w:rPrChange>
          </w:rPr>
          <w:delText xml:space="preserve">. </w:delText>
        </w:r>
        <w:r w:rsidRPr="00F07FC4">
          <w:rPr>
            <w:rFonts w:ascii="Times New Roman" w:hAnsi="Times New Roman"/>
            <w:sz w:val="24"/>
            <w:szCs w:val="24"/>
            <w:rPrChange w:id="2407" w:author="Tomasz Dryjański" w:date="2011-08-05T11:00:00Z">
              <w:rPr>
                <w:sz w:val="24"/>
                <w:szCs w:val="24"/>
              </w:rPr>
            </w:rPrChange>
          </w:rPr>
          <w:delText>Transport elementów prefabrykowanych</w:delText>
        </w:r>
      </w:del>
    </w:p>
    <w:p w:rsidR="00431850" w:rsidRPr="00F77074" w:rsidDel="00F77074" w:rsidRDefault="00F07FC4" w:rsidP="007F6859">
      <w:pPr>
        <w:tabs>
          <w:tab w:val="left" w:pos="993"/>
        </w:tabs>
        <w:jc w:val="both"/>
        <w:rPr>
          <w:del w:id="2408" w:author="Tomasz Dryjański" w:date="2011-08-05T10:59:00Z"/>
          <w:rFonts w:ascii="Times New Roman" w:hAnsi="Times New Roman"/>
          <w:sz w:val="24"/>
          <w:szCs w:val="24"/>
        </w:rPr>
      </w:pPr>
      <w:del w:id="2409" w:author="Tomasz Dryjański" w:date="2011-08-05T10:59:00Z">
        <w:r w:rsidRPr="00F07FC4">
          <w:rPr>
            <w:rFonts w:ascii="Times New Roman" w:hAnsi="Times New Roman"/>
            <w:sz w:val="24"/>
            <w:szCs w:val="24"/>
            <w:rPrChange w:id="2410" w:author="Tomasz Dryjański" w:date="2011-08-05T11:00:00Z">
              <w:rPr>
                <w:sz w:val="24"/>
                <w:szCs w:val="24"/>
              </w:rPr>
            </w:rPrChange>
          </w:rPr>
          <w:tab/>
          <w:delText>Elementy prefabrykowane m</w:delText>
        </w:r>
        <w:r w:rsidR="00431850" w:rsidRPr="00F77074" w:rsidDel="00F77074">
          <w:rPr>
            <w:rFonts w:ascii="Times New Roman" w:hAnsi="Times New Roman"/>
            <w:sz w:val="24"/>
            <w:szCs w:val="24"/>
          </w:rPr>
          <w:delText xml:space="preserve">ożna przewozić dowolnymi środkami transportu </w:delText>
        </w:r>
        <w:r w:rsidR="007B3033" w:rsidRPr="00F77074" w:rsidDel="00F77074">
          <w:rPr>
            <w:rFonts w:ascii="Times New Roman" w:hAnsi="Times New Roman"/>
            <w:sz w:val="24"/>
            <w:szCs w:val="24"/>
          </w:rPr>
          <w:br/>
        </w:r>
        <w:r w:rsidR="00431850" w:rsidRPr="00F77074" w:rsidDel="00F77074">
          <w:rPr>
            <w:rFonts w:ascii="Times New Roman" w:hAnsi="Times New Roman"/>
            <w:sz w:val="24"/>
            <w:szCs w:val="24"/>
          </w:rPr>
          <w:delText>w warunkach zabezpieczających je przed uszkodzeniami.</w:delText>
        </w:r>
      </w:del>
    </w:p>
    <w:p w:rsidR="00431850" w:rsidRPr="00F77074" w:rsidDel="00F77074" w:rsidRDefault="00431850" w:rsidP="007F6859">
      <w:pPr>
        <w:tabs>
          <w:tab w:val="left" w:pos="993"/>
        </w:tabs>
        <w:jc w:val="both"/>
        <w:rPr>
          <w:del w:id="2411" w:author="Tomasz Dryjański" w:date="2011-08-05T10:59:00Z"/>
          <w:rFonts w:ascii="Times New Roman" w:hAnsi="Times New Roman"/>
          <w:sz w:val="24"/>
          <w:szCs w:val="24"/>
          <w:rPrChange w:id="2412" w:author="Tomasz Dryjański" w:date="2011-08-05T11:00:00Z">
            <w:rPr>
              <w:del w:id="2413" w:author="Tomasz Dryjański" w:date="2011-08-05T10:59:00Z"/>
              <w:sz w:val="24"/>
              <w:szCs w:val="24"/>
            </w:rPr>
          </w:rPrChange>
        </w:rPr>
      </w:pPr>
      <w:del w:id="2414" w:author="Tomasz Dryjański" w:date="2011-08-05T10:59:00Z">
        <w:r w:rsidRPr="00F77074" w:rsidDel="00F77074">
          <w:rPr>
            <w:rFonts w:ascii="Times New Roman" w:hAnsi="Times New Roman"/>
            <w:sz w:val="24"/>
            <w:szCs w:val="24"/>
          </w:rPr>
          <w:tab/>
          <w:delText>Do transportu można przekazać elementy, w których beton osiągnął wytrzymałość co najmniej 0,75 R</w:delText>
        </w:r>
        <w:r w:rsidR="00F07FC4" w:rsidRPr="00F07FC4">
          <w:rPr>
            <w:rFonts w:ascii="Times New Roman" w:hAnsi="Times New Roman"/>
            <w:sz w:val="24"/>
            <w:szCs w:val="24"/>
            <w:vertAlign w:val="subscript"/>
            <w:rPrChange w:id="2415" w:author="Tomasz Dryjański" w:date="2011-08-05T11:00:00Z">
              <w:rPr>
                <w:sz w:val="24"/>
                <w:szCs w:val="24"/>
                <w:vertAlign w:val="subscript"/>
              </w:rPr>
            </w:rPrChange>
          </w:rPr>
          <w:delText>G</w:delText>
        </w:r>
        <w:r w:rsidR="00F07FC4" w:rsidRPr="00F07FC4">
          <w:rPr>
            <w:rFonts w:ascii="Times New Roman" w:hAnsi="Times New Roman"/>
            <w:sz w:val="24"/>
            <w:szCs w:val="24"/>
            <w:rPrChange w:id="2416" w:author="Tomasz Dryjański" w:date="2011-08-05T11:00:00Z">
              <w:rPr>
                <w:sz w:val="24"/>
                <w:szCs w:val="24"/>
              </w:rPr>
            </w:rPrChange>
          </w:rPr>
          <w:delText>.</w:delText>
        </w:r>
      </w:del>
    </w:p>
    <w:p w:rsidR="0097093E" w:rsidRPr="00F77074" w:rsidDel="00AF6BEF" w:rsidRDefault="0097093E" w:rsidP="007F6859">
      <w:pPr>
        <w:tabs>
          <w:tab w:val="left" w:pos="993"/>
        </w:tabs>
        <w:jc w:val="both"/>
        <w:rPr>
          <w:del w:id="2417" w:author="ryszard.swidurski" w:date="2008-10-27T07:15:00Z"/>
          <w:rFonts w:ascii="Times New Roman" w:hAnsi="Times New Roman"/>
          <w:sz w:val="24"/>
          <w:szCs w:val="24"/>
          <w:rPrChange w:id="2418" w:author="Tomasz Dryjański" w:date="2011-08-05T11:00:00Z">
            <w:rPr>
              <w:del w:id="2419" w:author="ryszard.swidurski" w:date="2008-10-27T07:15:00Z"/>
              <w:sz w:val="24"/>
              <w:szCs w:val="24"/>
            </w:rPr>
          </w:rPrChange>
        </w:rPr>
      </w:pPr>
    </w:p>
    <w:p w:rsidR="0097093E" w:rsidRPr="00F77074" w:rsidRDefault="00F07FC4"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b/>
          <w:sz w:val="24"/>
          <w:rPrChange w:id="2420" w:author="Tomasz Dryjański" w:date="2011-08-05T11:00:00Z">
            <w:rPr>
              <w:rFonts w:ascii="Times New Roman CE Normalny" w:hAnsi="Times New Roman CE Normalny"/>
              <w:b/>
              <w:sz w:val="24"/>
            </w:rPr>
          </w:rPrChange>
        </w:rPr>
      </w:pPr>
      <w:r w:rsidRPr="00F07FC4">
        <w:rPr>
          <w:rFonts w:ascii="Times New Roman" w:hAnsi="Times New Roman"/>
          <w:b/>
          <w:sz w:val="24"/>
          <w:rPrChange w:id="2421" w:author="Tomasz Dryjański" w:date="2011-08-05T11:00:00Z">
            <w:rPr>
              <w:rFonts w:ascii="Times New Roman CE Normalny" w:hAnsi="Times New Roman CE Normalny"/>
              <w:b/>
              <w:sz w:val="24"/>
            </w:rPr>
          </w:rPrChange>
        </w:rPr>
        <w:t>4.2.</w:t>
      </w:r>
      <w:del w:id="2422" w:author="Lafrentz" w:date="2008-06-04T08:21:00Z">
        <w:r w:rsidRPr="00F07FC4">
          <w:rPr>
            <w:rFonts w:ascii="Times New Roman" w:hAnsi="Times New Roman"/>
            <w:b/>
            <w:sz w:val="24"/>
            <w:rPrChange w:id="2423" w:author="Tomasz Dryjański" w:date="2011-08-05T11:00:00Z">
              <w:rPr>
                <w:rFonts w:ascii="Times New Roman CE Normalny" w:hAnsi="Times New Roman CE Normalny"/>
                <w:b/>
                <w:sz w:val="24"/>
              </w:rPr>
            </w:rPrChange>
          </w:rPr>
          <w:delText>7</w:delText>
        </w:r>
      </w:del>
      <w:ins w:id="2424" w:author="Lafrentz" w:date="2008-09-11T11:09:00Z">
        <w:del w:id="2425" w:author="Tomasz Dryjański" w:date="2011-08-05T10:59:00Z">
          <w:r w:rsidR="00E6525C" w:rsidRPr="00F77074" w:rsidDel="00F77074">
            <w:rPr>
              <w:rFonts w:ascii="Times New Roman" w:hAnsi="Times New Roman"/>
              <w:b/>
              <w:sz w:val="24"/>
            </w:rPr>
            <w:delText>5</w:delText>
          </w:r>
        </w:del>
      </w:ins>
      <w:ins w:id="2426" w:author="Tomasz Dryjański" w:date="2011-08-05T11:30:00Z">
        <w:r w:rsidR="00A03FC1">
          <w:rPr>
            <w:rFonts w:ascii="Times New Roman" w:hAnsi="Times New Roman"/>
            <w:b/>
            <w:sz w:val="24"/>
          </w:rPr>
          <w:t>2</w:t>
        </w:r>
      </w:ins>
      <w:r w:rsidRPr="00F07FC4">
        <w:rPr>
          <w:rFonts w:ascii="Times New Roman" w:hAnsi="Times New Roman"/>
          <w:b/>
          <w:sz w:val="24"/>
          <w:rPrChange w:id="2427" w:author="Tomasz Dryjański" w:date="2011-08-05T11:00:00Z">
            <w:rPr>
              <w:rFonts w:ascii="Times New Roman CE Normalny" w:hAnsi="Times New Roman CE Normalny"/>
              <w:b/>
              <w:sz w:val="24"/>
            </w:rPr>
          </w:rPrChange>
        </w:rPr>
        <w:t xml:space="preserve">. </w:t>
      </w:r>
      <w:r w:rsidRPr="00F07FC4">
        <w:rPr>
          <w:rFonts w:ascii="Times New Roman" w:hAnsi="Times New Roman"/>
          <w:sz w:val="24"/>
          <w:rPrChange w:id="2428" w:author="Tomasz Dryjański" w:date="2011-08-05T11:00:00Z">
            <w:rPr>
              <w:rFonts w:ascii="Times New Roman CE Normalny" w:hAnsi="Times New Roman CE Normalny"/>
              <w:sz w:val="24"/>
            </w:rPr>
          </w:rPrChange>
        </w:rPr>
        <w:t xml:space="preserve">Transport piasku i </w:t>
      </w:r>
      <w:r w:rsidRPr="00F07FC4">
        <w:rPr>
          <w:rFonts w:ascii="Times New Roman" w:hAnsi="Times New Roman" w:hint="eastAsia"/>
          <w:sz w:val="24"/>
          <w:rPrChange w:id="2429" w:author="Tomasz Dryjański" w:date="2011-08-05T11:00:00Z">
            <w:rPr>
              <w:rFonts w:ascii="Times New Roman CE Normalny" w:hAnsi="Times New Roman CE Normalny" w:hint="eastAsia"/>
              <w:sz w:val="24"/>
            </w:rPr>
          </w:rPrChange>
        </w:rPr>
        <w:t>ż</w:t>
      </w:r>
      <w:r w:rsidRPr="00F07FC4">
        <w:rPr>
          <w:rFonts w:ascii="Times New Roman" w:hAnsi="Times New Roman"/>
          <w:sz w:val="24"/>
          <w:rPrChange w:id="2430" w:author="Tomasz Dryjański" w:date="2011-08-05T11:00:00Z">
            <w:rPr>
              <w:rFonts w:ascii="Times New Roman CE Normalny" w:hAnsi="Times New Roman CE Normalny"/>
              <w:sz w:val="24"/>
            </w:rPr>
          </w:rPrChange>
        </w:rPr>
        <w:t>wiru</w:t>
      </w:r>
    </w:p>
    <w:p w:rsidR="0097093E" w:rsidRPr="00F77074" w:rsidRDefault="00F07FC4"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ins w:id="2431" w:author="Tomasz Dryjański" w:date="2011-08-05T10:59:00Z"/>
          <w:rFonts w:ascii="Times New Roman" w:hAnsi="Times New Roman"/>
          <w:sz w:val="24"/>
          <w:rPrChange w:id="2432" w:author="Tomasz Dryjański" w:date="2011-08-05T11:00:00Z">
            <w:rPr>
              <w:ins w:id="2433" w:author="Tomasz Dryjański" w:date="2011-08-05T10:59:00Z"/>
              <w:rFonts w:ascii="Times New Roman" w:hAnsi="Times New Roman"/>
              <w:color w:val="FF0000"/>
              <w:sz w:val="24"/>
            </w:rPr>
          </w:rPrChange>
        </w:rPr>
      </w:pPr>
      <w:r w:rsidRPr="00F07FC4">
        <w:rPr>
          <w:rFonts w:ascii="Times New Roman" w:hAnsi="Times New Roman"/>
          <w:b/>
          <w:sz w:val="24"/>
          <w:rPrChange w:id="2434" w:author="Tomasz Dryjański" w:date="2011-08-05T11:00:00Z">
            <w:rPr>
              <w:rFonts w:ascii="Times New Roman CE Normalny" w:hAnsi="Times New Roman CE Normalny"/>
              <w:b/>
              <w:sz w:val="24"/>
            </w:rPr>
          </w:rPrChange>
        </w:rPr>
        <w:tab/>
      </w:r>
      <w:r w:rsidRPr="00F07FC4">
        <w:rPr>
          <w:rFonts w:ascii="Times New Roman" w:hAnsi="Times New Roman"/>
          <w:b/>
          <w:sz w:val="24"/>
          <w:rPrChange w:id="2435" w:author="Tomasz Dryjański" w:date="2011-08-05T11:00:00Z">
            <w:rPr>
              <w:rFonts w:ascii="Times New Roman CE Normalny" w:hAnsi="Times New Roman CE Normalny"/>
              <w:b/>
              <w:sz w:val="24"/>
            </w:rPr>
          </w:rPrChange>
        </w:rPr>
        <w:tab/>
      </w:r>
      <w:r w:rsidRPr="00F07FC4">
        <w:rPr>
          <w:rFonts w:ascii="Times New Roman" w:hAnsi="Times New Roman"/>
          <w:sz w:val="24"/>
          <w:rPrChange w:id="2436" w:author="Tomasz Dryjański" w:date="2011-08-05T11:00:00Z">
            <w:rPr>
              <w:rFonts w:ascii="Times New Roman CE Normalny" w:hAnsi="Times New Roman CE Normalny"/>
              <w:sz w:val="24"/>
            </w:rPr>
          </w:rPrChange>
        </w:rPr>
        <w:tab/>
        <w:t xml:space="preserve">Piasek i </w:t>
      </w:r>
      <w:r w:rsidRPr="00F07FC4">
        <w:rPr>
          <w:rFonts w:ascii="Times New Roman" w:hAnsi="Times New Roman" w:hint="eastAsia"/>
          <w:sz w:val="24"/>
          <w:rPrChange w:id="2437" w:author="Tomasz Dryjański" w:date="2011-08-05T11:00:00Z">
            <w:rPr>
              <w:rFonts w:ascii="Times New Roman CE Normalny" w:hAnsi="Times New Roman CE Normalny" w:hint="eastAsia"/>
              <w:sz w:val="24"/>
            </w:rPr>
          </w:rPrChange>
        </w:rPr>
        <w:t>ż</w:t>
      </w:r>
      <w:r w:rsidRPr="00F07FC4">
        <w:rPr>
          <w:rFonts w:ascii="Times New Roman" w:hAnsi="Times New Roman"/>
          <w:sz w:val="24"/>
          <w:rPrChange w:id="2438" w:author="Tomasz Dryjański" w:date="2011-08-05T11:00:00Z">
            <w:rPr>
              <w:rFonts w:ascii="Times New Roman CE Normalny" w:hAnsi="Times New Roman CE Normalny"/>
              <w:sz w:val="24"/>
            </w:rPr>
          </w:rPrChange>
        </w:rPr>
        <w:t>wir, przewo</w:t>
      </w:r>
      <w:r w:rsidRPr="00F07FC4">
        <w:rPr>
          <w:rFonts w:ascii="Times New Roman" w:hAnsi="Times New Roman" w:hint="eastAsia"/>
          <w:sz w:val="24"/>
          <w:rPrChange w:id="2439" w:author="Tomasz Dryjański" w:date="2011-08-05T11:00:00Z">
            <w:rPr>
              <w:rFonts w:ascii="Times New Roman CE Normalny" w:hAnsi="Times New Roman CE Normalny" w:hint="eastAsia"/>
              <w:sz w:val="24"/>
            </w:rPr>
          </w:rPrChange>
        </w:rPr>
        <w:t>ż</w:t>
      </w:r>
      <w:r w:rsidRPr="00F07FC4">
        <w:rPr>
          <w:rFonts w:ascii="Times New Roman" w:hAnsi="Times New Roman"/>
          <w:sz w:val="24"/>
          <w:rPrChange w:id="2440" w:author="Tomasz Dryjański" w:date="2011-08-05T11:00:00Z">
            <w:rPr>
              <w:rFonts w:ascii="Times New Roman CE Normalny" w:hAnsi="Times New Roman CE Normalny"/>
              <w:sz w:val="24"/>
            </w:rPr>
          </w:rPrChange>
        </w:rPr>
        <w:t>one mog</w:t>
      </w:r>
      <w:r w:rsidRPr="00F07FC4">
        <w:rPr>
          <w:rFonts w:ascii="Times New Roman" w:hAnsi="Times New Roman" w:hint="eastAsia"/>
          <w:sz w:val="24"/>
          <w:rPrChange w:id="2441" w:author="Tomasz Dryjański" w:date="2011-08-05T11:00:00Z">
            <w:rPr>
              <w:rFonts w:ascii="Times New Roman CE Normalny" w:hAnsi="Times New Roman CE Normalny" w:hint="eastAsia"/>
              <w:sz w:val="24"/>
            </w:rPr>
          </w:rPrChange>
        </w:rPr>
        <w:t>ą</w:t>
      </w:r>
      <w:r w:rsidRPr="00F07FC4">
        <w:rPr>
          <w:rFonts w:ascii="Times New Roman" w:hAnsi="Times New Roman"/>
          <w:sz w:val="24"/>
          <w:rPrChange w:id="2442" w:author="Tomasz Dryjański" w:date="2011-08-05T11:00:00Z">
            <w:rPr>
              <w:rFonts w:ascii="Times New Roman CE Normalny" w:hAnsi="Times New Roman CE Normalny"/>
              <w:sz w:val="24"/>
            </w:rPr>
          </w:rPrChange>
        </w:rPr>
        <w:t xml:space="preserve"> by</w:t>
      </w:r>
      <w:r w:rsidRPr="00F07FC4">
        <w:rPr>
          <w:rFonts w:ascii="Times New Roman" w:hAnsi="Times New Roman" w:hint="eastAsia"/>
          <w:sz w:val="24"/>
          <w:rPrChange w:id="2443" w:author="Tomasz Dryjański" w:date="2011-08-05T11:00:00Z">
            <w:rPr>
              <w:rFonts w:ascii="Times New Roman CE Normalny" w:hAnsi="Times New Roman CE Normalny" w:hint="eastAsia"/>
              <w:sz w:val="24"/>
            </w:rPr>
          </w:rPrChange>
        </w:rPr>
        <w:t>ć</w:t>
      </w:r>
      <w:r w:rsidRPr="00F07FC4">
        <w:rPr>
          <w:rFonts w:ascii="Times New Roman" w:hAnsi="Times New Roman"/>
          <w:sz w:val="24"/>
          <w:rPrChange w:id="2444" w:author="Tomasz Dryjański" w:date="2011-08-05T11:00:00Z">
            <w:rPr>
              <w:rFonts w:ascii="Times New Roman CE Normalny" w:hAnsi="Times New Roman CE Normalny"/>
              <w:sz w:val="24"/>
            </w:rPr>
          </w:rPrChange>
        </w:rPr>
        <w:t xml:space="preserve"> dowolnymi </w:t>
      </w:r>
      <w:r w:rsidRPr="00F07FC4">
        <w:rPr>
          <w:rFonts w:ascii="Times New Roman" w:hAnsi="Times New Roman" w:hint="eastAsia"/>
          <w:sz w:val="24"/>
          <w:rPrChange w:id="2445" w:author="Tomasz Dryjański" w:date="2011-08-05T11:00:00Z">
            <w:rPr>
              <w:rFonts w:ascii="Times New Roman CE Normalny" w:hAnsi="Times New Roman CE Normalny" w:hint="eastAsia"/>
              <w:sz w:val="24"/>
            </w:rPr>
          </w:rPrChange>
        </w:rPr>
        <w:t>ś</w:t>
      </w:r>
      <w:r w:rsidRPr="00F07FC4">
        <w:rPr>
          <w:rFonts w:ascii="Times New Roman" w:hAnsi="Times New Roman"/>
          <w:sz w:val="24"/>
          <w:rPrChange w:id="2446" w:author="Tomasz Dryjański" w:date="2011-08-05T11:00:00Z">
            <w:rPr>
              <w:rFonts w:ascii="Times New Roman CE Normalny" w:hAnsi="Times New Roman CE Normalny"/>
              <w:sz w:val="24"/>
            </w:rPr>
          </w:rPrChange>
        </w:rPr>
        <w:t>rodkami transportu.</w:t>
      </w:r>
    </w:p>
    <w:p w:rsidR="00F77074" w:rsidRPr="00F77074" w:rsidDel="00F77074" w:rsidRDefault="00F77074"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del w:id="2447" w:author="Tomasz Dryjański" w:date="2011-08-05T10:59:00Z"/>
          <w:rFonts w:ascii="Times New Roman" w:hAnsi="Times New Roman"/>
          <w:sz w:val="24"/>
          <w:rPrChange w:id="2448" w:author="Tomasz Dryjański" w:date="2011-08-05T11:00:00Z">
            <w:rPr>
              <w:del w:id="2449" w:author="Tomasz Dryjański" w:date="2011-08-05T10:59:00Z"/>
              <w:rFonts w:ascii="Times New Roman CE Normalny" w:hAnsi="Times New Roman CE Normalny"/>
              <w:sz w:val="24"/>
            </w:rPr>
          </w:rPrChange>
        </w:rPr>
      </w:pPr>
    </w:p>
    <w:p w:rsidR="0097093E" w:rsidRPr="00F77074" w:rsidDel="00F77074" w:rsidRDefault="0097093E"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del w:id="2450" w:author="Tomasz Dryjański" w:date="2011-08-05T10:59:00Z"/>
          <w:rFonts w:ascii="Times New Roman" w:hAnsi="Times New Roman"/>
          <w:sz w:val="24"/>
          <w:rPrChange w:id="2451" w:author="Tomasz Dryjański" w:date="2011-08-05T11:00:00Z">
            <w:rPr>
              <w:del w:id="2452" w:author="Tomasz Dryjański" w:date="2011-08-05T10:59:00Z"/>
              <w:rFonts w:ascii="Times New Roman CE Normalny" w:hAnsi="Times New Roman CE Normalny"/>
              <w:sz w:val="24"/>
            </w:rPr>
          </w:rPrChange>
        </w:rPr>
      </w:pPr>
    </w:p>
    <w:p w:rsidR="0097093E" w:rsidRPr="00F77074" w:rsidDel="00F77074" w:rsidRDefault="0097093E"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del w:id="2453" w:author="Tomasz Dryjański" w:date="2011-08-05T10:59:00Z"/>
          <w:rFonts w:ascii="Times New Roman" w:hAnsi="Times New Roman"/>
          <w:sz w:val="24"/>
        </w:rPr>
      </w:pPr>
      <w:del w:id="2454" w:author="Tomasz Dryjański" w:date="2011-08-05T10:59:00Z">
        <w:r w:rsidRPr="00F77074" w:rsidDel="00F77074">
          <w:rPr>
            <w:rFonts w:ascii="Times New Roman" w:hAnsi="Times New Roman"/>
            <w:b/>
            <w:sz w:val="24"/>
          </w:rPr>
          <w:delText>4.2.8</w:delText>
        </w:r>
      </w:del>
      <w:ins w:id="2455" w:author="Lafrentz" w:date="2008-09-11T11:09:00Z">
        <w:del w:id="2456" w:author="Tomasz Dryjański" w:date="2011-08-05T10:59:00Z">
          <w:r w:rsidR="00E6525C" w:rsidRPr="00F77074" w:rsidDel="00F77074">
            <w:rPr>
              <w:rFonts w:ascii="Times New Roman" w:hAnsi="Times New Roman"/>
              <w:b/>
              <w:sz w:val="24"/>
            </w:rPr>
            <w:delText>6</w:delText>
          </w:r>
        </w:del>
      </w:ins>
      <w:del w:id="2457" w:author="Tomasz Dryjański" w:date="2011-08-05T10:59:00Z">
        <w:r w:rsidRPr="00F77074" w:rsidDel="00F77074">
          <w:rPr>
            <w:rFonts w:ascii="Times New Roman" w:hAnsi="Times New Roman"/>
            <w:b/>
            <w:sz w:val="24"/>
          </w:rPr>
          <w:delText xml:space="preserve">. </w:delText>
        </w:r>
        <w:r w:rsidRPr="00F77074" w:rsidDel="00F77074">
          <w:rPr>
            <w:rFonts w:ascii="Times New Roman" w:hAnsi="Times New Roman"/>
            <w:sz w:val="24"/>
          </w:rPr>
          <w:delText>Transport cementu</w:delText>
        </w:r>
      </w:del>
    </w:p>
    <w:p w:rsidR="0097093E" w:rsidRPr="00F77074" w:rsidDel="00F77074" w:rsidRDefault="00F07FC4"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del w:id="2458" w:author="Tomasz Dryjański" w:date="2011-08-05T10:59:00Z"/>
          <w:rFonts w:ascii="Times New Roman" w:hAnsi="Times New Roman"/>
          <w:sz w:val="24"/>
          <w:rPrChange w:id="2459" w:author="Tomasz Dryjański" w:date="2011-08-05T11:00:00Z">
            <w:rPr>
              <w:del w:id="2460" w:author="Tomasz Dryjański" w:date="2011-08-05T10:59:00Z"/>
              <w:rFonts w:ascii="Times New Roman CE Normalny" w:hAnsi="Times New Roman CE Normalny"/>
              <w:sz w:val="24"/>
            </w:rPr>
          </w:rPrChange>
        </w:rPr>
      </w:pPr>
      <w:del w:id="2461" w:author="Tomasz Dryjański" w:date="2011-08-05T10:59:00Z">
        <w:r w:rsidRPr="00F07FC4">
          <w:rPr>
            <w:rFonts w:ascii="Times New Roman" w:hAnsi="Times New Roman"/>
            <w:b/>
            <w:sz w:val="24"/>
            <w:rPrChange w:id="2462" w:author="Tomasz Dryjański" w:date="2011-08-05T11:00:00Z">
              <w:rPr>
                <w:rFonts w:ascii="Times New Roman CE Normalny" w:hAnsi="Times New Roman CE Normalny"/>
                <w:b/>
                <w:sz w:val="24"/>
              </w:rPr>
            </w:rPrChange>
          </w:rPr>
          <w:tab/>
        </w:r>
        <w:r w:rsidRPr="00F07FC4">
          <w:rPr>
            <w:rFonts w:ascii="Times New Roman" w:hAnsi="Times New Roman"/>
            <w:b/>
            <w:sz w:val="24"/>
            <w:rPrChange w:id="2463" w:author="Tomasz Dryjański" w:date="2011-08-05T11:00:00Z">
              <w:rPr>
                <w:rFonts w:ascii="Times New Roman CE Normalny" w:hAnsi="Times New Roman CE Normalny"/>
                <w:b/>
                <w:sz w:val="24"/>
              </w:rPr>
            </w:rPrChange>
          </w:rPr>
          <w:tab/>
        </w:r>
        <w:r w:rsidRPr="00F07FC4">
          <w:rPr>
            <w:rFonts w:ascii="Times New Roman" w:hAnsi="Times New Roman"/>
            <w:b/>
            <w:sz w:val="24"/>
            <w:rPrChange w:id="2464" w:author="Tomasz Dryjański" w:date="2011-08-05T11:00:00Z">
              <w:rPr>
                <w:rFonts w:ascii="Times New Roman CE Normalny" w:hAnsi="Times New Roman CE Normalny"/>
                <w:b/>
                <w:sz w:val="24"/>
              </w:rPr>
            </w:rPrChange>
          </w:rPr>
          <w:tab/>
        </w:r>
        <w:r w:rsidRPr="00F07FC4">
          <w:rPr>
            <w:rFonts w:ascii="Times New Roman" w:hAnsi="Times New Roman"/>
            <w:sz w:val="24"/>
            <w:rPrChange w:id="2465" w:author="Tomasz Dryjański" w:date="2011-08-05T11:00:00Z">
              <w:rPr>
                <w:rFonts w:ascii="Times New Roman CE Normalny" w:hAnsi="Times New Roman CE Normalny"/>
                <w:sz w:val="24"/>
              </w:rPr>
            </w:rPrChange>
          </w:rPr>
          <w:delText>Cement, nale</w:delText>
        </w:r>
        <w:r w:rsidRPr="00F07FC4">
          <w:rPr>
            <w:rFonts w:ascii="Times New Roman" w:hAnsi="Times New Roman" w:hint="eastAsia"/>
            <w:sz w:val="24"/>
            <w:rPrChange w:id="2466" w:author="Tomasz Dryjański" w:date="2011-08-05T11:00:00Z">
              <w:rPr>
                <w:rFonts w:ascii="Times New Roman CE Normalny" w:hAnsi="Times New Roman CE Normalny" w:hint="eastAsia"/>
                <w:sz w:val="24"/>
              </w:rPr>
            </w:rPrChange>
          </w:rPr>
          <w:delText>ż</w:delText>
        </w:r>
        <w:r w:rsidRPr="00F07FC4">
          <w:rPr>
            <w:rFonts w:ascii="Times New Roman" w:hAnsi="Times New Roman"/>
            <w:sz w:val="24"/>
            <w:rPrChange w:id="2467" w:author="Tomasz Dryjański" w:date="2011-08-05T11:00:00Z">
              <w:rPr>
                <w:rFonts w:ascii="Times New Roman CE Normalny" w:hAnsi="Times New Roman CE Normalny"/>
                <w:sz w:val="24"/>
              </w:rPr>
            </w:rPrChange>
          </w:rPr>
          <w:delText>y przewozi</w:delText>
        </w:r>
        <w:r w:rsidRPr="00F07FC4">
          <w:rPr>
            <w:rFonts w:ascii="Times New Roman" w:hAnsi="Times New Roman" w:hint="eastAsia"/>
            <w:sz w:val="24"/>
            <w:rPrChange w:id="2468" w:author="Tomasz Dryjański" w:date="2011-08-05T11:00:00Z">
              <w:rPr>
                <w:rFonts w:ascii="Times New Roman CE Normalny" w:hAnsi="Times New Roman CE Normalny" w:hint="eastAsia"/>
                <w:sz w:val="24"/>
              </w:rPr>
            </w:rPrChange>
          </w:rPr>
          <w:delText>ć</w:delText>
        </w:r>
        <w:r w:rsidRPr="00F07FC4">
          <w:rPr>
            <w:rFonts w:ascii="Times New Roman" w:hAnsi="Times New Roman"/>
            <w:sz w:val="24"/>
            <w:rPrChange w:id="2469" w:author="Tomasz Dryjański" w:date="2011-08-05T11:00:00Z">
              <w:rPr>
                <w:rFonts w:ascii="Times New Roman CE Normalny" w:hAnsi="Times New Roman CE Normalny"/>
                <w:sz w:val="24"/>
              </w:rPr>
            </w:rPrChange>
          </w:rPr>
          <w:delText xml:space="preserve"> </w:delText>
        </w:r>
        <w:r w:rsidRPr="00F07FC4">
          <w:rPr>
            <w:rFonts w:ascii="Times New Roman" w:hAnsi="Times New Roman" w:hint="eastAsia"/>
            <w:sz w:val="24"/>
            <w:rPrChange w:id="2470" w:author="Tomasz Dryjański" w:date="2011-08-05T11:00:00Z">
              <w:rPr>
                <w:rFonts w:ascii="Times New Roman CE Normalny" w:hAnsi="Times New Roman CE Normalny" w:hint="eastAsia"/>
                <w:sz w:val="24"/>
              </w:rPr>
            </w:rPrChange>
          </w:rPr>
          <w:delText>ś</w:delText>
        </w:r>
        <w:r w:rsidRPr="00F07FC4">
          <w:rPr>
            <w:rFonts w:ascii="Times New Roman" w:hAnsi="Times New Roman"/>
            <w:sz w:val="24"/>
            <w:rPrChange w:id="2471" w:author="Tomasz Dryjański" w:date="2011-08-05T11:00:00Z">
              <w:rPr>
                <w:rFonts w:ascii="Times New Roman CE Normalny" w:hAnsi="Times New Roman CE Normalny"/>
                <w:sz w:val="24"/>
              </w:rPr>
            </w:rPrChange>
          </w:rPr>
          <w:delText>rodkami transportowymi przeznaczonymi do przewo</w:delText>
        </w:r>
        <w:r w:rsidRPr="00F07FC4">
          <w:rPr>
            <w:rFonts w:ascii="Times New Roman" w:hAnsi="Times New Roman" w:hint="eastAsia"/>
            <w:sz w:val="24"/>
            <w:rPrChange w:id="2472" w:author="Tomasz Dryjański" w:date="2011-08-05T11:00:00Z">
              <w:rPr>
                <w:rFonts w:ascii="Times New Roman CE Normalny" w:hAnsi="Times New Roman CE Normalny" w:hint="eastAsia"/>
                <w:sz w:val="24"/>
              </w:rPr>
            </w:rPrChange>
          </w:rPr>
          <w:delText>ż</w:delText>
        </w:r>
        <w:r w:rsidRPr="00F07FC4">
          <w:rPr>
            <w:rFonts w:ascii="Times New Roman" w:hAnsi="Times New Roman"/>
            <w:sz w:val="24"/>
            <w:rPrChange w:id="2473" w:author="Tomasz Dryjański" w:date="2011-08-05T11:00:00Z">
              <w:rPr>
                <w:rFonts w:ascii="Times New Roman CE Normalny" w:hAnsi="Times New Roman CE Normalny"/>
                <w:sz w:val="24"/>
              </w:rPr>
            </w:rPrChange>
          </w:rPr>
          <w:delText>enia tego typu materia</w:delText>
        </w:r>
        <w:r w:rsidRPr="00F07FC4">
          <w:rPr>
            <w:rFonts w:ascii="Times New Roman" w:hAnsi="Times New Roman" w:hint="eastAsia"/>
            <w:sz w:val="24"/>
            <w:rPrChange w:id="2474" w:author="Tomasz Dryjański" w:date="2011-08-05T11:00:00Z">
              <w:rPr>
                <w:rFonts w:ascii="Times New Roman CE Normalny" w:hAnsi="Times New Roman CE Normalny" w:hint="eastAsia"/>
                <w:sz w:val="24"/>
              </w:rPr>
            </w:rPrChange>
          </w:rPr>
          <w:delText>łó</w:delText>
        </w:r>
        <w:r w:rsidRPr="00F07FC4">
          <w:rPr>
            <w:rFonts w:ascii="Times New Roman" w:hAnsi="Times New Roman"/>
            <w:sz w:val="24"/>
            <w:rPrChange w:id="2475" w:author="Tomasz Dryjański" w:date="2011-08-05T11:00:00Z">
              <w:rPr>
                <w:rFonts w:ascii="Times New Roman CE Normalny" w:hAnsi="Times New Roman CE Normalny"/>
                <w:sz w:val="24"/>
              </w:rPr>
            </w:rPrChange>
          </w:rPr>
          <w:delText>w.</w:delText>
        </w:r>
      </w:del>
    </w:p>
    <w:p w:rsidR="0097093E" w:rsidRPr="00F77074" w:rsidRDefault="0097093E"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rPrChange w:id="2476" w:author="Tomasz Dryjański" w:date="2011-08-05T11:00:00Z">
            <w:rPr>
              <w:rFonts w:ascii="Times New Roman CE Normalny" w:hAnsi="Times New Roman CE Normalny"/>
              <w:sz w:val="24"/>
            </w:rPr>
          </w:rPrChange>
        </w:rPr>
      </w:pPr>
    </w:p>
    <w:p w:rsidR="0097093E" w:rsidRPr="00F77074" w:rsidRDefault="0097093E"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rPr>
      </w:pPr>
      <w:r w:rsidRPr="00F77074">
        <w:rPr>
          <w:rFonts w:ascii="Times New Roman" w:hAnsi="Times New Roman"/>
          <w:b/>
          <w:sz w:val="24"/>
        </w:rPr>
        <w:t>4.2.</w:t>
      </w:r>
      <w:del w:id="2477" w:author="Lafrentz" w:date="2008-06-04T08:21:00Z">
        <w:r w:rsidRPr="00F77074" w:rsidDel="00FB71F9">
          <w:rPr>
            <w:rFonts w:ascii="Times New Roman" w:hAnsi="Times New Roman"/>
            <w:b/>
            <w:sz w:val="24"/>
          </w:rPr>
          <w:delText>9</w:delText>
        </w:r>
      </w:del>
      <w:ins w:id="2478" w:author="Lafrentz" w:date="2008-09-11T11:09:00Z">
        <w:del w:id="2479" w:author="Tomasz Dryjański" w:date="2011-08-05T10:59:00Z">
          <w:r w:rsidR="00E6525C" w:rsidRPr="00F77074" w:rsidDel="00F77074">
            <w:rPr>
              <w:rFonts w:ascii="Times New Roman" w:hAnsi="Times New Roman"/>
              <w:b/>
              <w:sz w:val="24"/>
            </w:rPr>
            <w:delText>7</w:delText>
          </w:r>
        </w:del>
      </w:ins>
      <w:ins w:id="2480" w:author="Tomasz Dryjański" w:date="2011-08-05T11:30:00Z">
        <w:r w:rsidR="00A03FC1">
          <w:rPr>
            <w:rFonts w:ascii="Times New Roman" w:hAnsi="Times New Roman"/>
            <w:b/>
            <w:sz w:val="24"/>
          </w:rPr>
          <w:t>3</w:t>
        </w:r>
      </w:ins>
      <w:r w:rsidRPr="00F77074">
        <w:rPr>
          <w:rFonts w:ascii="Times New Roman" w:hAnsi="Times New Roman"/>
          <w:b/>
          <w:sz w:val="24"/>
        </w:rPr>
        <w:t xml:space="preserve">. </w:t>
      </w:r>
      <w:r w:rsidRPr="00F77074">
        <w:rPr>
          <w:rFonts w:ascii="Times New Roman" w:hAnsi="Times New Roman"/>
          <w:sz w:val="24"/>
        </w:rPr>
        <w:t>Transport wody</w:t>
      </w:r>
    </w:p>
    <w:p w:rsidR="0097093E" w:rsidRDefault="00F07FC4"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ins w:id="2481" w:author="Your User Name" w:date="2012-10-26T17:55:00Z"/>
          <w:rFonts w:ascii="Times New Roman" w:hAnsi="Times New Roman"/>
          <w:sz w:val="24"/>
        </w:rPr>
      </w:pPr>
      <w:r w:rsidRPr="00F07FC4">
        <w:rPr>
          <w:rFonts w:ascii="Times New Roman" w:hAnsi="Times New Roman"/>
          <w:b/>
          <w:sz w:val="24"/>
          <w:rPrChange w:id="2482" w:author="Tomasz Dryjański" w:date="2011-08-05T11:00:00Z">
            <w:rPr>
              <w:rFonts w:ascii="Times New Roman CE Normalny" w:hAnsi="Times New Roman CE Normalny"/>
              <w:b/>
              <w:sz w:val="24"/>
            </w:rPr>
          </w:rPrChange>
        </w:rPr>
        <w:tab/>
      </w:r>
      <w:r w:rsidRPr="00F07FC4">
        <w:rPr>
          <w:rFonts w:ascii="Times New Roman" w:hAnsi="Times New Roman"/>
          <w:sz w:val="24"/>
          <w:rPrChange w:id="2483" w:author="Tomasz Dryjański" w:date="2011-08-05T11:00:00Z">
            <w:rPr>
              <w:rFonts w:ascii="Times New Roman CE Normalny" w:hAnsi="Times New Roman CE Normalny"/>
              <w:sz w:val="24"/>
            </w:rPr>
          </w:rPrChange>
        </w:rPr>
        <w:tab/>
      </w:r>
      <w:r w:rsidRPr="00F07FC4">
        <w:rPr>
          <w:rFonts w:ascii="Times New Roman" w:hAnsi="Times New Roman"/>
          <w:sz w:val="24"/>
          <w:rPrChange w:id="2484" w:author="Tomasz Dryjański" w:date="2011-08-05T11:00:00Z">
            <w:rPr>
              <w:rFonts w:ascii="Times New Roman CE Normalny" w:hAnsi="Times New Roman CE Normalny"/>
              <w:sz w:val="24"/>
            </w:rPr>
          </w:rPrChange>
        </w:rPr>
        <w:tab/>
        <w:t>Wod</w:t>
      </w:r>
      <w:r w:rsidRPr="00F07FC4">
        <w:rPr>
          <w:rFonts w:ascii="Times New Roman" w:hAnsi="Times New Roman" w:hint="eastAsia"/>
          <w:sz w:val="24"/>
          <w:rPrChange w:id="2485" w:author="Tomasz Dryjański" w:date="2011-08-05T11:00:00Z">
            <w:rPr>
              <w:rFonts w:ascii="Times New Roman CE Normalny" w:hAnsi="Times New Roman CE Normalny" w:hint="eastAsia"/>
              <w:sz w:val="24"/>
            </w:rPr>
          </w:rPrChange>
        </w:rPr>
        <w:t>ę</w:t>
      </w:r>
      <w:r w:rsidRPr="00F07FC4">
        <w:rPr>
          <w:rFonts w:ascii="Times New Roman" w:hAnsi="Times New Roman"/>
          <w:b/>
          <w:sz w:val="24"/>
          <w:rPrChange w:id="2486" w:author="Tomasz Dryjański" w:date="2011-08-05T11:00:00Z">
            <w:rPr>
              <w:rFonts w:ascii="Times New Roman CE Normalny" w:hAnsi="Times New Roman CE Normalny"/>
              <w:b/>
              <w:sz w:val="24"/>
            </w:rPr>
          </w:rPrChange>
        </w:rPr>
        <w:t xml:space="preserve"> </w:t>
      </w:r>
      <w:r w:rsidRPr="00F07FC4">
        <w:rPr>
          <w:rFonts w:ascii="Times New Roman" w:hAnsi="Times New Roman"/>
          <w:sz w:val="24"/>
          <w:rPrChange w:id="2487" w:author="Tomasz Dryjański" w:date="2011-08-05T11:00:00Z">
            <w:rPr>
              <w:rFonts w:ascii="Times New Roman CE Normalny" w:hAnsi="Times New Roman CE Normalny"/>
              <w:sz w:val="24"/>
            </w:rPr>
          </w:rPrChange>
        </w:rPr>
        <w:t>nale</w:t>
      </w:r>
      <w:r w:rsidRPr="00F07FC4">
        <w:rPr>
          <w:rFonts w:ascii="Times New Roman" w:hAnsi="Times New Roman" w:hint="eastAsia"/>
          <w:sz w:val="24"/>
          <w:rPrChange w:id="2488" w:author="Tomasz Dryjański" w:date="2011-08-05T11:00:00Z">
            <w:rPr>
              <w:rFonts w:ascii="Times New Roman CE Normalny" w:hAnsi="Times New Roman CE Normalny" w:hint="eastAsia"/>
              <w:sz w:val="24"/>
            </w:rPr>
          </w:rPrChange>
        </w:rPr>
        <w:t>ż</w:t>
      </w:r>
      <w:r w:rsidRPr="00F07FC4">
        <w:rPr>
          <w:rFonts w:ascii="Times New Roman" w:hAnsi="Times New Roman"/>
          <w:sz w:val="24"/>
          <w:rPrChange w:id="2489" w:author="Tomasz Dryjański" w:date="2011-08-05T11:00:00Z">
            <w:rPr>
              <w:rFonts w:ascii="Times New Roman CE Normalny" w:hAnsi="Times New Roman CE Normalny"/>
              <w:sz w:val="24"/>
            </w:rPr>
          </w:rPrChange>
        </w:rPr>
        <w:t>y dostarczy</w:t>
      </w:r>
      <w:r w:rsidRPr="00F07FC4">
        <w:rPr>
          <w:rFonts w:ascii="Times New Roman" w:hAnsi="Times New Roman" w:hint="eastAsia"/>
          <w:sz w:val="24"/>
          <w:rPrChange w:id="2490" w:author="Tomasz Dryjański" w:date="2011-08-05T11:00:00Z">
            <w:rPr>
              <w:rFonts w:ascii="Times New Roman CE Normalny" w:hAnsi="Times New Roman CE Normalny" w:hint="eastAsia"/>
              <w:sz w:val="24"/>
            </w:rPr>
          </w:rPrChange>
        </w:rPr>
        <w:t>ć</w:t>
      </w:r>
      <w:r w:rsidRPr="00F07FC4">
        <w:rPr>
          <w:rFonts w:ascii="Times New Roman" w:hAnsi="Times New Roman"/>
          <w:sz w:val="24"/>
          <w:rPrChange w:id="2491" w:author="Tomasz Dryjański" w:date="2011-08-05T11:00:00Z">
            <w:rPr>
              <w:rFonts w:ascii="Times New Roman CE Normalny" w:hAnsi="Times New Roman CE Normalny"/>
              <w:sz w:val="24"/>
            </w:rPr>
          </w:rPrChange>
        </w:rPr>
        <w:t xml:space="preserve"> beczkowozem.</w:t>
      </w:r>
    </w:p>
    <w:p w:rsidR="002A52BF" w:rsidRPr="00F77074" w:rsidRDefault="002A52BF"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ins w:id="2492" w:author="Lafrentz" w:date="2008-06-04T08:48:00Z"/>
          <w:rFonts w:ascii="Times New Roman" w:hAnsi="Times New Roman"/>
          <w:sz w:val="24"/>
        </w:rPr>
      </w:pPr>
    </w:p>
    <w:p w:rsidR="000E46AE" w:rsidRPr="0085311D" w:rsidDel="009268E4" w:rsidRDefault="000E46AE" w:rsidP="007F6859">
      <w:pPr>
        <w:numPr>
          <w:ins w:id="2493" w:author="Lafrentz" w:date="2008-06-04T08:48:00Z"/>
        </w:num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ins w:id="2494" w:author="Lafrentz" w:date="2008-06-04T08:48:00Z"/>
          <w:del w:id="2495" w:author="Fojud" w:date="2011-10-16T14:49:00Z"/>
          <w:rFonts w:ascii="Times New Roman" w:hAnsi="Times New Roman"/>
          <w:color w:val="FF0000"/>
          <w:sz w:val="24"/>
          <w:rPrChange w:id="2496" w:author="Fojud" w:date="2011-07-25T14:29:00Z">
            <w:rPr>
              <w:ins w:id="2497" w:author="Lafrentz" w:date="2008-06-04T08:48:00Z"/>
              <w:del w:id="2498" w:author="Fojud" w:date="2011-10-16T14:49:00Z"/>
              <w:rFonts w:ascii="Times New Roman" w:hAnsi="Times New Roman"/>
              <w:sz w:val="24"/>
            </w:rPr>
          </w:rPrChange>
        </w:rPr>
      </w:pPr>
    </w:p>
    <w:p w:rsidR="000E46AE" w:rsidRPr="002B3645" w:rsidDel="00D12407" w:rsidRDefault="000E46AE" w:rsidP="007F6859">
      <w:pPr>
        <w:numPr>
          <w:ins w:id="2499" w:author="Lafrentz" w:date="2008-06-04T08:48:00Z"/>
        </w:num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del w:id="2500" w:author="Lafrentz" w:date="2008-06-04T08:52:00Z"/>
          <w:rFonts w:ascii="Times New Roman" w:hAnsi="Times New Roman"/>
          <w:sz w:val="24"/>
          <w:rPrChange w:id="2501" w:author="Tomasz Dryjański" w:date="2011-08-05T11:00:00Z">
            <w:rPr>
              <w:del w:id="2502" w:author="Lafrentz" w:date="2008-06-04T08:52:00Z"/>
              <w:rFonts w:ascii="Times New Roman CE Normalny" w:hAnsi="Times New Roman CE Normalny"/>
              <w:sz w:val="24"/>
            </w:rPr>
          </w:rPrChange>
        </w:rPr>
      </w:pPr>
    </w:p>
    <w:p w:rsidR="007B3033" w:rsidRPr="002B3645" w:rsidDel="00430337" w:rsidRDefault="007B3033"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del w:id="2503" w:author="Lafrentz" w:date="2008-06-04T09:41:00Z"/>
          <w:rFonts w:ascii="Times New Roman" w:hAnsi="Times New Roman"/>
          <w:sz w:val="24"/>
          <w:rPrChange w:id="2504" w:author="Tomasz Dryjański" w:date="2011-08-05T11:00:00Z">
            <w:rPr>
              <w:del w:id="2505" w:author="Lafrentz" w:date="2008-06-04T09:41:00Z"/>
              <w:rFonts w:ascii="Times New Roman CE Normalny" w:hAnsi="Times New Roman CE Normalny"/>
              <w:sz w:val="24"/>
            </w:rPr>
          </w:rPrChange>
        </w:rPr>
      </w:pPr>
    </w:p>
    <w:p w:rsidR="007B3033" w:rsidRPr="002B3645" w:rsidDel="00FB71F9" w:rsidRDefault="007B3033"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del w:id="2506" w:author="Lafrentz" w:date="2008-06-04T08:21:00Z"/>
          <w:rFonts w:ascii="Times New Roman" w:hAnsi="Times New Roman"/>
          <w:sz w:val="24"/>
        </w:rPr>
      </w:pPr>
      <w:del w:id="2507" w:author="Lafrentz" w:date="2008-06-04T08:21:00Z">
        <w:r w:rsidRPr="002B3645" w:rsidDel="00FB71F9">
          <w:rPr>
            <w:rFonts w:ascii="Times New Roman" w:hAnsi="Times New Roman"/>
            <w:b/>
            <w:sz w:val="24"/>
          </w:rPr>
          <w:delText xml:space="preserve">4.2.10. </w:delText>
        </w:r>
        <w:r w:rsidRPr="002B3645" w:rsidDel="00FB71F9">
          <w:rPr>
            <w:rFonts w:ascii="Times New Roman" w:hAnsi="Times New Roman"/>
            <w:sz w:val="24"/>
          </w:rPr>
          <w:delText>Transport folii</w:delText>
        </w:r>
      </w:del>
    </w:p>
    <w:p w:rsidR="007B3033" w:rsidRPr="002B3645" w:rsidDel="00FB71F9" w:rsidRDefault="00F07FC4"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del w:id="2508" w:author="Lafrentz" w:date="2008-06-04T08:21:00Z"/>
          <w:rFonts w:ascii="Times New Roman" w:hAnsi="Times New Roman"/>
          <w:sz w:val="24"/>
          <w:rPrChange w:id="2509" w:author="Tomasz Dryjański" w:date="2011-08-05T11:00:00Z">
            <w:rPr>
              <w:del w:id="2510" w:author="Lafrentz" w:date="2008-06-04T08:21:00Z"/>
              <w:rFonts w:ascii="Times New Roman CE Normalny" w:hAnsi="Times New Roman CE Normalny"/>
              <w:sz w:val="24"/>
            </w:rPr>
          </w:rPrChange>
        </w:rPr>
      </w:pPr>
      <w:del w:id="2511" w:author="Lafrentz" w:date="2008-06-04T08:21:00Z">
        <w:r w:rsidRPr="00F07FC4">
          <w:rPr>
            <w:rFonts w:ascii="Times New Roman" w:hAnsi="Times New Roman"/>
            <w:sz w:val="24"/>
            <w:rPrChange w:id="2512" w:author="Tomasz Dryjański" w:date="2011-08-05T11:00:00Z">
              <w:rPr>
                <w:rFonts w:ascii="Times New Roman CE Normalny" w:hAnsi="Times New Roman CE Normalny"/>
                <w:sz w:val="24"/>
              </w:rPr>
            </w:rPrChange>
          </w:rPr>
          <w:tab/>
        </w:r>
        <w:r w:rsidRPr="00F07FC4">
          <w:rPr>
            <w:rFonts w:ascii="Times New Roman" w:hAnsi="Times New Roman"/>
            <w:sz w:val="24"/>
            <w:rPrChange w:id="2513" w:author="Tomasz Dryjański" w:date="2011-08-05T11:00:00Z">
              <w:rPr>
                <w:rFonts w:ascii="Times New Roman CE Normalny" w:hAnsi="Times New Roman CE Normalny"/>
                <w:sz w:val="24"/>
              </w:rPr>
            </w:rPrChange>
          </w:rPr>
          <w:tab/>
        </w:r>
        <w:r w:rsidRPr="00F07FC4">
          <w:rPr>
            <w:rFonts w:ascii="Times New Roman" w:hAnsi="Times New Roman"/>
            <w:sz w:val="24"/>
            <w:rPrChange w:id="2514" w:author="Tomasz Dryjański" w:date="2011-08-05T11:00:00Z">
              <w:rPr>
                <w:rFonts w:ascii="Times New Roman CE Normalny" w:hAnsi="Times New Roman CE Normalny"/>
                <w:sz w:val="24"/>
              </w:rPr>
            </w:rPrChange>
          </w:rPr>
          <w:tab/>
          <w:delText>Foli</w:delText>
        </w:r>
        <w:r w:rsidRPr="00F07FC4">
          <w:rPr>
            <w:rFonts w:ascii="Times New Roman" w:hAnsi="Times New Roman" w:hint="eastAsia"/>
            <w:sz w:val="24"/>
            <w:rPrChange w:id="2515" w:author="Tomasz Dryjański" w:date="2011-08-05T11:00:00Z">
              <w:rPr>
                <w:rFonts w:ascii="Times New Roman CE Normalny" w:hAnsi="Times New Roman CE Normalny" w:hint="eastAsia"/>
                <w:sz w:val="24"/>
              </w:rPr>
            </w:rPrChange>
          </w:rPr>
          <w:delText>ę</w:delText>
        </w:r>
        <w:r w:rsidRPr="00F07FC4">
          <w:rPr>
            <w:rFonts w:ascii="Times New Roman" w:hAnsi="Times New Roman"/>
            <w:sz w:val="24"/>
            <w:rPrChange w:id="2516" w:author="Tomasz Dryjański" w:date="2011-08-05T11:00:00Z">
              <w:rPr>
                <w:rFonts w:ascii="Times New Roman CE Normalny" w:hAnsi="Times New Roman CE Normalny"/>
                <w:sz w:val="24"/>
              </w:rPr>
            </w:rPrChange>
          </w:rPr>
          <w:delText xml:space="preserve"> z polietylenu nale</w:delText>
        </w:r>
        <w:r w:rsidRPr="00F07FC4">
          <w:rPr>
            <w:rFonts w:ascii="Times New Roman" w:hAnsi="Times New Roman" w:hint="eastAsia"/>
            <w:sz w:val="24"/>
            <w:rPrChange w:id="2517" w:author="Tomasz Dryjański" w:date="2011-08-05T11:00:00Z">
              <w:rPr>
                <w:rFonts w:ascii="Times New Roman CE Normalny" w:hAnsi="Times New Roman CE Normalny" w:hint="eastAsia"/>
                <w:sz w:val="24"/>
              </w:rPr>
            </w:rPrChange>
          </w:rPr>
          <w:delText>ż</w:delText>
        </w:r>
        <w:r w:rsidRPr="00F07FC4">
          <w:rPr>
            <w:rFonts w:ascii="Times New Roman" w:hAnsi="Times New Roman"/>
            <w:sz w:val="24"/>
            <w:rPrChange w:id="2518" w:author="Tomasz Dryjański" w:date="2011-08-05T11:00:00Z">
              <w:rPr>
                <w:rFonts w:ascii="Times New Roman CE Normalny" w:hAnsi="Times New Roman CE Normalny"/>
                <w:sz w:val="24"/>
              </w:rPr>
            </w:rPrChange>
          </w:rPr>
          <w:delText>y chroni</w:delText>
        </w:r>
        <w:r w:rsidRPr="00F07FC4">
          <w:rPr>
            <w:rFonts w:ascii="Times New Roman" w:hAnsi="Times New Roman" w:hint="eastAsia"/>
            <w:sz w:val="24"/>
            <w:rPrChange w:id="2519" w:author="Tomasz Dryjański" w:date="2011-08-05T11:00:00Z">
              <w:rPr>
                <w:rFonts w:ascii="Times New Roman CE Normalny" w:hAnsi="Times New Roman CE Normalny" w:hint="eastAsia"/>
                <w:sz w:val="24"/>
              </w:rPr>
            </w:rPrChange>
          </w:rPr>
          <w:delText>ć</w:delText>
        </w:r>
        <w:r w:rsidRPr="00F07FC4">
          <w:rPr>
            <w:rFonts w:ascii="Times New Roman" w:hAnsi="Times New Roman"/>
            <w:sz w:val="24"/>
            <w:rPrChange w:id="2520" w:author="Tomasz Dryjański" w:date="2011-08-05T11:00:00Z">
              <w:rPr>
                <w:rFonts w:ascii="Times New Roman CE Normalny" w:hAnsi="Times New Roman CE Normalny"/>
                <w:sz w:val="24"/>
              </w:rPr>
            </w:rPrChange>
          </w:rPr>
          <w:delText xml:space="preserve"> w czasie transportu przed dzia</w:delText>
        </w:r>
        <w:r w:rsidRPr="00F07FC4">
          <w:rPr>
            <w:rFonts w:ascii="Times New Roman" w:hAnsi="Times New Roman" w:hint="eastAsia"/>
            <w:sz w:val="24"/>
            <w:rPrChange w:id="2521" w:author="Tomasz Dryjański" w:date="2011-08-05T11:00:00Z">
              <w:rPr>
                <w:rFonts w:ascii="Times New Roman CE Normalny" w:hAnsi="Times New Roman CE Normalny" w:hint="eastAsia"/>
                <w:sz w:val="24"/>
              </w:rPr>
            </w:rPrChange>
          </w:rPr>
          <w:delText>ł</w:delText>
        </w:r>
        <w:r w:rsidRPr="00F07FC4">
          <w:rPr>
            <w:rFonts w:ascii="Times New Roman" w:hAnsi="Times New Roman"/>
            <w:sz w:val="24"/>
            <w:rPrChange w:id="2522" w:author="Tomasz Dryjański" w:date="2011-08-05T11:00:00Z">
              <w:rPr>
                <w:rFonts w:ascii="Times New Roman CE Normalny" w:hAnsi="Times New Roman CE Normalny"/>
                <w:sz w:val="24"/>
              </w:rPr>
            </w:rPrChange>
          </w:rPr>
          <w:delText>aniem promieni s</w:delText>
        </w:r>
        <w:r w:rsidRPr="00F07FC4">
          <w:rPr>
            <w:rFonts w:ascii="Times New Roman" w:hAnsi="Times New Roman" w:hint="eastAsia"/>
            <w:sz w:val="24"/>
            <w:rPrChange w:id="2523" w:author="Tomasz Dryjański" w:date="2011-08-05T11:00:00Z">
              <w:rPr>
                <w:rFonts w:ascii="Times New Roman CE Normalny" w:hAnsi="Times New Roman CE Normalny" w:hint="eastAsia"/>
                <w:sz w:val="24"/>
              </w:rPr>
            </w:rPrChange>
          </w:rPr>
          <w:delText>ł</w:delText>
        </w:r>
        <w:r w:rsidRPr="00F07FC4">
          <w:rPr>
            <w:rFonts w:ascii="Times New Roman" w:hAnsi="Times New Roman"/>
            <w:sz w:val="24"/>
            <w:rPrChange w:id="2524" w:author="Tomasz Dryjański" w:date="2011-08-05T11:00:00Z">
              <w:rPr>
                <w:rFonts w:ascii="Times New Roman CE Normalny" w:hAnsi="Times New Roman CE Normalny"/>
                <w:sz w:val="24"/>
              </w:rPr>
            </w:rPrChange>
          </w:rPr>
          <w:delText>onecznych. Foli</w:delText>
        </w:r>
        <w:r w:rsidRPr="00F07FC4">
          <w:rPr>
            <w:rFonts w:ascii="Times New Roman" w:hAnsi="Times New Roman" w:hint="eastAsia"/>
            <w:sz w:val="24"/>
            <w:rPrChange w:id="2525" w:author="Tomasz Dryjański" w:date="2011-08-05T11:00:00Z">
              <w:rPr>
                <w:rFonts w:ascii="Times New Roman CE Normalny" w:hAnsi="Times New Roman CE Normalny" w:hint="eastAsia"/>
                <w:sz w:val="24"/>
              </w:rPr>
            </w:rPrChange>
          </w:rPr>
          <w:delText>ę</w:delText>
        </w:r>
        <w:r w:rsidRPr="00F07FC4">
          <w:rPr>
            <w:rFonts w:ascii="Times New Roman" w:hAnsi="Times New Roman"/>
            <w:sz w:val="24"/>
            <w:rPrChange w:id="2526" w:author="Tomasz Dryjański" w:date="2011-08-05T11:00:00Z">
              <w:rPr>
                <w:rFonts w:ascii="Times New Roman CE Normalny" w:hAnsi="Times New Roman CE Normalny"/>
                <w:sz w:val="24"/>
              </w:rPr>
            </w:rPrChange>
          </w:rPr>
          <w:delText xml:space="preserve"> nale</w:delText>
        </w:r>
        <w:r w:rsidRPr="00F07FC4">
          <w:rPr>
            <w:rFonts w:ascii="Times New Roman" w:hAnsi="Times New Roman" w:hint="eastAsia"/>
            <w:sz w:val="24"/>
            <w:rPrChange w:id="2527" w:author="Tomasz Dryjański" w:date="2011-08-05T11:00:00Z">
              <w:rPr>
                <w:rFonts w:ascii="Times New Roman CE Normalny" w:hAnsi="Times New Roman CE Normalny" w:hint="eastAsia"/>
                <w:sz w:val="24"/>
              </w:rPr>
            </w:rPrChange>
          </w:rPr>
          <w:delText>ż</w:delText>
        </w:r>
        <w:r w:rsidRPr="00F07FC4">
          <w:rPr>
            <w:rFonts w:ascii="Times New Roman" w:hAnsi="Times New Roman"/>
            <w:sz w:val="24"/>
            <w:rPrChange w:id="2528" w:author="Tomasz Dryjański" w:date="2011-08-05T11:00:00Z">
              <w:rPr>
                <w:rFonts w:ascii="Times New Roman CE Normalny" w:hAnsi="Times New Roman CE Normalny"/>
                <w:sz w:val="24"/>
              </w:rPr>
            </w:rPrChange>
          </w:rPr>
          <w:delText>y transportowa</w:delText>
        </w:r>
        <w:r w:rsidRPr="00F07FC4">
          <w:rPr>
            <w:rFonts w:ascii="Times New Roman" w:hAnsi="Times New Roman" w:hint="eastAsia"/>
            <w:sz w:val="24"/>
            <w:rPrChange w:id="2529" w:author="Tomasz Dryjański" w:date="2011-08-05T11:00:00Z">
              <w:rPr>
                <w:rFonts w:ascii="Times New Roman CE Normalny" w:hAnsi="Times New Roman CE Normalny" w:hint="eastAsia"/>
                <w:sz w:val="24"/>
              </w:rPr>
            </w:rPrChange>
          </w:rPr>
          <w:delText>ć</w:delText>
        </w:r>
        <w:r w:rsidRPr="00F07FC4">
          <w:rPr>
            <w:rFonts w:ascii="Times New Roman" w:hAnsi="Times New Roman"/>
            <w:sz w:val="24"/>
            <w:rPrChange w:id="2530" w:author="Tomasz Dryjański" w:date="2011-08-05T11:00:00Z">
              <w:rPr>
                <w:rFonts w:ascii="Times New Roman CE Normalny" w:hAnsi="Times New Roman CE Normalny"/>
                <w:sz w:val="24"/>
              </w:rPr>
            </w:rPrChange>
          </w:rPr>
          <w:delText xml:space="preserve"> wy</w:delText>
        </w:r>
        <w:r w:rsidRPr="00F07FC4">
          <w:rPr>
            <w:rFonts w:ascii="Times New Roman" w:hAnsi="Times New Roman" w:hint="eastAsia"/>
            <w:sz w:val="24"/>
            <w:rPrChange w:id="2531" w:author="Tomasz Dryjański" w:date="2011-08-05T11:00:00Z">
              <w:rPr>
                <w:rFonts w:ascii="Times New Roman CE Normalny" w:hAnsi="Times New Roman CE Normalny" w:hint="eastAsia"/>
                <w:sz w:val="24"/>
              </w:rPr>
            </w:rPrChange>
          </w:rPr>
          <w:delText>łą</w:delText>
        </w:r>
        <w:r w:rsidRPr="00F07FC4">
          <w:rPr>
            <w:rFonts w:ascii="Times New Roman" w:hAnsi="Times New Roman"/>
            <w:sz w:val="24"/>
            <w:rPrChange w:id="2532" w:author="Tomasz Dryjański" w:date="2011-08-05T11:00:00Z">
              <w:rPr>
                <w:rFonts w:ascii="Times New Roman CE Normalny" w:hAnsi="Times New Roman CE Normalny"/>
                <w:sz w:val="24"/>
              </w:rPr>
            </w:rPrChange>
          </w:rPr>
          <w:delText xml:space="preserve">cznie w rolkach opakowanych fabrycznie </w:delText>
        </w:r>
        <w:r w:rsidRPr="00F07FC4">
          <w:rPr>
            <w:rFonts w:ascii="Times New Roman" w:hAnsi="Times New Roman"/>
            <w:sz w:val="24"/>
            <w:rPrChange w:id="2533" w:author="Tomasz Dryjański" w:date="2011-08-05T11:00:00Z">
              <w:rPr>
                <w:rFonts w:ascii="Times New Roman CE Normalny" w:hAnsi="Times New Roman CE Normalny"/>
                <w:sz w:val="24"/>
              </w:rPr>
            </w:rPrChange>
          </w:rPr>
          <w:br/>
          <w:delText>w sposób chroni</w:delText>
        </w:r>
        <w:r w:rsidRPr="00F07FC4">
          <w:rPr>
            <w:rFonts w:ascii="Times New Roman" w:hAnsi="Times New Roman" w:hint="eastAsia"/>
            <w:sz w:val="24"/>
            <w:rPrChange w:id="2534" w:author="Tomasz Dryjański" w:date="2011-08-05T11:00:00Z">
              <w:rPr>
                <w:rFonts w:ascii="Times New Roman CE Normalny" w:hAnsi="Times New Roman CE Normalny" w:hint="eastAsia"/>
                <w:sz w:val="24"/>
              </w:rPr>
            </w:rPrChange>
          </w:rPr>
          <w:delText>ą</w:delText>
        </w:r>
        <w:r w:rsidRPr="00F07FC4">
          <w:rPr>
            <w:rFonts w:ascii="Times New Roman" w:hAnsi="Times New Roman"/>
            <w:sz w:val="24"/>
            <w:rPrChange w:id="2535" w:author="Tomasz Dryjański" w:date="2011-08-05T11:00:00Z">
              <w:rPr>
                <w:rFonts w:ascii="Times New Roman CE Normalny" w:hAnsi="Times New Roman CE Normalny"/>
                <w:sz w:val="24"/>
              </w:rPr>
            </w:rPrChange>
          </w:rPr>
          <w:delText>cy przed mechanicznym uszkodzeniem.</w:delText>
        </w:r>
      </w:del>
    </w:p>
    <w:p w:rsidR="00C75405" w:rsidRPr="002B3645" w:rsidDel="00FB71F9" w:rsidRDefault="00C75405" w:rsidP="007F6859">
      <w:pPr>
        <w:tabs>
          <w:tab w:val="left" w:pos="993"/>
        </w:tabs>
        <w:jc w:val="both"/>
        <w:rPr>
          <w:del w:id="2536" w:author="Lafrentz" w:date="2008-06-04T08:21:00Z"/>
          <w:rFonts w:ascii="Times New Roman" w:hAnsi="Times New Roman"/>
          <w:sz w:val="24"/>
          <w:szCs w:val="24"/>
          <w:rPrChange w:id="2537" w:author="Tomasz Dryjański" w:date="2011-08-05T11:00:00Z">
            <w:rPr>
              <w:del w:id="2538" w:author="Lafrentz" w:date="2008-06-04T08:21:00Z"/>
              <w:sz w:val="24"/>
              <w:szCs w:val="24"/>
            </w:rPr>
          </w:rPrChange>
        </w:rPr>
      </w:pPr>
    </w:p>
    <w:p w:rsidR="00262055" w:rsidRPr="002B3645" w:rsidRDefault="00F07FC4"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rPrChange w:id="2539" w:author="Tomasz Dryjański" w:date="2011-08-05T11:00:00Z">
            <w:rPr>
              <w:rFonts w:ascii="Times New Roman CE Normalny" w:hAnsi="Times New Roman CE Normalny"/>
              <w:sz w:val="24"/>
            </w:rPr>
          </w:rPrChange>
        </w:rPr>
      </w:pPr>
      <w:r w:rsidRPr="00F07FC4">
        <w:rPr>
          <w:rFonts w:ascii="Times New Roman" w:hAnsi="Times New Roman"/>
          <w:b/>
          <w:sz w:val="28"/>
          <w:rPrChange w:id="2540" w:author="Tomasz Dryjański" w:date="2011-08-05T11:00:00Z">
            <w:rPr>
              <w:rFonts w:ascii="Times New Roman CE Normalny" w:hAnsi="Times New Roman CE Normalny"/>
              <w:b/>
              <w:sz w:val="28"/>
            </w:rPr>
          </w:rPrChange>
        </w:rPr>
        <w:t>5. Wykonanie robót</w:t>
      </w:r>
      <w:r w:rsidRPr="00F07FC4">
        <w:rPr>
          <w:rFonts w:ascii="Times New Roman" w:hAnsi="Times New Roman"/>
          <w:b/>
          <w:sz w:val="28"/>
          <w:rPrChange w:id="2541" w:author="Tomasz Dryjański" w:date="2011-08-05T11:00:00Z">
            <w:rPr>
              <w:rFonts w:ascii="Times New Roman CE Normalny" w:hAnsi="Times New Roman CE Normalny"/>
              <w:b/>
              <w:sz w:val="28"/>
            </w:rPr>
          </w:rPrChange>
        </w:rPr>
        <w:cr/>
      </w:r>
    </w:p>
    <w:p w:rsidR="00262055" w:rsidRPr="002B3645" w:rsidRDefault="00F07FC4"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b/>
          <w:sz w:val="24"/>
          <w:rPrChange w:id="2542" w:author="Tomasz Dryjański" w:date="2011-08-05T11:00:00Z">
            <w:rPr>
              <w:rFonts w:ascii="Times New Roman CE Normalny" w:hAnsi="Times New Roman CE Normalny"/>
              <w:b/>
              <w:sz w:val="24"/>
            </w:rPr>
          </w:rPrChange>
        </w:rPr>
      </w:pPr>
      <w:r w:rsidRPr="00F07FC4">
        <w:rPr>
          <w:rFonts w:ascii="Times New Roman" w:hAnsi="Times New Roman"/>
          <w:b/>
          <w:sz w:val="24"/>
          <w:rPrChange w:id="2543" w:author="Tomasz Dryjański" w:date="2011-08-05T11:00:00Z">
            <w:rPr>
              <w:rFonts w:ascii="Times New Roman CE Normalny" w:hAnsi="Times New Roman CE Normalny"/>
              <w:b/>
              <w:sz w:val="24"/>
            </w:rPr>
          </w:rPrChange>
        </w:rPr>
        <w:t>5.1. Ogólne warunki wykonania robot</w:t>
      </w:r>
    </w:p>
    <w:p w:rsidR="00262055" w:rsidRPr="002B3645" w:rsidRDefault="00262055"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rPrChange w:id="2544" w:author="Tomasz Dryjański" w:date="2011-08-05T11:00:00Z">
            <w:rPr>
              <w:rFonts w:ascii="Times New Roman CE Normalny" w:hAnsi="Times New Roman CE Normalny"/>
              <w:sz w:val="24"/>
            </w:rPr>
          </w:rPrChange>
        </w:rPr>
      </w:pPr>
    </w:p>
    <w:p w:rsidR="00262055" w:rsidRPr="002B3645" w:rsidRDefault="00F07FC4"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rPrChange w:id="2545" w:author="Tomasz Dryjański" w:date="2011-08-05T11:00:00Z">
            <w:rPr>
              <w:rFonts w:ascii="Times New Roman CE Normalny" w:hAnsi="Times New Roman CE Normalny"/>
              <w:sz w:val="24"/>
            </w:rPr>
          </w:rPrChange>
        </w:rPr>
      </w:pPr>
      <w:r w:rsidRPr="00F07FC4">
        <w:rPr>
          <w:rFonts w:ascii="Times New Roman" w:hAnsi="Times New Roman"/>
          <w:sz w:val="24"/>
          <w:rPrChange w:id="2546" w:author="Tomasz Dryjański" w:date="2011-08-05T11:00:00Z">
            <w:rPr>
              <w:rFonts w:ascii="Times New Roman CE Normalny" w:hAnsi="Times New Roman CE Normalny"/>
              <w:sz w:val="24"/>
            </w:rPr>
          </w:rPrChange>
        </w:rPr>
        <w:tab/>
      </w:r>
      <w:r w:rsidRPr="00F07FC4">
        <w:rPr>
          <w:rFonts w:ascii="Times New Roman" w:hAnsi="Times New Roman"/>
          <w:sz w:val="24"/>
          <w:rPrChange w:id="2547" w:author="Tomasz Dryjański" w:date="2011-08-05T11:00:00Z">
            <w:rPr>
              <w:rFonts w:ascii="Times New Roman CE Normalny" w:hAnsi="Times New Roman CE Normalny"/>
              <w:sz w:val="24"/>
            </w:rPr>
          </w:rPrChange>
        </w:rPr>
        <w:tab/>
      </w:r>
      <w:r w:rsidRPr="00F07FC4">
        <w:rPr>
          <w:rFonts w:ascii="Times New Roman" w:hAnsi="Times New Roman"/>
          <w:sz w:val="24"/>
          <w:rPrChange w:id="2548" w:author="Tomasz Dryjański" w:date="2011-08-05T11:00:00Z">
            <w:rPr>
              <w:rFonts w:ascii="Times New Roman CE Normalny" w:hAnsi="Times New Roman CE Normalny"/>
              <w:sz w:val="24"/>
            </w:rPr>
          </w:rPrChange>
        </w:rPr>
        <w:tab/>
        <w:t xml:space="preserve">Ogólne warunki wykonania robót podano w </w:t>
      </w:r>
      <w:del w:id="2549" w:author="Lafrentz" w:date="2008-09-10T14:56:00Z">
        <w:r w:rsidRPr="00F07FC4">
          <w:rPr>
            <w:rFonts w:ascii="Times New Roman" w:hAnsi="Times New Roman"/>
            <w:sz w:val="24"/>
            <w:rPrChange w:id="2550" w:author="Tomasz Dryjański" w:date="2011-08-05T11:00:00Z">
              <w:rPr>
                <w:rFonts w:ascii="Times New Roman CE Normalny" w:hAnsi="Times New Roman CE Normalny"/>
                <w:sz w:val="24"/>
              </w:rPr>
            </w:rPrChange>
          </w:rPr>
          <w:delText>SST</w:delText>
        </w:r>
      </w:del>
      <w:proofErr w:type="spellStart"/>
      <w:ins w:id="2551" w:author="Fojud" w:date="2011-08-09T11:19:00Z">
        <w:r w:rsidR="00CF59CA" w:rsidRPr="00CF59CA">
          <w:rPr>
            <w:rFonts w:ascii="Times New Roman" w:hAnsi="Times New Roman"/>
            <w:sz w:val="24"/>
            <w:szCs w:val="24"/>
          </w:rPr>
          <w:t>STWiORB</w:t>
        </w:r>
      </w:ins>
      <w:proofErr w:type="spellEnd"/>
      <w:ins w:id="2552" w:author="Lafrentz" w:date="2008-09-10T14:56:00Z">
        <w:del w:id="2553" w:author="Fojud" w:date="2011-08-09T11:19:00Z">
          <w:r w:rsidR="00D51D55" w:rsidRPr="002B3645" w:rsidDel="00CF59CA">
            <w:rPr>
              <w:rFonts w:ascii="Times New Roman" w:hAnsi="Times New Roman"/>
              <w:sz w:val="24"/>
            </w:rPr>
            <w:delText>ST</w:delText>
          </w:r>
        </w:del>
      </w:ins>
      <w:r w:rsidRPr="00F07FC4">
        <w:rPr>
          <w:rFonts w:ascii="Times New Roman" w:hAnsi="Times New Roman"/>
          <w:sz w:val="24"/>
          <w:rPrChange w:id="2554" w:author="Tomasz Dryjański" w:date="2011-08-05T11:00:00Z">
            <w:rPr>
              <w:rFonts w:ascii="Times New Roman CE Normalny" w:hAnsi="Times New Roman CE Normalny"/>
              <w:sz w:val="24"/>
            </w:rPr>
          </w:rPrChange>
        </w:rPr>
        <w:t xml:space="preserve"> </w:t>
      </w:r>
      <w:del w:id="2555" w:author="Lafrentz" w:date="2008-09-10T14:56:00Z">
        <w:r w:rsidRPr="00F07FC4">
          <w:rPr>
            <w:rFonts w:ascii="Times New Roman" w:hAnsi="Times New Roman"/>
            <w:sz w:val="24"/>
            <w:rPrChange w:id="2556" w:author="Tomasz Dryjański" w:date="2011-08-05T11:00:00Z">
              <w:rPr>
                <w:rFonts w:ascii="Times New Roman CE Normalny" w:hAnsi="Times New Roman CE Normalny"/>
                <w:sz w:val="24"/>
              </w:rPr>
            </w:rPrChange>
          </w:rPr>
          <w:delText xml:space="preserve">D.00.00.00. </w:delText>
        </w:r>
      </w:del>
      <w:ins w:id="2557" w:author="Lafrentz" w:date="2008-09-25T09:03:00Z">
        <w:r w:rsidR="00640A8B" w:rsidRPr="002B3645">
          <w:rPr>
            <w:rFonts w:ascii="Times New Roman" w:hAnsi="Times New Roman"/>
            <w:sz w:val="24"/>
          </w:rPr>
          <w:t xml:space="preserve">D.00.00.00 </w:t>
        </w:r>
      </w:ins>
      <w:r w:rsidRPr="00F07FC4">
        <w:rPr>
          <w:rFonts w:ascii="Times New Roman" w:hAnsi="Times New Roman"/>
          <w:sz w:val="24"/>
          <w:rPrChange w:id="2558" w:author="Tomasz Dryjański" w:date="2011-08-05T11:00:00Z">
            <w:rPr>
              <w:rFonts w:ascii="Times New Roman CE Normalny" w:hAnsi="Times New Roman CE Normalny"/>
              <w:sz w:val="24"/>
            </w:rPr>
          </w:rPrChange>
        </w:rPr>
        <w:t>"Wymagania ogólne".</w:t>
      </w:r>
    </w:p>
    <w:p w:rsidR="002A17E3" w:rsidRPr="002B3645" w:rsidRDefault="002A17E3"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rPrChange w:id="2559" w:author="Tomasz Dryjański" w:date="2011-08-05T11:00:00Z">
            <w:rPr>
              <w:rFonts w:ascii="Times New Roman CE Normalny" w:hAnsi="Times New Roman CE Normalny"/>
              <w:sz w:val="24"/>
            </w:rPr>
          </w:rPrChange>
        </w:rPr>
      </w:pPr>
    </w:p>
    <w:p w:rsidR="00262055" w:rsidRPr="002B3645" w:rsidRDefault="00F07FC4"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b/>
          <w:sz w:val="24"/>
          <w:rPrChange w:id="2560" w:author="Tomasz Dryjański" w:date="2011-08-05T11:00:00Z">
            <w:rPr>
              <w:rFonts w:ascii="Times New Roman CE Normalny" w:hAnsi="Times New Roman CE Normalny"/>
              <w:b/>
              <w:sz w:val="24"/>
            </w:rPr>
          </w:rPrChange>
        </w:rPr>
      </w:pPr>
      <w:r w:rsidRPr="00F07FC4">
        <w:rPr>
          <w:rFonts w:ascii="Times New Roman" w:hAnsi="Times New Roman"/>
          <w:b/>
          <w:sz w:val="24"/>
          <w:rPrChange w:id="2561" w:author="Tomasz Dryjański" w:date="2011-08-05T11:00:00Z">
            <w:rPr>
              <w:rFonts w:ascii="Times New Roman CE Normalny" w:hAnsi="Times New Roman CE Normalny"/>
              <w:b/>
              <w:sz w:val="24"/>
            </w:rPr>
          </w:rPrChange>
        </w:rPr>
        <w:t>5.2. Humusowanie</w:t>
      </w:r>
    </w:p>
    <w:p w:rsidR="00262055" w:rsidRPr="002B3645" w:rsidRDefault="00262055"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rPrChange w:id="2562" w:author="Tomasz Dryjański" w:date="2011-08-05T11:00:00Z">
            <w:rPr>
              <w:rFonts w:ascii="Times New Roman CE Normalny" w:hAnsi="Times New Roman CE Normalny"/>
              <w:sz w:val="24"/>
            </w:rPr>
          </w:rPrChange>
        </w:rPr>
      </w:pPr>
    </w:p>
    <w:p w:rsidR="00262055" w:rsidRPr="002B3645" w:rsidRDefault="00F07FC4"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rPrChange w:id="2563" w:author="Tomasz Dryjański" w:date="2011-08-05T11:00:00Z">
            <w:rPr>
              <w:rFonts w:ascii="Times New Roman CE Normalny" w:hAnsi="Times New Roman CE Normalny"/>
              <w:sz w:val="24"/>
            </w:rPr>
          </w:rPrChange>
        </w:rPr>
      </w:pPr>
      <w:r w:rsidRPr="00F07FC4">
        <w:rPr>
          <w:rFonts w:ascii="Times New Roman" w:hAnsi="Times New Roman"/>
          <w:b/>
          <w:sz w:val="24"/>
          <w:rPrChange w:id="2564" w:author="Tomasz Dryjański" w:date="2011-08-05T11:00:00Z">
            <w:rPr>
              <w:rFonts w:ascii="Times New Roman CE Normalny" w:hAnsi="Times New Roman CE Normalny"/>
              <w:b/>
              <w:sz w:val="24"/>
            </w:rPr>
          </w:rPrChange>
        </w:rPr>
        <w:t>5.2.1.</w:t>
      </w:r>
      <w:r w:rsidRPr="00F07FC4">
        <w:rPr>
          <w:rFonts w:ascii="Times New Roman" w:hAnsi="Times New Roman"/>
          <w:sz w:val="24"/>
          <w:rPrChange w:id="2565" w:author="Tomasz Dryjański" w:date="2011-08-05T11:00:00Z">
            <w:rPr>
              <w:rFonts w:ascii="Times New Roman CE Normalny" w:hAnsi="Times New Roman CE Normalny"/>
              <w:sz w:val="24"/>
            </w:rPr>
          </w:rPrChange>
        </w:rPr>
        <w:t xml:space="preserve"> Dowóz spryzmowanego (wcze</w:t>
      </w:r>
      <w:r w:rsidRPr="00F07FC4">
        <w:rPr>
          <w:rFonts w:ascii="Times New Roman" w:hAnsi="Times New Roman" w:hint="eastAsia"/>
          <w:sz w:val="24"/>
          <w:rPrChange w:id="2566" w:author="Tomasz Dryjański" w:date="2011-08-05T11:00:00Z">
            <w:rPr>
              <w:rFonts w:ascii="Times New Roman CE Normalny" w:hAnsi="Times New Roman CE Normalny" w:hint="eastAsia"/>
              <w:sz w:val="24"/>
            </w:rPr>
          </w:rPrChange>
        </w:rPr>
        <w:t>ś</w:t>
      </w:r>
      <w:r w:rsidRPr="00F07FC4">
        <w:rPr>
          <w:rFonts w:ascii="Times New Roman" w:hAnsi="Times New Roman"/>
          <w:sz w:val="24"/>
          <w:rPrChange w:id="2567" w:author="Tomasz Dryjański" w:date="2011-08-05T11:00:00Z">
            <w:rPr>
              <w:rFonts w:ascii="Times New Roman CE Normalny" w:hAnsi="Times New Roman CE Normalny"/>
              <w:sz w:val="24"/>
            </w:rPr>
          </w:rPrChange>
        </w:rPr>
        <w:t>niej zdj</w:t>
      </w:r>
      <w:r w:rsidRPr="00F07FC4">
        <w:rPr>
          <w:rFonts w:ascii="Times New Roman" w:hAnsi="Times New Roman" w:hint="eastAsia"/>
          <w:sz w:val="24"/>
          <w:rPrChange w:id="2568" w:author="Tomasz Dryjański" w:date="2011-08-05T11:00:00Z">
            <w:rPr>
              <w:rFonts w:ascii="Times New Roman CE Normalny" w:hAnsi="Times New Roman CE Normalny" w:hint="eastAsia"/>
              <w:sz w:val="24"/>
            </w:rPr>
          </w:rPrChange>
        </w:rPr>
        <w:t>ę</w:t>
      </w:r>
      <w:r w:rsidRPr="00F07FC4">
        <w:rPr>
          <w:rFonts w:ascii="Times New Roman" w:hAnsi="Times New Roman"/>
          <w:sz w:val="24"/>
          <w:rPrChange w:id="2569" w:author="Tomasz Dryjański" w:date="2011-08-05T11:00:00Z">
            <w:rPr>
              <w:rFonts w:ascii="Times New Roman CE Normalny" w:hAnsi="Times New Roman CE Normalny"/>
              <w:sz w:val="24"/>
            </w:rPr>
          </w:rPrChange>
        </w:rPr>
        <w:t>tego) humusu i rozmieszczenie wzd</w:t>
      </w:r>
      <w:r w:rsidRPr="00F07FC4">
        <w:rPr>
          <w:rFonts w:ascii="Times New Roman" w:hAnsi="Times New Roman" w:hint="eastAsia"/>
          <w:sz w:val="24"/>
          <w:rPrChange w:id="2570" w:author="Tomasz Dryjański" w:date="2011-08-05T11:00:00Z">
            <w:rPr>
              <w:rFonts w:ascii="Times New Roman CE Normalny" w:hAnsi="Times New Roman CE Normalny" w:hint="eastAsia"/>
              <w:sz w:val="24"/>
            </w:rPr>
          </w:rPrChange>
        </w:rPr>
        <w:t>ł</w:t>
      </w:r>
      <w:r w:rsidRPr="00F07FC4">
        <w:rPr>
          <w:rFonts w:ascii="Times New Roman" w:hAnsi="Times New Roman"/>
          <w:sz w:val="24"/>
          <w:rPrChange w:id="2571" w:author="Tomasz Dryjański" w:date="2011-08-05T11:00:00Z">
            <w:rPr>
              <w:rFonts w:ascii="Times New Roman CE Normalny" w:hAnsi="Times New Roman CE Normalny"/>
              <w:sz w:val="24"/>
            </w:rPr>
          </w:rPrChange>
        </w:rPr>
        <w:t>u</w:t>
      </w:r>
      <w:r w:rsidRPr="00F07FC4">
        <w:rPr>
          <w:rFonts w:ascii="Times New Roman" w:hAnsi="Times New Roman" w:hint="eastAsia"/>
          <w:sz w:val="24"/>
          <w:rPrChange w:id="2572" w:author="Tomasz Dryjański" w:date="2011-08-05T11:00:00Z">
            <w:rPr>
              <w:rFonts w:ascii="Times New Roman CE Normalny" w:hAnsi="Times New Roman CE Normalny" w:hint="eastAsia"/>
              <w:sz w:val="24"/>
            </w:rPr>
          </w:rPrChange>
        </w:rPr>
        <w:t>ż</w:t>
      </w:r>
      <w:r w:rsidRPr="00F07FC4">
        <w:rPr>
          <w:rFonts w:ascii="Times New Roman" w:hAnsi="Times New Roman"/>
          <w:sz w:val="24"/>
          <w:rPrChange w:id="2573" w:author="Tomasz Dryjański" w:date="2011-08-05T11:00:00Z">
            <w:rPr>
              <w:rFonts w:ascii="Times New Roman CE Normalny" w:hAnsi="Times New Roman CE Normalny"/>
              <w:sz w:val="24"/>
            </w:rPr>
          </w:rPrChange>
        </w:rPr>
        <w:t xml:space="preserve"> skarp korpusu drogowego oraz dowóz humusu z </w:t>
      </w:r>
      <w:proofErr w:type="spellStart"/>
      <w:r w:rsidRPr="00F07FC4">
        <w:rPr>
          <w:rFonts w:ascii="Times New Roman" w:hAnsi="Times New Roman"/>
          <w:sz w:val="24"/>
          <w:rPrChange w:id="2574" w:author="Tomasz Dryjański" w:date="2011-08-05T11:00:00Z">
            <w:rPr>
              <w:rFonts w:ascii="Times New Roman CE Normalny" w:hAnsi="Times New Roman CE Normalny"/>
              <w:sz w:val="24"/>
            </w:rPr>
          </w:rPrChange>
        </w:rPr>
        <w:t>dokopu</w:t>
      </w:r>
      <w:proofErr w:type="spellEnd"/>
      <w:r w:rsidRPr="00F07FC4">
        <w:rPr>
          <w:rFonts w:ascii="Times New Roman" w:hAnsi="Times New Roman"/>
          <w:sz w:val="24"/>
          <w:rPrChange w:id="2575" w:author="Tomasz Dryjański" w:date="2011-08-05T11:00:00Z">
            <w:rPr>
              <w:rFonts w:ascii="Times New Roman CE Normalny" w:hAnsi="Times New Roman CE Normalny"/>
              <w:sz w:val="24"/>
            </w:rPr>
          </w:rPrChange>
        </w:rPr>
        <w:t xml:space="preserve"> i rozmieszczenie go równomiernie na ca</w:t>
      </w:r>
      <w:r w:rsidRPr="00F07FC4">
        <w:rPr>
          <w:rFonts w:ascii="Times New Roman" w:hAnsi="Times New Roman" w:hint="eastAsia"/>
          <w:sz w:val="24"/>
          <w:rPrChange w:id="2576" w:author="Tomasz Dryjański" w:date="2011-08-05T11:00:00Z">
            <w:rPr>
              <w:rFonts w:ascii="Times New Roman CE Normalny" w:hAnsi="Times New Roman CE Normalny" w:hint="eastAsia"/>
              <w:sz w:val="24"/>
            </w:rPr>
          </w:rPrChange>
        </w:rPr>
        <w:t>ł</w:t>
      </w:r>
      <w:r w:rsidRPr="00F07FC4">
        <w:rPr>
          <w:rFonts w:ascii="Times New Roman" w:hAnsi="Times New Roman"/>
          <w:sz w:val="24"/>
          <w:rPrChange w:id="2577" w:author="Tomasz Dryjański" w:date="2011-08-05T11:00:00Z">
            <w:rPr>
              <w:rFonts w:ascii="Times New Roman CE Normalny" w:hAnsi="Times New Roman CE Normalny"/>
              <w:sz w:val="24"/>
            </w:rPr>
          </w:rPrChange>
        </w:rPr>
        <w:t>ej powierzchni przeznaczonej do rekultywacji.</w:t>
      </w:r>
    </w:p>
    <w:p w:rsidR="00262055" w:rsidRPr="002B3645" w:rsidRDefault="00262055"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rPrChange w:id="2578" w:author="Tomasz Dryjański" w:date="2011-08-05T11:00:00Z">
            <w:rPr>
              <w:rFonts w:ascii="Times New Roman CE Normalny" w:hAnsi="Times New Roman CE Normalny"/>
              <w:sz w:val="24"/>
            </w:rPr>
          </w:rPrChange>
        </w:rPr>
      </w:pPr>
    </w:p>
    <w:p w:rsidR="00262055" w:rsidRPr="002B3645" w:rsidRDefault="00F07FC4"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rPrChange w:id="2579" w:author="Tomasz Dryjański" w:date="2011-08-05T11:00:00Z">
            <w:rPr>
              <w:rFonts w:ascii="Times New Roman CE Normalny" w:hAnsi="Times New Roman CE Normalny"/>
              <w:sz w:val="24"/>
            </w:rPr>
          </w:rPrChange>
        </w:rPr>
      </w:pPr>
      <w:r w:rsidRPr="00F07FC4">
        <w:rPr>
          <w:rFonts w:ascii="Times New Roman" w:hAnsi="Times New Roman"/>
          <w:b/>
          <w:sz w:val="24"/>
          <w:rPrChange w:id="2580" w:author="Tomasz Dryjański" w:date="2011-08-05T11:00:00Z">
            <w:rPr>
              <w:rFonts w:ascii="Times New Roman CE Normalny" w:hAnsi="Times New Roman CE Normalny"/>
              <w:b/>
              <w:sz w:val="24"/>
            </w:rPr>
          </w:rPrChange>
        </w:rPr>
        <w:t>5.2.2.</w:t>
      </w:r>
      <w:r w:rsidRPr="00F07FC4">
        <w:rPr>
          <w:rFonts w:ascii="Times New Roman" w:hAnsi="Times New Roman"/>
          <w:sz w:val="24"/>
          <w:rPrChange w:id="2581" w:author="Tomasz Dryjański" w:date="2011-08-05T11:00:00Z">
            <w:rPr>
              <w:rFonts w:ascii="Times New Roman CE Normalny" w:hAnsi="Times New Roman CE Normalny"/>
              <w:sz w:val="24"/>
            </w:rPr>
          </w:rPrChange>
        </w:rPr>
        <w:t xml:space="preserve"> Wyrównanie powierzchni skarp i </w:t>
      </w:r>
      <w:ins w:id="2582" w:author="Lafrentz" w:date="2008-09-18T12:01:00Z">
        <w:r w:rsidR="00983C79" w:rsidRPr="002B3645">
          <w:rPr>
            <w:rFonts w:ascii="Times New Roman" w:hAnsi="Times New Roman"/>
            <w:sz w:val="24"/>
          </w:rPr>
          <w:t xml:space="preserve">dna </w:t>
        </w:r>
      </w:ins>
      <w:r w:rsidRPr="00F07FC4">
        <w:rPr>
          <w:rFonts w:ascii="Times New Roman" w:hAnsi="Times New Roman"/>
          <w:sz w:val="24"/>
          <w:rPrChange w:id="2583" w:author="Tomasz Dryjański" w:date="2011-08-05T11:00:00Z">
            <w:rPr>
              <w:rFonts w:ascii="Times New Roman CE Normalny" w:hAnsi="Times New Roman CE Normalny"/>
              <w:sz w:val="24"/>
            </w:rPr>
          </w:rPrChange>
        </w:rPr>
        <w:t>terenu przed humusowaniem</w:t>
      </w:r>
    </w:p>
    <w:p w:rsidR="00262055" w:rsidRPr="002B3645" w:rsidRDefault="00262055"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rPrChange w:id="2584" w:author="Tomasz Dryjański" w:date="2011-08-05T11:00:00Z">
            <w:rPr>
              <w:rFonts w:ascii="Times New Roman CE Normalny" w:hAnsi="Times New Roman CE Normalny"/>
              <w:sz w:val="24"/>
            </w:rPr>
          </w:rPrChange>
        </w:rPr>
      </w:pPr>
    </w:p>
    <w:p w:rsidR="00262055" w:rsidRPr="002B3645" w:rsidRDefault="00F07FC4"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rPrChange w:id="2585" w:author="Tomasz Dryjański" w:date="2011-08-05T11:00:00Z">
            <w:rPr>
              <w:rFonts w:ascii="Times New Roman CE Normalny" w:hAnsi="Times New Roman CE Normalny"/>
              <w:sz w:val="24"/>
            </w:rPr>
          </w:rPrChange>
        </w:rPr>
      </w:pPr>
      <w:r w:rsidRPr="00F07FC4">
        <w:rPr>
          <w:rFonts w:ascii="Times New Roman" w:hAnsi="Times New Roman"/>
          <w:b/>
          <w:sz w:val="24"/>
          <w:rPrChange w:id="2586" w:author="Tomasz Dryjański" w:date="2011-08-05T11:00:00Z">
            <w:rPr>
              <w:rFonts w:ascii="Times New Roman CE Normalny" w:hAnsi="Times New Roman CE Normalny"/>
              <w:b/>
              <w:sz w:val="24"/>
            </w:rPr>
          </w:rPrChange>
        </w:rPr>
        <w:t>5.2.3.</w:t>
      </w:r>
      <w:r w:rsidRPr="00F07FC4">
        <w:rPr>
          <w:rFonts w:ascii="Times New Roman" w:hAnsi="Times New Roman"/>
          <w:sz w:val="24"/>
          <w:rPrChange w:id="2587" w:author="Tomasz Dryjański" w:date="2011-08-05T11:00:00Z">
            <w:rPr>
              <w:rFonts w:ascii="Times New Roman CE Normalny" w:hAnsi="Times New Roman CE Normalny"/>
              <w:sz w:val="24"/>
            </w:rPr>
          </w:rPrChange>
        </w:rPr>
        <w:t xml:space="preserve"> Roz</w:t>
      </w:r>
      <w:r w:rsidRPr="00F07FC4">
        <w:rPr>
          <w:rFonts w:ascii="Times New Roman" w:hAnsi="Times New Roman" w:hint="eastAsia"/>
          <w:sz w:val="24"/>
          <w:rPrChange w:id="2588" w:author="Tomasz Dryjański" w:date="2011-08-05T11:00:00Z">
            <w:rPr>
              <w:rFonts w:ascii="Times New Roman CE Normalny" w:hAnsi="Times New Roman CE Normalny" w:hint="eastAsia"/>
              <w:sz w:val="24"/>
            </w:rPr>
          </w:rPrChange>
        </w:rPr>
        <w:t>ś</w:t>
      </w:r>
      <w:r w:rsidRPr="00F07FC4">
        <w:rPr>
          <w:rFonts w:ascii="Times New Roman" w:hAnsi="Times New Roman"/>
          <w:sz w:val="24"/>
          <w:rPrChange w:id="2589" w:author="Tomasz Dryjański" w:date="2011-08-05T11:00:00Z">
            <w:rPr>
              <w:rFonts w:ascii="Times New Roman CE Normalny" w:hAnsi="Times New Roman CE Normalny"/>
              <w:sz w:val="24"/>
            </w:rPr>
          </w:rPrChange>
        </w:rPr>
        <w:t>cielenie warstwy humusu</w:t>
      </w:r>
    </w:p>
    <w:p w:rsidR="00A32D37" w:rsidRPr="002B3645" w:rsidRDefault="00F07FC4" w:rsidP="007F6859">
      <w:pPr>
        <w:tabs>
          <w:tab w:val="left" w:pos="993"/>
        </w:tabs>
        <w:jc w:val="both"/>
        <w:rPr>
          <w:rFonts w:ascii="Times New Roman" w:hAnsi="Times New Roman"/>
          <w:sz w:val="24"/>
          <w:szCs w:val="24"/>
        </w:rPr>
      </w:pPr>
      <w:r w:rsidRPr="00F07FC4">
        <w:rPr>
          <w:rFonts w:ascii="Times New Roman" w:hAnsi="Times New Roman"/>
          <w:sz w:val="24"/>
          <w:szCs w:val="24"/>
          <w:rPrChange w:id="2590" w:author="Tomasz Dryjański" w:date="2011-08-05T11:00:00Z">
            <w:rPr>
              <w:rFonts w:ascii="Times New Roman CE Normalny" w:hAnsi="Times New Roman CE Normalny"/>
              <w:sz w:val="24"/>
              <w:szCs w:val="24"/>
            </w:rPr>
          </w:rPrChange>
        </w:rPr>
        <w:tab/>
      </w:r>
      <w:r w:rsidR="00A32D37" w:rsidRPr="002B3645">
        <w:rPr>
          <w:rFonts w:ascii="Times New Roman" w:hAnsi="Times New Roman"/>
          <w:sz w:val="24"/>
          <w:szCs w:val="24"/>
        </w:rPr>
        <w:t xml:space="preserve">Humusowanie powinno być wykonywane od górnej krawędzi skarpy do jej dolnej krawędzi. Warstwa ziemi urodzajnej powinna sięgać poza górną krawędź skarpy i poza podnóże skarpy nasypu od 15 do </w:t>
      </w:r>
      <w:smartTag w:uri="urn:schemas-microsoft-com:office:smarttags" w:element="metricconverter">
        <w:smartTagPr>
          <w:attr w:name="ProductID" w:val="25 cm"/>
        </w:smartTagPr>
        <w:r w:rsidR="00A32D37" w:rsidRPr="002B3645">
          <w:rPr>
            <w:rFonts w:ascii="Times New Roman" w:hAnsi="Times New Roman"/>
            <w:sz w:val="24"/>
            <w:szCs w:val="24"/>
          </w:rPr>
          <w:t>25 cm</w:t>
        </w:r>
      </w:smartTag>
      <w:r w:rsidR="00A32D37" w:rsidRPr="002B3645">
        <w:rPr>
          <w:rFonts w:ascii="Times New Roman" w:hAnsi="Times New Roman"/>
          <w:sz w:val="24"/>
          <w:szCs w:val="24"/>
        </w:rPr>
        <w:t>.</w:t>
      </w:r>
    </w:p>
    <w:p w:rsidR="00A32D37" w:rsidRPr="002B3645" w:rsidRDefault="00A32D37" w:rsidP="007F6859">
      <w:pPr>
        <w:tabs>
          <w:tab w:val="left" w:pos="993"/>
        </w:tabs>
        <w:jc w:val="both"/>
        <w:rPr>
          <w:rFonts w:ascii="Times New Roman" w:hAnsi="Times New Roman"/>
          <w:sz w:val="24"/>
          <w:szCs w:val="24"/>
        </w:rPr>
      </w:pPr>
      <w:r w:rsidRPr="002B3645">
        <w:rPr>
          <w:rFonts w:ascii="Times New Roman" w:hAnsi="Times New Roman"/>
          <w:sz w:val="24"/>
          <w:szCs w:val="24"/>
        </w:rPr>
        <w:tab/>
        <w:t xml:space="preserve">Grubość pokrycia ziemią urodzajną powinna wynosić od 10 do </w:t>
      </w:r>
      <w:ins w:id="2591" w:author="biuro@espeja.pl" w:date="2015-10-02T16:00:00Z">
        <w:r w:rsidR="00291805">
          <w:rPr>
            <w:rFonts w:ascii="Times New Roman" w:hAnsi="Times New Roman"/>
            <w:sz w:val="24"/>
            <w:szCs w:val="24"/>
          </w:rPr>
          <w:t>20</w:t>
        </w:r>
      </w:ins>
      <w:del w:id="2592" w:author="biuro@espeja.pl" w:date="2015-10-02T16:00:00Z">
        <w:r w:rsidRPr="002B3645" w:rsidDel="00291805">
          <w:rPr>
            <w:rFonts w:ascii="Times New Roman" w:hAnsi="Times New Roman"/>
            <w:sz w:val="24"/>
            <w:szCs w:val="24"/>
          </w:rPr>
          <w:delText>15</w:delText>
        </w:r>
      </w:del>
      <w:r w:rsidRPr="002B3645">
        <w:rPr>
          <w:rFonts w:ascii="Times New Roman" w:hAnsi="Times New Roman"/>
          <w:sz w:val="24"/>
          <w:szCs w:val="24"/>
        </w:rPr>
        <w:t xml:space="preserve"> cm po moletowaniu i zagęszczeniu,  w zależności od gruntu występującego na powierzchni skarpy.</w:t>
      </w:r>
    </w:p>
    <w:p w:rsidR="00A32D37" w:rsidRPr="002B3645" w:rsidRDefault="00F07FC4" w:rsidP="007F6859">
      <w:pPr>
        <w:tabs>
          <w:tab w:val="left" w:pos="993"/>
        </w:tabs>
        <w:jc w:val="both"/>
        <w:rPr>
          <w:rFonts w:ascii="Times New Roman" w:hAnsi="Times New Roman"/>
          <w:sz w:val="24"/>
          <w:szCs w:val="24"/>
        </w:rPr>
      </w:pPr>
      <w:r w:rsidRPr="00F07FC4">
        <w:rPr>
          <w:rFonts w:ascii="Times New Roman" w:hAnsi="Times New Roman"/>
          <w:sz w:val="24"/>
          <w:szCs w:val="24"/>
          <w:rPrChange w:id="2593" w:author="Tomasz Dryjański" w:date="2011-08-05T11:00:00Z">
            <w:rPr>
              <w:sz w:val="24"/>
              <w:szCs w:val="24"/>
            </w:rPr>
          </w:rPrChange>
        </w:rPr>
        <w:tab/>
        <w:t xml:space="preserve">W celu </w:t>
      </w:r>
      <w:r w:rsidR="00A32D37" w:rsidRPr="002B3645">
        <w:rPr>
          <w:rFonts w:ascii="Times New Roman" w:hAnsi="Times New Roman"/>
          <w:sz w:val="24"/>
          <w:szCs w:val="24"/>
        </w:rPr>
        <w:t>lepszego powiązania warstwy ziemi urodzajnej z gruntem, na powierzchni skarpy należy wykonywać rowki poziome lub pod kątem 30</w:t>
      </w:r>
      <w:r w:rsidRPr="00F07FC4">
        <w:rPr>
          <w:rFonts w:ascii="Times New Roman" w:hAnsi="Times New Roman"/>
          <w:sz w:val="24"/>
          <w:szCs w:val="24"/>
          <w:vertAlign w:val="superscript"/>
          <w:rPrChange w:id="2594" w:author="Tomasz Dryjański" w:date="2011-08-05T11:00:00Z">
            <w:rPr>
              <w:sz w:val="24"/>
              <w:szCs w:val="24"/>
              <w:vertAlign w:val="superscript"/>
            </w:rPr>
          </w:rPrChange>
        </w:rPr>
        <w:t>o</w:t>
      </w:r>
      <w:r w:rsidRPr="00F07FC4">
        <w:rPr>
          <w:rFonts w:ascii="Times New Roman" w:hAnsi="Times New Roman"/>
          <w:sz w:val="24"/>
          <w:szCs w:val="24"/>
          <w:rPrChange w:id="2595" w:author="Tomasz Dryjański" w:date="2011-08-05T11:00:00Z">
            <w:rPr>
              <w:sz w:val="24"/>
              <w:szCs w:val="24"/>
            </w:rPr>
          </w:rPrChange>
        </w:rPr>
        <w:t xml:space="preserve"> do 45</w:t>
      </w:r>
      <w:r w:rsidRPr="00F07FC4">
        <w:rPr>
          <w:rFonts w:ascii="Times New Roman" w:hAnsi="Times New Roman"/>
          <w:sz w:val="24"/>
          <w:szCs w:val="24"/>
          <w:vertAlign w:val="superscript"/>
          <w:rPrChange w:id="2596" w:author="Tomasz Dryjański" w:date="2011-08-05T11:00:00Z">
            <w:rPr>
              <w:sz w:val="24"/>
              <w:szCs w:val="24"/>
              <w:vertAlign w:val="superscript"/>
            </w:rPr>
          </w:rPrChange>
        </w:rPr>
        <w:t>o</w:t>
      </w:r>
      <w:r w:rsidR="00A32D37" w:rsidRPr="002B3645">
        <w:rPr>
          <w:rFonts w:ascii="Times New Roman" w:hAnsi="Times New Roman"/>
          <w:sz w:val="24"/>
          <w:szCs w:val="24"/>
        </w:rPr>
        <w:t xml:space="preserve"> o głębokości od 3 do</w:t>
      </w:r>
      <w:del w:id="2597" w:author="biuro@espeja.pl" w:date="2015-10-30T14:23:00Z">
        <w:r w:rsidR="00A32D37" w:rsidRPr="002B3645" w:rsidDel="005D6F1D">
          <w:rPr>
            <w:rFonts w:ascii="Times New Roman" w:hAnsi="Times New Roman"/>
            <w:sz w:val="24"/>
            <w:szCs w:val="24"/>
          </w:rPr>
          <w:delText xml:space="preserve">        </w:delText>
        </w:r>
      </w:del>
      <w:r w:rsidR="00A32D37" w:rsidRPr="002B3645">
        <w:rPr>
          <w:rFonts w:ascii="Times New Roman" w:hAnsi="Times New Roman"/>
          <w:sz w:val="24"/>
          <w:szCs w:val="24"/>
        </w:rPr>
        <w:t xml:space="preserve"> </w:t>
      </w:r>
      <w:smartTag w:uri="urn:schemas-microsoft-com:office:smarttags" w:element="metricconverter">
        <w:smartTagPr>
          <w:attr w:name="ProductID" w:val="5 cm"/>
        </w:smartTagPr>
        <w:r w:rsidR="00A32D37" w:rsidRPr="002B3645">
          <w:rPr>
            <w:rFonts w:ascii="Times New Roman" w:hAnsi="Times New Roman"/>
            <w:sz w:val="24"/>
            <w:szCs w:val="24"/>
          </w:rPr>
          <w:t>5 cm</w:t>
        </w:r>
      </w:smartTag>
      <w:r w:rsidR="00A32D37" w:rsidRPr="002B3645">
        <w:rPr>
          <w:rFonts w:ascii="Times New Roman" w:hAnsi="Times New Roman"/>
          <w:sz w:val="24"/>
          <w:szCs w:val="24"/>
        </w:rPr>
        <w:t xml:space="preserve">, </w:t>
      </w:r>
      <w:r w:rsidR="00A32D37" w:rsidRPr="002B3645">
        <w:rPr>
          <w:rFonts w:ascii="Times New Roman" w:hAnsi="Times New Roman"/>
          <w:sz w:val="24"/>
          <w:szCs w:val="24"/>
        </w:rPr>
        <w:lastRenderedPageBreak/>
        <w:t>w odstępach co 0,5</w:t>
      </w:r>
      <w:r w:rsidRPr="00F07FC4">
        <w:rPr>
          <w:rFonts w:ascii="Times New Roman" w:hAnsi="Times New Roman"/>
          <w:b/>
          <w:sz w:val="24"/>
          <w:szCs w:val="24"/>
          <w:rPrChange w:id="2598" w:author="Tomasz Dryjański" w:date="2011-08-05T11:00:00Z">
            <w:rPr>
              <w:b/>
              <w:sz w:val="24"/>
              <w:szCs w:val="24"/>
            </w:rPr>
          </w:rPrChange>
        </w:rPr>
        <w:t xml:space="preserve"> </w:t>
      </w:r>
      <w:r w:rsidRPr="00F07FC4">
        <w:rPr>
          <w:rFonts w:ascii="Times New Roman" w:hAnsi="Times New Roman"/>
          <w:sz w:val="24"/>
          <w:szCs w:val="24"/>
          <w:rPrChange w:id="2599" w:author="Tomasz Dryjański" w:date="2011-08-05T11:00:00Z">
            <w:rPr>
              <w:sz w:val="24"/>
              <w:szCs w:val="24"/>
            </w:rPr>
          </w:rPrChange>
        </w:rPr>
        <w:t>do</w:t>
      </w:r>
      <w:r w:rsidRPr="00F07FC4">
        <w:rPr>
          <w:rFonts w:ascii="Times New Roman" w:hAnsi="Times New Roman"/>
          <w:b/>
          <w:sz w:val="24"/>
          <w:szCs w:val="24"/>
          <w:rPrChange w:id="2600" w:author="Tomasz Dryjański" w:date="2011-08-05T11:00:00Z">
            <w:rPr>
              <w:b/>
              <w:sz w:val="24"/>
              <w:szCs w:val="24"/>
            </w:rPr>
          </w:rPrChange>
        </w:rPr>
        <w:t xml:space="preserve"> </w:t>
      </w:r>
      <w:smartTag w:uri="urn:schemas-microsoft-com:office:smarttags" w:element="metricconverter">
        <w:smartTagPr>
          <w:attr w:name="ProductID" w:val="1,0 m"/>
        </w:smartTagPr>
        <w:r w:rsidR="00A32D37" w:rsidRPr="002B3645">
          <w:rPr>
            <w:rFonts w:ascii="Times New Roman" w:hAnsi="Times New Roman"/>
            <w:sz w:val="24"/>
            <w:szCs w:val="24"/>
          </w:rPr>
          <w:t>1,0 m</w:t>
        </w:r>
      </w:smartTag>
      <w:r w:rsidR="00A32D37" w:rsidRPr="002B3645">
        <w:rPr>
          <w:rFonts w:ascii="Times New Roman" w:hAnsi="Times New Roman"/>
          <w:sz w:val="24"/>
          <w:szCs w:val="24"/>
        </w:rPr>
        <w:t>. Ułożoną warstwę ziemi urodzajnej należy zagrabić (</w:t>
      </w:r>
      <w:proofErr w:type="spellStart"/>
      <w:r w:rsidR="00A32D37" w:rsidRPr="002B3645">
        <w:rPr>
          <w:rFonts w:ascii="Times New Roman" w:hAnsi="Times New Roman"/>
          <w:sz w:val="24"/>
          <w:szCs w:val="24"/>
        </w:rPr>
        <w:t>pobronować</w:t>
      </w:r>
      <w:proofErr w:type="spellEnd"/>
      <w:r w:rsidR="00A32D37" w:rsidRPr="002B3645">
        <w:rPr>
          <w:rFonts w:ascii="Times New Roman" w:hAnsi="Times New Roman"/>
          <w:sz w:val="24"/>
          <w:szCs w:val="24"/>
        </w:rPr>
        <w:t>) i lekko zagęścić przez ubicie ręczne lub mechaniczne.</w:t>
      </w:r>
    </w:p>
    <w:p w:rsidR="00262055" w:rsidRPr="002B3645" w:rsidRDefault="00262055"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szCs w:val="24"/>
          <w:rPrChange w:id="2601" w:author="Tomasz Dryjański" w:date="2011-08-05T11:00:00Z">
            <w:rPr>
              <w:rFonts w:ascii="Times New Roman CE Normalny" w:hAnsi="Times New Roman CE Normalny"/>
              <w:sz w:val="24"/>
              <w:szCs w:val="24"/>
            </w:rPr>
          </w:rPrChange>
        </w:rPr>
      </w:pPr>
    </w:p>
    <w:p w:rsidR="00262055" w:rsidRPr="002B3645" w:rsidRDefault="00F07FC4"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rPrChange w:id="2602" w:author="Tomasz Dryjański" w:date="2011-08-05T11:00:00Z">
            <w:rPr>
              <w:rFonts w:ascii="Times New Roman CE Normalny" w:hAnsi="Times New Roman CE Normalny"/>
              <w:sz w:val="24"/>
            </w:rPr>
          </w:rPrChange>
        </w:rPr>
      </w:pPr>
      <w:r w:rsidRPr="00F07FC4">
        <w:rPr>
          <w:rFonts w:ascii="Times New Roman" w:hAnsi="Times New Roman"/>
          <w:b/>
          <w:sz w:val="24"/>
          <w:rPrChange w:id="2603" w:author="Tomasz Dryjański" w:date="2011-08-05T11:00:00Z">
            <w:rPr>
              <w:rFonts w:ascii="Times New Roman CE Normalny" w:hAnsi="Times New Roman CE Normalny"/>
              <w:b/>
              <w:sz w:val="24"/>
            </w:rPr>
          </w:rPrChange>
        </w:rPr>
        <w:t>5.2.4.</w:t>
      </w:r>
      <w:r w:rsidRPr="00F07FC4">
        <w:rPr>
          <w:rFonts w:ascii="Times New Roman" w:hAnsi="Times New Roman"/>
          <w:sz w:val="24"/>
          <w:rPrChange w:id="2604" w:author="Tomasz Dryjański" w:date="2011-08-05T11:00:00Z">
            <w:rPr>
              <w:rFonts w:ascii="Times New Roman CE Normalny" w:hAnsi="Times New Roman CE Normalny"/>
              <w:sz w:val="24"/>
            </w:rPr>
          </w:rPrChange>
        </w:rPr>
        <w:t xml:space="preserve"> Zag</w:t>
      </w:r>
      <w:r w:rsidRPr="00F07FC4">
        <w:rPr>
          <w:rFonts w:ascii="Times New Roman" w:hAnsi="Times New Roman" w:hint="eastAsia"/>
          <w:sz w:val="24"/>
          <w:rPrChange w:id="2605" w:author="Tomasz Dryjański" w:date="2011-08-05T11:00:00Z">
            <w:rPr>
              <w:rFonts w:ascii="Times New Roman CE Normalny" w:hAnsi="Times New Roman CE Normalny" w:hint="eastAsia"/>
              <w:sz w:val="24"/>
            </w:rPr>
          </w:rPrChange>
        </w:rPr>
        <w:t>ę</w:t>
      </w:r>
      <w:r w:rsidRPr="00F07FC4">
        <w:rPr>
          <w:rFonts w:ascii="Times New Roman" w:hAnsi="Times New Roman"/>
          <w:sz w:val="24"/>
          <w:rPrChange w:id="2606" w:author="Tomasz Dryjański" w:date="2011-08-05T11:00:00Z">
            <w:rPr>
              <w:rFonts w:ascii="Times New Roman CE Normalny" w:hAnsi="Times New Roman CE Normalny"/>
              <w:sz w:val="24"/>
            </w:rPr>
          </w:rPrChange>
        </w:rPr>
        <w:t>szczenie roz</w:t>
      </w:r>
      <w:r w:rsidRPr="00F07FC4">
        <w:rPr>
          <w:rFonts w:ascii="Times New Roman" w:hAnsi="Times New Roman" w:hint="eastAsia"/>
          <w:sz w:val="24"/>
          <w:rPrChange w:id="2607" w:author="Tomasz Dryjański" w:date="2011-08-05T11:00:00Z">
            <w:rPr>
              <w:rFonts w:ascii="Times New Roman CE Normalny" w:hAnsi="Times New Roman CE Normalny" w:hint="eastAsia"/>
              <w:sz w:val="24"/>
            </w:rPr>
          </w:rPrChange>
        </w:rPr>
        <w:t>ś</w:t>
      </w:r>
      <w:r w:rsidRPr="00F07FC4">
        <w:rPr>
          <w:rFonts w:ascii="Times New Roman" w:hAnsi="Times New Roman"/>
          <w:sz w:val="24"/>
          <w:rPrChange w:id="2608" w:author="Tomasz Dryjański" w:date="2011-08-05T11:00:00Z">
            <w:rPr>
              <w:rFonts w:ascii="Times New Roman CE Normalny" w:hAnsi="Times New Roman CE Normalny"/>
              <w:sz w:val="24"/>
            </w:rPr>
          </w:rPrChange>
        </w:rPr>
        <w:t>cielonej warstwy humusu</w:t>
      </w:r>
    </w:p>
    <w:p w:rsidR="00262055" w:rsidRPr="002B3645" w:rsidRDefault="00262055"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rPrChange w:id="2609" w:author="Tomasz Dryjański" w:date="2011-08-05T11:00:00Z">
            <w:rPr>
              <w:rFonts w:ascii="Times New Roman CE Normalny" w:hAnsi="Times New Roman CE Normalny"/>
            </w:rPr>
          </w:rPrChange>
        </w:rPr>
      </w:pPr>
    </w:p>
    <w:p w:rsidR="00262055" w:rsidRPr="002B3645" w:rsidRDefault="00F07FC4"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rPrChange w:id="2610" w:author="Tomasz Dryjański" w:date="2011-08-05T11:00:00Z">
            <w:rPr>
              <w:rFonts w:ascii="Times New Roman CE Normalny" w:hAnsi="Times New Roman CE Normalny"/>
              <w:sz w:val="24"/>
            </w:rPr>
          </w:rPrChange>
        </w:rPr>
      </w:pPr>
      <w:r w:rsidRPr="00F07FC4">
        <w:rPr>
          <w:rFonts w:ascii="Times New Roman" w:hAnsi="Times New Roman"/>
          <w:b/>
          <w:sz w:val="24"/>
          <w:rPrChange w:id="2611" w:author="Tomasz Dryjański" w:date="2011-08-05T11:00:00Z">
            <w:rPr>
              <w:rFonts w:ascii="Times New Roman CE Normalny" w:hAnsi="Times New Roman CE Normalny"/>
              <w:b/>
              <w:sz w:val="24"/>
            </w:rPr>
          </w:rPrChange>
        </w:rPr>
        <w:t>5.2.5.</w:t>
      </w:r>
      <w:r w:rsidRPr="00F07FC4">
        <w:rPr>
          <w:rFonts w:ascii="Times New Roman" w:hAnsi="Times New Roman"/>
          <w:sz w:val="24"/>
          <w:rPrChange w:id="2612" w:author="Tomasz Dryjański" w:date="2011-08-05T11:00:00Z">
            <w:rPr>
              <w:rFonts w:ascii="Times New Roman CE Normalny" w:hAnsi="Times New Roman CE Normalny"/>
              <w:sz w:val="24"/>
            </w:rPr>
          </w:rPrChange>
        </w:rPr>
        <w:t xml:space="preserve"> Zagrabienie </w:t>
      </w:r>
      <w:proofErr w:type="spellStart"/>
      <w:r w:rsidRPr="00F07FC4">
        <w:rPr>
          <w:rFonts w:ascii="Times New Roman" w:hAnsi="Times New Roman"/>
          <w:sz w:val="24"/>
          <w:rPrChange w:id="2613" w:author="Tomasz Dryjański" w:date="2011-08-05T11:00:00Z">
            <w:rPr>
              <w:rFonts w:ascii="Times New Roman CE Normalny" w:hAnsi="Times New Roman CE Normalny"/>
              <w:sz w:val="24"/>
            </w:rPr>
          </w:rPrChange>
        </w:rPr>
        <w:t>zahumusowanych</w:t>
      </w:r>
      <w:proofErr w:type="spellEnd"/>
      <w:r w:rsidRPr="00F07FC4">
        <w:rPr>
          <w:rFonts w:ascii="Times New Roman" w:hAnsi="Times New Roman"/>
          <w:sz w:val="24"/>
          <w:rPrChange w:id="2614" w:author="Tomasz Dryjański" w:date="2011-08-05T11:00:00Z">
            <w:rPr>
              <w:rFonts w:ascii="Times New Roman CE Normalny" w:hAnsi="Times New Roman CE Normalny"/>
              <w:sz w:val="24"/>
            </w:rPr>
          </w:rPrChange>
        </w:rPr>
        <w:t xml:space="preserve"> skarp</w:t>
      </w:r>
    </w:p>
    <w:p w:rsidR="00262055" w:rsidRPr="002B3645" w:rsidRDefault="00262055"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rPrChange w:id="2615" w:author="Tomasz Dryjański" w:date="2011-08-05T11:00:00Z">
            <w:rPr>
              <w:rFonts w:ascii="Times New Roman CE Normalny" w:hAnsi="Times New Roman CE Normalny"/>
            </w:rPr>
          </w:rPrChange>
        </w:rPr>
      </w:pPr>
    </w:p>
    <w:p w:rsidR="00262055" w:rsidRPr="002B3645" w:rsidRDefault="00F07FC4"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rPrChange w:id="2616" w:author="Tomasz Dryjański" w:date="2011-08-05T11:00:00Z">
            <w:rPr>
              <w:rFonts w:ascii="Times New Roman CE Normalny" w:hAnsi="Times New Roman CE Normalny"/>
              <w:sz w:val="24"/>
            </w:rPr>
          </w:rPrChange>
        </w:rPr>
      </w:pPr>
      <w:r w:rsidRPr="00F07FC4">
        <w:rPr>
          <w:rFonts w:ascii="Times New Roman" w:hAnsi="Times New Roman"/>
          <w:b/>
          <w:sz w:val="24"/>
          <w:rPrChange w:id="2617" w:author="Tomasz Dryjański" w:date="2011-08-05T11:00:00Z">
            <w:rPr>
              <w:rFonts w:ascii="Times New Roman CE Normalny" w:hAnsi="Times New Roman CE Normalny"/>
              <w:b/>
              <w:sz w:val="24"/>
            </w:rPr>
          </w:rPrChange>
        </w:rPr>
        <w:t>5.2.6.</w:t>
      </w:r>
      <w:r w:rsidRPr="00F07FC4">
        <w:rPr>
          <w:rFonts w:ascii="Times New Roman" w:hAnsi="Times New Roman"/>
          <w:sz w:val="24"/>
          <w:rPrChange w:id="2618" w:author="Tomasz Dryjański" w:date="2011-08-05T11:00:00Z">
            <w:rPr>
              <w:rFonts w:ascii="Times New Roman CE Normalny" w:hAnsi="Times New Roman CE Normalny"/>
              <w:sz w:val="24"/>
            </w:rPr>
          </w:rPrChange>
        </w:rPr>
        <w:t xml:space="preserve"> Zag</w:t>
      </w:r>
      <w:r w:rsidRPr="00F07FC4">
        <w:rPr>
          <w:rFonts w:ascii="Times New Roman" w:hAnsi="Times New Roman" w:hint="eastAsia"/>
          <w:sz w:val="24"/>
          <w:rPrChange w:id="2619" w:author="Tomasz Dryjański" w:date="2011-08-05T11:00:00Z">
            <w:rPr>
              <w:rFonts w:ascii="Times New Roman CE Normalny" w:hAnsi="Times New Roman CE Normalny" w:hint="eastAsia"/>
              <w:sz w:val="24"/>
            </w:rPr>
          </w:rPrChange>
        </w:rPr>
        <w:t>ę</w:t>
      </w:r>
      <w:r w:rsidRPr="00F07FC4">
        <w:rPr>
          <w:rFonts w:ascii="Times New Roman" w:hAnsi="Times New Roman"/>
          <w:sz w:val="24"/>
          <w:rPrChange w:id="2620" w:author="Tomasz Dryjański" w:date="2011-08-05T11:00:00Z">
            <w:rPr>
              <w:rFonts w:ascii="Times New Roman CE Normalny" w:hAnsi="Times New Roman CE Normalny"/>
              <w:sz w:val="24"/>
            </w:rPr>
          </w:rPrChange>
        </w:rPr>
        <w:t xml:space="preserve">szczenie </w:t>
      </w:r>
      <w:proofErr w:type="spellStart"/>
      <w:r w:rsidRPr="00F07FC4">
        <w:rPr>
          <w:rFonts w:ascii="Times New Roman" w:hAnsi="Times New Roman"/>
          <w:sz w:val="24"/>
          <w:rPrChange w:id="2621" w:author="Tomasz Dryjański" w:date="2011-08-05T11:00:00Z">
            <w:rPr>
              <w:rFonts w:ascii="Times New Roman CE Normalny" w:hAnsi="Times New Roman CE Normalny"/>
              <w:sz w:val="24"/>
            </w:rPr>
          </w:rPrChange>
        </w:rPr>
        <w:t>zahumusowanego</w:t>
      </w:r>
      <w:proofErr w:type="spellEnd"/>
      <w:r w:rsidRPr="00F07FC4">
        <w:rPr>
          <w:rFonts w:ascii="Times New Roman" w:hAnsi="Times New Roman"/>
          <w:sz w:val="24"/>
          <w:rPrChange w:id="2622" w:author="Tomasz Dryjański" w:date="2011-08-05T11:00:00Z">
            <w:rPr>
              <w:rFonts w:ascii="Times New Roman CE Normalny" w:hAnsi="Times New Roman CE Normalny"/>
              <w:sz w:val="24"/>
            </w:rPr>
          </w:rPrChange>
        </w:rPr>
        <w:t xml:space="preserve"> terenu walcem ko</w:t>
      </w:r>
      <w:r w:rsidRPr="00F07FC4">
        <w:rPr>
          <w:rFonts w:ascii="Times New Roman" w:hAnsi="Times New Roman" w:hint="eastAsia"/>
          <w:sz w:val="24"/>
          <w:rPrChange w:id="2623" w:author="Tomasz Dryjański" w:date="2011-08-05T11:00:00Z">
            <w:rPr>
              <w:rFonts w:ascii="Times New Roman CE Normalny" w:hAnsi="Times New Roman CE Normalny" w:hint="eastAsia"/>
              <w:sz w:val="24"/>
            </w:rPr>
          </w:rPrChange>
        </w:rPr>
        <w:t>ł</w:t>
      </w:r>
      <w:r w:rsidRPr="00F07FC4">
        <w:rPr>
          <w:rFonts w:ascii="Times New Roman" w:hAnsi="Times New Roman"/>
          <w:sz w:val="24"/>
          <w:rPrChange w:id="2624" w:author="Tomasz Dryjański" w:date="2011-08-05T11:00:00Z">
            <w:rPr>
              <w:rFonts w:ascii="Times New Roman CE Normalny" w:hAnsi="Times New Roman CE Normalny"/>
              <w:sz w:val="24"/>
            </w:rPr>
          </w:rPrChange>
        </w:rPr>
        <w:t>owym g</w:t>
      </w:r>
      <w:r w:rsidRPr="00F07FC4">
        <w:rPr>
          <w:rFonts w:ascii="Times New Roman" w:hAnsi="Times New Roman" w:hint="eastAsia"/>
          <w:sz w:val="24"/>
          <w:rPrChange w:id="2625" w:author="Tomasz Dryjański" w:date="2011-08-05T11:00:00Z">
            <w:rPr>
              <w:rFonts w:ascii="Times New Roman CE Normalny" w:hAnsi="Times New Roman CE Normalny" w:hint="eastAsia"/>
              <w:sz w:val="24"/>
            </w:rPr>
          </w:rPrChange>
        </w:rPr>
        <w:t>ł</w:t>
      </w:r>
      <w:r w:rsidRPr="00F07FC4">
        <w:rPr>
          <w:rFonts w:ascii="Times New Roman" w:hAnsi="Times New Roman"/>
          <w:sz w:val="24"/>
          <w:rPrChange w:id="2626" w:author="Tomasz Dryjański" w:date="2011-08-05T11:00:00Z">
            <w:rPr>
              <w:rFonts w:ascii="Times New Roman CE Normalny" w:hAnsi="Times New Roman CE Normalny"/>
              <w:sz w:val="24"/>
            </w:rPr>
          </w:rPrChange>
        </w:rPr>
        <w:t>adkim</w:t>
      </w:r>
    </w:p>
    <w:p w:rsidR="00262055" w:rsidRPr="0085311D" w:rsidRDefault="00262055"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color w:val="FF0000"/>
          <w:rPrChange w:id="2627" w:author="Fojud" w:date="2011-07-25T14:29:00Z">
            <w:rPr>
              <w:rFonts w:ascii="Times New Roman CE Normalny" w:hAnsi="Times New Roman CE Normalny"/>
            </w:rPr>
          </w:rPrChange>
        </w:rPr>
      </w:pPr>
    </w:p>
    <w:p w:rsidR="00E57F3D" w:rsidRPr="00E57F3D" w:rsidRDefault="00F07FC4">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rPrChange w:id="2628" w:author="Tomasz Dryjański" w:date="2011-08-05T11:00:00Z">
            <w:rPr>
              <w:rFonts w:ascii="Times New Roman CE Normalny" w:hAnsi="Times New Roman CE Normalny"/>
              <w:sz w:val="24"/>
            </w:rPr>
          </w:rPrChange>
        </w:rPr>
      </w:pPr>
      <w:r w:rsidRPr="00F07FC4">
        <w:rPr>
          <w:rFonts w:ascii="Times New Roman" w:hAnsi="Times New Roman"/>
          <w:b/>
          <w:sz w:val="24"/>
          <w:rPrChange w:id="2629" w:author="Tomasz Dryjański" w:date="2011-08-05T11:00:00Z">
            <w:rPr>
              <w:rFonts w:ascii="Times New Roman CE Normalny" w:hAnsi="Times New Roman CE Normalny"/>
              <w:b/>
              <w:sz w:val="24"/>
            </w:rPr>
          </w:rPrChange>
        </w:rPr>
        <w:t>5.2.6.</w:t>
      </w:r>
      <w:r w:rsidRPr="00F07FC4">
        <w:rPr>
          <w:rFonts w:ascii="Times New Roman" w:hAnsi="Times New Roman"/>
          <w:sz w:val="24"/>
          <w:rPrChange w:id="2630" w:author="Tomasz Dryjański" w:date="2011-08-05T11:00:00Z">
            <w:rPr>
              <w:rFonts w:ascii="Times New Roman CE Normalny" w:hAnsi="Times New Roman CE Normalny"/>
              <w:sz w:val="24"/>
            </w:rPr>
          </w:rPrChange>
        </w:rPr>
        <w:t xml:space="preserve"> Wysianie uniwersalnej mieszanki traw w ilo</w:t>
      </w:r>
      <w:r w:rsidRPr="00F07FC4">
        <w:rPr>
          <w:rFonts w:ascii="Times New Roman" w:hAnsi="Times New Roman" w:hint="eastAsia"/>
          <w:sz w:val="24"/>
          <w:rPrChange w:id="2631" w:author="Tomasz Dryjański" w:date="2011-08-05T11:00:00Z">
            <w:rPr>
              <w:rFonts w:ascii="Times New Roman CE Normalny" w:hAnsi="Times New Roman CE Normalny" w:hint="eastAsia"/>
              <w:sz w:val="24"/>
            </w:rPr>
          </w:rPrChange>
        </w:rPr>
        <w:t>ś</w:t>
      </w:r>
      <w:r w:rsidRPr="00F07FC4">
        <w:rPr>
          <w:rFonts w:ascii="Times New Roman" w:hAnsi="Times New Roman"/>
          <w:sz w:val="24"/>
          <w:rPrChange w:id="2632" w:author="Tomasz Dryjański" w:date="2011-08-05T11:00:00Z">
            <w:rPr>
              <w:rFonts w:ascii="Times New Roman CE Normalny" w:hAnsi="Times New Roman CE Normalny"/>
              <w:sz w:val="24"/>
            </w:rPr>
          </w:rPrChange>
        </w:rPr>
        <w:t>ci 100 kg na 1 hektar powierzchni do obsiania.</w:t>
      </w:r>
    </w:p>
    <w:p w:rsidR="00E57F3D" w:rsidRPr="00E57F3D" w:rsidRDefault="00E57F3D">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rPrChange w:id="2633" w:author="Tomasz Dryjański" w:date="2011-08-05T11:00:00Z">
            <w:rPr>
              <w:rFonts w:ascii="Times New Roman CE Normalny" w:hAnsi="Times New Roman CE Normalny"/>
            </w:rPr>
          </w:rPrChange>
        </w:rPr>
      </w:pPr>
    </w:p>
    <w:p w:rsidR="00E57F3D" w:rsidRPr="00E57F3D" w:rsidRDefault="00F07FC4">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rPrChange w:id="2634" w:author="Tomasz Dryjański" w:date="2011-08-05T11:00:00Z">
            <w:rPr>
              <w:rFonts w:ascii="Times New Roman CE Normalny" w:hAnsi="Times New Roman CE Normalny"/>
              <w:sz w:val="24"/>
            </w:rPr>
          </w:rPrChange>
        </w:rPr>
      </w:pPr>
      <w:r w:rsidRPr="00F07FC4">
        <w:rPr>
          <w:rFonts w:ascii="Times New Roman" w:hAnsi="Times New Roman"/>
          <w:b/>
          <w:sz w:val="24"/>
          <w:rPrChange w:id="2635" w:author="Tomasz Dryjański" w:date="2011-08-05T11:00:00Z">
            <w:rPr>
              <w:rFonts w:ascii="Times New Roman CE Normalny" w:hAnsi="Times New Roman CE Normalny"/>
              <w:b/>
              <w:sz w:val="24"/>
            </w:rPr>
          </w:rPrChange>
        </w:rPr>
        <w:t>5.2.7.</w:t>
      </w:r>
      <w:r w:rsidRPr="00F07FC4">
        <w:rPr>
          <w:rFonts w:ascii="Times New Roman" w:hAnsi="Times New Roman"/>
          <w:sz w:val="24"/>
          <w:rPrChange w:id="2636" w:author="Tomasz Dryjański" w:date="2011-08-05T11:00:00Z">
            <w:rPr>
              <w:rFonts w:ascii="Times New Roman CE Normalny" w:hAnsi="Times New Roman CE Normalny"/>
              <w:sz w:val="24"/>
            </w:rPr>
          </w:rPrChange>
        </w:rPr>
        <w:t xml:space="preserve"> Ubicie powierzchni obsianej trawami</w:t>
      </w:r>
    </w:p>
    <w:p w:rsidR="00E57F3D" w:rsidRPr="00E57F3D" w:rsidRDefault="00E57F3D">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rPrChange w:id="2637" w:author="Tomasz Dryjański" w:date="2011-08-05T11:00:00Z">
            <w:rPr>
              <w:rFonts w:ascii="Times New Roman CE Normalny" w:hAnsi="Times New Roman CE Normalny"/>
            </w:rPr>
          </w:rPrChange>
        </w:rPr>
      </w:pPr>
    </w:p>
    <w:p w:rsidR="00E57F3D" w:rsidRPr="00E57F3D" w:rsidRDefault="00F07FC4">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rPrChange w:id="2638" w:author="Tomasz Dryjański" w:date="2011-08-05T11:00:00Z">
            <w:rPr>
              <w:rFonts w:ascii="Times New Roman CE Normalny" w:hAnsi="Times New Roman CE Normalny"/>
              <w:sz w:val="24"/>
            </w:rPr>
          </w:rPrChange>
        </w:rPr>
      </w:pPr>
      <w:r w:rsidRPr="00F07FC4">
        <w:rPr>
          <w:rFonts w:ascii="Times New Roman" w:hAnsi="Times New Roman"/>
          <w:b/>
          <w:sz w:val="24"/>
          <w:rPrChange w:id="2639" w:author="Tomasz Dryjański" w:date="2011-08-05T11:00:00Z">
            <w:rPr>
              <w:rFonts w:ascii="Times New Roman CE Normalny" w:hAnsi="Times New Roman CE Normalny"/>
              <w:b/>
              <w:sz w:val="24"/>
            </w:rPr>
          </w:rPrChange>
        </w:rPr>
        <w:t>5.2.8.</w:t>
      </w:r>
      <w:r w:rsidRPr="00F07FC4">
        <w:rPr>
          <w:rFonts w:ascii="Times New Roman" w:hAnsi="Times New Roman"/>
          <w:sz w:val="24"/>
          <w:rPrChange w:id="2640" w:author="Tomasz Dryjański" w:date="2011-08-05T11:00:00Z">
            <w:rPr>
              <w:rFonts w:ascii="Times New Roman CE Normalny" w:hAnsi="Times New Roman CE Normalny"/>
              <w:sz w:val="24"/>
            </w:rPr>
          </w:rPrChange>
        </w:rPr>
        <w:t xml:space="preserve"> Drugie dosianie traw w okresie gwarancyjnym</w:t>
      </w:r>
    </w:p>
    <w:p w:rsidR="00E57F3D" w:rsidRPr="00E57F3D" w:rsidRDefault="00E57F3D">
      <w:pPr>
        <w:jc w:val="both"/>
        <w:rPr>
          <w:rFonts w:ascii="Times New Roman" w:hAnsi="Times New Roman"/>
          <w:color w:val="FF0000"/>
          <w:rPrChange w:id="2641" w:author="Fojud" w:date="2011-07-25T14:29:00Z">
            <w:rPr>
              <w:rFonts w:ascii="Times New Roman" w:hAnsi="Times New Roman"/>
            </w:rPr>
          </w:rPrChange>
        </w:rPr>
      </w:pPr>
    </w:p>
    <w:p w:rsidR="00E57F3D" w:rsidRDefault="00262055">
      <w:pPr>
        <w:jc w:val="both"/>
        <w:rPr>
          <w:del w:id="2642" w:author="Lafrentz" w:date="2008-09-11T11:10:00Z"/>
          <w:rFonts w:ascii="Times New Roman" w:hAnsi="Times New Roman"/>
          <w:b/>
          <w:sz w:val="24"/>
        </w:rPr>
      </w:pPr>
      <w:del w:id="2643" w:author="Lafrentz" w:date="2008-09-11T11:10:00Z">
        <w:r w:rsidRPr="002B3645" w:rsidDel="00E6525C">
          <w:rPr>
            <w:rFonts w:ascii="Times New Roman" w:hAnsi="Times New Roman"/>
            <w:b/>
            <w:sz w:val="24"/>
          </w:rPr>
          <w:delText>5.</w:delText>
        </w:r>
        <w:r w:rsidR="006B7ED5" w:rsidRPr="002B3645" w:rsidDel="00E6525C">
          <w:rPr>
            <w:rFonts w:ascii="Times New Roman" w:hAnsi="Times New Roman"/>
            <w:b/>
            <w:sz w:val="24"/>
          </w:rPr>
          <w:delText>3</w:delText>
        </w:r>
        <w:r w:rsidRPr="002B3645" w:rsidDel="00E6525C">
          <w:rPr>
            <w:rFonts w:ascii="Times New Roman" w:hAnsi="Times New Roman"/>
            <w:b/>
            <w:sz w:val="24"/>
          </w:rPr>
          <w:delText>. Darniowanie</w:delText>
        </w:r>
      </w:del>
    </w:p>
    <w:p w:rsidR="00E57F3D" w:rsidRDefault="00E57F3D">
      <w:pPr>
        <w:jc w:val="both"/>
        <w:rPr>
          <w:del w:id="2644" w:author="Lafrentz" w:date="2008-09-11T11:10:00Z"/>
          <w:rFonts w:ascii="Times New Roman" w:hAnsi="Times New Roman"/>
        </w:rPr>
      </w:pPr>
    </w:p>
    <w:p w:rsidR="00E57F3D" w:rsidRDefault="00262055">
      <w:pPr>
        <w:ind w:firstLine="993"/>
        <w:jc w:val="both"/>
        <w:rPr>
          <w:del w:id="2645" w:author="Lafrentz" w:date="2008-09-11T11:10:00Z"/>
          <w:rFonts w:ascii="Times New Roman" w:hAnsi="Times New Roman"/>
          <w:sz w:val="24"/>
        </w:rPr>
      </w:pPr>
      <w:del w:id="2646" w:author="Lafrentz" w:date="2008-09-11T11:10:00Z">
        <w:r w:rsidRPr="002B3645" w:rsidDel="00E6525C">
          <w:rPr>
            <w:rFonts w:ascii="Times New Roman" w:hAnsi="Times New Roman"/>
            <w:sz w:val="24"/>
          </w:rPr>
          <w:delText>Darniowanie należy wykonywać wczesną wiosną do końca maja, a w razie konieczności we wrześniu i październiku.</w:delText>
        </w:r>
      </w:del>
    </w:p>
    <w:p w:rsidR="00E57F3D" w:rsidRDefault="00262055">
      <w:pPr>
        <w:ind w:firstLine="908"/>
        <w:jc w:val="both"/>
        <w:rPr>
          <w:del w:id="2647" w:author="Lafrentz" w:date="2008-09-11T11:10:00Z"/>
          <w:rFonts w:ascii="Times New Roman" w:hAnsi="Times New Roman"/>
          <w:sz w:val="24"/>
        </w:rPr>
      </w:pPr>
      <w:del w:id="2648" w:author="Lafrentz" w:date="2008-09-11T11:10:00Z">
        <w:r w:rsidRPr="002B3645" w:rsidDel="00E6525C">
          <w:rPr>
            <w:rFonts w:ascii="Times New Roman" w:hAnsi="Times New Roman"/>
            <w:sz w:val="24"/>
          </w:rPr>
          <w:delText xml:space="preserve">Powierzchnia przeznaczona do darniowania powinna być dokładnie wyrównana, </w:delText>
        </w:r>
        <w:r w:rsidRPr="002B3645" w:rsidDel="00E6525C">
          <w:rPr>
            <w:rFonts w:ascii="Times New Roman" w:hAnsi="Times New Roman"/>
            <w:sz w:val="24"/>
          </w:rPr>
          <w:br/>
          <w:delText>a w uzasadnionych przypadkach pokryta warstwą humusu.</w:delText>
        </w:r>
      </w:del>
    </w:p>
    <w:p w:rsidR="00E57F3D" w:rsidRDefault="00262055">
      <w:pPr>
        <w:ind w:firstLine="908"/>
        <w:jc w:val="both"/>
        <w:rPr>
          <w:del w:id="2649" w:author="Lafrentz" w:date="2008-09-11T11:10:00Z"/>
          <w:rFonts w:ascii="Times New Roman" w:hAnsi="Times New Roman"/>
          <w:sz w:val="24"/>
        </w:rPr>
      </w:pPr>
      <w:del w:id="2650" w:author="Lafrentz" w:date="2008-09-11T11:10:00Z">
        <w:r w:rsidRPr="002B3645" w:rsidDel="00E6525C">
          <w:rPr>
            <w:rFonts w:ascii="Times New Roman" w:hAnsi="Times New Roman"/>
            <w:sz w:val="24"/>
          </w:rPr>
          <w:delText>W okresach suchych powierzchnie darniowan</w:delText>
        </w:r>
        <w:r w:rsidR="00460156">
          <w:rPr>
            <w:rFonts w:ascii="Times New Roman" w:hAnsi="Times New Roman"/>
            <w:sz w:val="24"/>
          </w:rPr>
          <w:delText>e należy polewać wodą w godzinach popołudniowych przez okres od 2 do 3 tygodni. Można stosować inne zabiegi chroniące darń przed wysychaniem, zaakceptowane przez Inżyniera.</w:delText>
        </w:r>
      </w:del>
    </w:p>
    <w:p w:rsidR="00E57F3D" w:rsidRDefault="00E57F3D">
      <w:pPr>
        <w:ind w:firstLine="908"/>
        <w:jc w:val="both"/>
        <w:rPr>
          <w:del w:id="2651" w:author="Lafrentz" w:date="2008-09-11T11:10:00Z"/>
          <w:rFonts w:ascii="Times New Roman" w:hAnsi="Times New Roman"/>
          <w:sz w:val="24"/>
        </w:rPr>
      </w:pPr>
    </w:p>
    <w:p w:rsidR="00E57F3D" w:rsidRDefault="00E57F3D">
      <w:pPr>
        <w:ind w:firstLine="908"/>
        <w:jc w:val="both"/>
        <w:rPr>
          <w:del w:id="2652" w:author="Lafrentz" w:date="2008-06-04T08:18:00Z"/>
          <w:rFonts w:ascii="Times New Roman" w:hAnsi="Times New Roman"/>
          <w:sz w:val="24"/>
        </w:rPr>
      </w:pPr>
    </w:p>
    <w:p w:rsidR="00E57F3D" w:rsidRDefault="00E57F3D">
      <w:pPr>
        <w:ind w:firstLine="908"/>
        <w:jc w:val="both"/>
        <w:rPr>
          <w:del w:id="2653" w:author="Lafrentz" w:date="2008-06-04T08:18:00Z"/>
          <w:rFonts w:ascii="Times New Roman" w:hAnsi="Times New Roman"/>
          <w:sz w:val="24"/>
        </w:rPr>
      </w:pPr>
    </w:p>
    <w:p w:rsidR="00F07FC4" w:rsidRDefault="00460156">
      <w:pPr>
        <w:jc w:val="both"/>
        <w:rPr>
          <w:del w:id="2654" w:author="Lafrentz" w:date="2008-09-11T11:10:00Z"/>
          <w:rFonts w:ascii="Times New Roman" w:hAnsi="Times New Roman"/>
          <w:sz w:val="24"/>
          <w:szCs w:val="24"/>
        </w:rPr>
        <w:pPrChange w:id="2655" w:author="Lafrentz" w:date="2008-06-04T09:28:00Z">
          <w:pPr/>
        </w:pPrChange>
      </w:pPr>
      <w:del w:id="2656" w:author="Lafrentz" w:date="2008-09-11T11:10:00Z">
        <w:r>
          <w:rPr>
            <w:rFonts w:ascii="Times New Roman" w:hAnsi="Times New Roman"/>
            <w:b/>
            <w:sz w:val="24"/>
            <w:szCs w:val="24"/>
          </w:rPr>
          <w:delText xml:space="preserve">5.3.1. </w:delText>
        </w:r>
        <w:r>
          <w:rPr>
            <w:rFonts w:ascii="Times New Roman" w:hAnsi="Times New Roman"/>
            <w:sz w:val="24"/>
            <w:szCs w:val="24"/>
          </w:rPr>
          <w:delText>Darniowanie kożuchowe</w:delText>
        </w:r>
      </w:del>
    </w:p>
    <w:p w:rsidR="00A32D37" w:rsidRPr="002B3645" w:rsidDel="00E6525C" w:rsidRDefault="00460156" w:rsidP="007F6859">
      <w:pPr>
        <w:tabs>
          <w:tab w:val="left" w:pos="993"/>
        </w:tabs>
        <w:jc w:val="both"/>
        <w:rPr>
          <w:del w:id="2657" w:author="Lafrentz" w:date="2008-09-11T11:10:00Z"/>
          <w:rFonts w:ascii="Times New Roman" w:hAnsi="Times New Roman"/>
          <w:sz w:val="24"/>
          <w:szCs w:val="24"/>
        </w:rPr>
      </w:pPr>
      <w:del w:id="2658" w:author="Lafrentz" w:date="2008-09-11T11:10:00Z">
        <w:r>
          <w:rPr>
            <w:rFonts w:ascii="Times New Roman" w:hAnsi="Times New Roman"/>
            <w:sz w:val="24"/>
            <w:szCs w:val="24"/>
          </w:rPr>
          <w:tab/>
          <w:delText>Darń układa się pasami poziomymi, rozpoczynając od dołu skarpy. Pas dolny powinien być oparty o element zabezpieczający podstawę skarpy. W przypadku braku zabezpieczenia podstawy skarpy, dolny pas darniny powinien być zagłębiony w dno rowu lub teren na głębokość od 5 do 8 cm. Pasy darniny należy układać tak, aby ściśle przylegały do siebie, ale nie zachodziły na siebie. Powstałe szpary należy wypełnić odpowiednio przyciętymi kawałkami darniny. Ułożoną darninę należy uklepać drewnianym ubijakiem tak, aby darnina od strony korzeni przylegała ściśle do podłoża.</w:delText>
        </w:r>
      </w:del>
    </w:p>
    <w:p w:rsidR="00A32D37" w:rsidRPr="002B3645" w:rsidDel="00E6525C" w:rsidRDefault="00460156" w:rsidP="007F6859">
      <w:pPr>
        <w:tabs>
          <w:tab w:val="left" w:pos="993"/>
        </w:tabs>
        <w:jc w:val="both"/>
        <w:rPr>
          <w:del w:id="2659" w:author="Lafrentz" w:date="2008-09-11T11:10:00Z"/>
          <w:rFonts w:ascii="Times New Roman" w:hAnsi="Times New Roman"/>
          <w:sz w:val="24"/>
          <w:szCs w:val="24"/>
        </w:rPr>
      </w:pPr>
      <w:del w:id="2660" w:author="Lafrentz" w:date="2008-09-11T11:10:00Z">
        <w:r>
          <w:rPr>
            <w:rFonts w:ascii="Times New Roman" w:hAnsi="Times New Roman"/>
            <w:sz w:val="24"/>
            <w:szCs w:val="24"/>
          </w:rPr>
          <w:tab/>
          <w:delText>Wykonując darniowanie pod koniec okresu wegetacji oraz na skarpach o nachyleniu bardzo stromym, płaty darniny należy przybić szpilkami, w ilości nie mniejszej niż 16 szt./m</w:delText>
        </w:r>
        <w:r>
          <w:rPr>
            <w:rFonts w:ascii="Times New Roman" w:hAnsi="Times New Roman"/>
            <w:sz w:val="24"/>
            <w:szCs w:val="24"/>
            <w:vertAlign w:val="superscript"/>
          </w:rPr>
          <w:delText>3</w:delText>
        </w:r>
        <w:r>
          <w:rPr>
            <w:rFonts w:ascii="Times New Roman" w:hAnsi="Times New Roman"/>
            <w:sz w:val="24"/>
            <w:szCs w:val="24"/>
          </w:rPr>
          <w:delText xml:space="preserve"> i nie mniej niż 2 szt. na płat.</w:delText>
        </w:r>
      </w:del>
    </w:p>
    <w:p w:rsidR="00A32D37" w:rsidRPr="002B3645" w:rsidDel="00E6525C" w:rsidRDefault="00A32D37" w:rsidP="007F6859">
      <w:pPr>
        <w:jc w:val="both"/>
        <w:rPr>
          <w:del w:id="2661" w:author="Lafrentz" w:date="2008-09-11T11:10:00Z"/>
          <w:rFonts w:ascii="Times New Roman" w:hAnsi="Times New Roman"/>
          <w:sz w:val="24"/>
          <w:szCs w:val="24"/>
        </w:rPr>
      </w:pPr>
    </w:p>
    <w:p w:rsidR="00A32D37" w:rsidRPr="002B3645" w:rsidDel="00E6525C" w:rsidRDefault="00460156" w:rsidP="007F6859">
      <w:pPr>
        <w:jc w:val="both"/>
        <w:rPr>
          <w:del w:id="2662" w:author="Lafrentz" w:date="2008-09-11T11:10:00Z"/>
          <w:rFonts w:ascii="Times New Roman" w:hAnsi="Times New Roman"/>
          <w:sz w:val="24"/>
          <w:szCs w:val="24"/>
        </w:rPr>
      </w:pPr>
      <w:del w:id="2663" w:author="Lafrentz" w:date="2008-09-11T11:10:00Z">
        <w:r>
          <w:rPr>
            <w:rFonts w:ascii="Times New Roman" w:hAnsi="Times New Roman"/>
            <w:b/>
            <w:sz w:val="24"/>
            <w:szCs w:val="24"/>
          </w:rPr>
          <w:delText xml:space="preserve">5.3.2. </w:delText>
        </w:r>
        <w:r>
          <w:rPr>
            <w:rFonts w:ascii="Times New Roman" w:hAnsi="Times New Roman"/>
            <w:sz w:val="24"/>
            <w:szCs w:val="24"/>
          </w:rPr>
          <w:delText>Darniowanie w kratę</w:delText>
        </w:r>
      </w:del>
    </w:p>
    <w:p w:rsidR="00A32D37" w:rsidRPr="002B3645" w:rsidDel="00E6525C" w:rsidRDefault="00460156" w:rsidP="007F6859">
      <w:pPr>
        <w:tabs>
          <w:tab w:val="left" w:pos="993"/>
        </w:tabs>
        <w:jc w:val="both"/>
        <w:rPr>
          <w:del w:id="2664" w:author="Lafrentz" w:date="2008-09-11T11:10:00Z"/>
          <w:rFonts w:ascii="Times New Roman" w:hAnsi="Times New Roman"/>
          <w:sz w:val="24"/>
          <w:szCs w:val="24"/>
        </w:rPr>
      </w:pPr>
      <w:del w:id="2665" w:author="Lafrentz" w:date="2008-09-11T11:10:00Z">
        <w:r>
          <w:rPr>
            <w:rFonts w:ascii="Times New Roman" w:hAnsi="Times New Roman"/>
            <w:sz w:val="24"/>
            <w:szCs w:val="24"/>
          </w:rPr>
          <w:tab/>
          <w:delText>Umocnienie skarp przez darniowanie w kratę wykonuje się na wysokich nasypach (powyżej 3,5 m). Darniowanie w kratę należy wykonywać pasami nachylonymi do podstawy skarpy pod kątem 45</w:delText>
        </w:r>
        <w:r>
          <w:rPr>
            <w:rFonts w:ascii="Times New Roman" w:hAnsi="Times New Roman"/>
            <w:sz w:val="24"/>
            <w:szCs w:val="24"/>
            <w:vertAlign w:val="superscript"/>
          </w:rPr>
          <w:delText>o</w:delText>
        </w:r>
        <w:r>
          <w:rPr>
            <w:rFonts w:ascii="Times New Roman" w:hAnsi="Times New Roman"/>
            <w:sz w:val="24"/>
            <w:szCs w:val="24"/>
          </w:rPr>
          <w:delText xml:space="preserve">, krzyżującymi się w taki sposób, aby tworzyły nie pokryte darniną kwadraty (okienka), o wymiarach zgodnych z dokumentacją projektową i </w:delText>
        </w:r>
      </w:del>
      <w:del w:id="2666" w:author="Lafrentz" w:date="2008-09-10T14:56:00Z">
        <w:r>
          <w:rPr>
            <w:rFonts w:ascii="Times New Roman" w:hAnsi="Times New Roman"/>
            <w:sz w:val="24"/>
            <w:szCs w:val="24"/>
          </w:rPr>
          <w:delText>SST</w:delText>
        </w:r>
      </w:del>
      <w:del w:id="2667" w:author="Lafrentz" w:date="2008-09-11T11:10:00Z">
        <w:r>
          <w:rPr>
            <w:rFonts w:ascii="Times New Roman" w:hAnsi="Times New Roman"/>
            <w:sz w:val="24"/>
            <w:szCs w:val="24"/>
          </w:rPr>
          <w:delText>. Ułożone w kratę płaty darniny należy uklepać ubijakiem i przybić do podłoża szpilkami.</w:delText>
        </w:r>
      </w:del>
    </w:p>
    <w:p w:rsidR="00A32D37" w:rsidRPr="002B3645" w:rsidDel="00E6525C" w:rsidRDefault="00460156" w:rsidP="007F6859">
      <w:pPr>
        <w:tabs>
          <w:tab w:val="left" w:pos="993"/>
        </w:tabs>
        <w:jc w:val="both"/>
        <w:rPr>
          <w:del w:id="2668" w:author="Lafrentz" w:date="2008-09-11T11:10:00Z"/>
          <w:rFonts w:ascii="Times New Roman" w:hAnsi="Times New Roman"/>
          <w:sz w:val="24"/>
          <w:szCs w:val="24"/>
        </w:rPr>
      </w:pPr>
      <w:del w:id="2669" w:author="Lafrentz" w:date="2008-09-11T11:10:00Z">
        <w:r>
          <w:rPr>
            <w:rFonts w:ascii="Times New Roman" w:hAnsi="Times New Roman"/>
            <w:sz w:val="24"/>
            <w:szCs w:val="24"/>
          </w:rPr>
          <w:tab/>
          <w:delText>Pola okienek powinny być obsiane mieszanką traw spełniającą wymagania PN-R-65023:1999.</w:delText>
        </w:r>
      </w:del>
    </w:p>
    <w:p w:rsidR="00EB544C" w:rsidRPr="002B3645" w:rsidDel="00E6525C" w:rsidRDefault="00EB544C" w:rsidP="007F6859">
      <w:pPr>
        <w:jc w:val="both"/>
        <w:rPr>
          <w:del w:id="2670" w:author="Lafrentz" w:date="2008-09-11T11:10:00Z"/>
          <w:rFonts w:ascii="Times New Roman" w:hAnsi="Times New Roman"/>
          <w:sz w:val="24"/>
          <w:szCs w:val="24"/>
        </w:rPr>
      </w:pPr>
    </w:p>
    <w:p w:rsidR="00E57F3D" w:rsidRDefault="00460156">
      <w:pPr>
        <w:pStyle w:val="Nagwek2"/>
        <w:spacing w:before="0" w:after="0"/>
        <w:rPr>
          <w:del w:id="2671" w:author="Your User Name" w:date="2012-10-26T17:55:00Z"/>
          <w:sz w:val="24"/>
          <w:szCs w:val="24"/>
        </w:rPr>
      </w:pPr>
      <w:del w:id="2672" w:author="Your User Name" w:date="2012-10-26T17:55:00Z">
        <w:r>
          <w:rPr>
            <w:b w:val="0"/>
            <w:sz w:val="24"/>
          </w:rPr>
          <w:delText>5.4</w:delText>
        </w:r>
      </w:del>
      <w:ins w:id="2673" w:author="Lafrentz" w:date="2008-09-11T11:10:00Z">
        <w:del w:id="2674" w:author="Your User Name" w:date="2012-10-26T17:55:00Z">
          <w:r>
            <w:rPr>
              <w:b w:val="0"/>
              <w:sz w:val="24"/>
            </w:rPr>
            <w:delText>3</w:delText>
          </w:r>
        </w:del>
      </w:ins>
      <w:del w:id="2675" w:author="Your User Name" w:date="2012-10-26T17:55:00Z">
        <w:r>
          <w:rPr>
            <w:b w:val="0"/>
            <w:sz w:val="24"/>
          </w:rPr>
          <w:delText>.</w:delText>
        </w:r>
        <w:r>
          <w:rPr>
            <w:sz w:val="24"/>
          </w:rPr>
          <w:delText xml:space="preserve"> </w:delText>
        </w:r>
        <w:r>
          <w:rPr>
            <w:b w:val="0"/>
            <w:sz w:val="24"/>
            <w:szCs w:val="24"/>
          </w:rPr>
          <w:delText>Brukowanie</w:delText>
        </w:r>
      </w:del>
      <w:ins w:id="2676" w:author="ryszard.swidurski" w:date="2008-10-23T15:40:00Z">
        <w:del w:id="2677" w:author="Your User Name" w:date="2012-10-26T17:55:00Z">
          <w:r>
            <w:rPr>
              <w:b w:val="0"/>
              <w:sz w:val="24"/>
              <w:szCs w:val="24"/>
            </w:rPr>
            <w:delText xml:space="preserve"> </w:delText>
          </w:r>
        </w:del>
      </w:ins>
      <w:ins w:id="2678" w:author="Tomasz Dryjański" w:date="2011-08-05T11:00:00Z">
        <w:del w:id="2679" w:author="Your User Name" w:date="2012-10-26T17:55:00Z">
          <w:r w:rsidR="00F07FC4" w:rsidRPr="00F07FC4">
            <w:rPr>
              <w:sz w:val="24"/>
              <w:szCs w:val="24"/>
              <w:rPrChange w:id="2680" w:author="Tomasz Dryjański" w:date="2011-08-05T11:01:00Z">
                <w:rPr>
                  <w:color w:val="FF0000"/>
                  <w:sz w:val="24"/>
                  <w:szCs w:val="24"/>
                </w:rPr>
              </w:rPrChange>
            </w:rPr>
            <w:delText>Umocnienie materia</w:delText>
          </w:r>
          <w:r w:rsidR="00F07FC4" w:rsidRPr="00F07FC4">
            <w:rPr>
              <w:rFonts w:hint="eastAsia"/>
              <w:sz w:val="24"/>
              <w:szCs w:val="24"/>
              <w:rPrChange w:id="2681" w:author="Tomasz Dryjański" w:date="2011-08-05T11:01:00Z">
                <w:rPr>
                  <w:rFonts w:hint="eastAsia"/>
                  <w:color w:val="FF0000"/>
                  <w:sz w:val="24"/>
                  <w:szCs w:val="24"/>
                </w:rPr>
              </w:rPrChange>
            </w:rPr>
            <w:delText>ł</w:delText>
          </w:r>
          <w:r w:rsidR="00F07FC4" w:rsidRPr="00F07FC4">
            <w:rPr>
              <w:sz w:val="24"/>
              <w:szCs w:val="24"/>
              <w:rPrChange w:id="2682" w:author="Tomasz Dryjański" w:date="2011-08-05T11:01:00Z">
                <w:rPr>
                  <w:color w:val="FF0000"/>
                  <w:sz w:val="24"/>
                  <w:szCs w:val="24"/>
                </w:rPr>
              </w:rPrChange>
            </w:rPr>
            <w:delText>em kamiennym</w:delText>
          </w:r>
          <w:r w:rsidR="002B3645" w:rsidRPr="002B3645" w:rsidDel="002A52BF">
            <w:rPr>
              <w:sz w:val="24"/>
              <w:szCs w:val="24"/>
            </w:rPr>
            <w:delText xml:space="preserve"> </w:delText>
          </w:r>
        </w:del>
      </w:ins>
      <w:ins w:id="2683" w:author="ryszard.swidurski" w:date="2008-10-23T15:40:00Z">
        <w:del w:id="2684" w:author="Your User Name" w:date="2012-10-26T17:55:00Z">
          <w:r w:rsidR="00664AF7" w:rsidRPr="002B3645" w:rsidDel="002A52BF">
            <w:rPr>
              <w:sz w:val="24"/>
              <w:szCs w:val="24"/>
            </w:rPr>
            <w:delText>(skarp i dna rowu)</w:delText>
          </w:r>
        </w:del>
      </w:ins>
    </w:p>
    <w:p w:rsidR="00F07FC4" w:rsidRPr="00F07FC4" w:rsidRDefault="00F07FC4">
      <w:pPr>
        <w:jc w:val="both"/>
        <w:rPr>
          <w:del w:id="2685" w:author="Your User Name" w:date="2012-10-26T17:55:00Z"/>
          <w:rFonts w:ascii="Times New Roman" w:hAnsi="Times New Roman"/>
          <w:rPrChange w:id="2686" w:author="Tomasz Dryjański" w:date="2011-08-05T11:01:00Z">
            <w:rPr>
              <w:del w:id="2687" w:author="Your User Name" w:date="2012-10-26T17:55:00Z"/>
            </w:rPr>
          </w:rPrChange>
        </w:rPr>
        <w:pPrChange w:id="2688" w:author="Your User Name" w:date="2012-10-26T17:55:00Z">
          <w:pPr/>
        </w:pPrChange>
      </w:pPr>
    </w:p>
    <w:p w:rsidR="00E57F3D" w:rsidRDefault="00A32D37">
      <w:pPr>
        <w:tabs>
          <w:tab w:val="left" w:pos="993"/>
        </w:tabs>
        <w:jc w:val="both"/>
        <w:rPr>
          <w:ins w:id="2689" w:author="ryszard.swidurski" w:date="2008-10-27T07:16:00Z"/>
          <w:del w:id="2690" w:author="Your User Name" w:date="2012-10-26T17:55:00Z"/>
          <w:rFonts w:ascii="Times New Roman" w:hAnsi="Times New Roman"/>
          <w:sz w:val="24"/>
          <w:szCs w:val="24"/>
        </w:rPr>
      </w:pPr>
      <w:del w:id="2691" w:author="Your User Name" w:date="2012-10-26T17:55:00Z">
        <w:r w:rsidRPr="002B3645" w:rsidDel="002A52BF">
          <w:rPr>
            <w:rFonts w:ascii="Times New Roman" w:hAnsi="Times New Roman"/>
            <w:sz w:val="24"/>
            <w:szCs w:val="24"/>
          </w:rPr>
          <w:tab/>
          <w:delText xml:space="preserve">Umocnienie brukowcem </w:delText>
        </w:r>
      </w:del>
      <w:ins w:id="2692" w:author="Tomasz Dryjański" w:date="2011-08-05T11:01:00Z">
        <w:del w:id="2693" w:author="Your User Name" w:date="2012-10-26T17:55:00Z">
          <w:r w:rsidR="00F07FC4" w:rsidRPr="00F07FC4">
            <w:rPr>
              <w:rFonts w:ascii="Times New Roman" w:hAnsi="Times New Roman"/>
              <w:sz w:val="24"/>
              <w:szCs w:val="24"/>
              <w:rPrChange w:id="2694" w:author="Tomasz Dryjański" w:date="2011-08-05T11:01:00Z">
                <w:rPr>
                  <w:rFonts w:ascii="Times New Roman" w:hAnsi="Times New Roman"/>
                  <w:color w:val="FF0000"/>
                  <w:sz w:val="24"/>
                  <w:szCs w:val="24"/>
                </w:rPr>
              </w:rPrChange>
            </w:rPr>
            <w:delText>materiałem kamiennym</w:delText>
          </w:r>
          <w:r w:rsidR="002B3645" w:rsidRPr="002B3645" w:rsidDel="002A52BF">
            <w:rPr>
              <w:rFonts w:ascii="Times New Roman" w:hAnsi="Times New Roman"/>
              <w:sz w:val="24"/>
              <w:szCs w:val="24"/>
            </w:rPr>
            <w:delText xml:space="preserve"> </w:delText>
          </w:r>
        </w:del>
      </w:ins>
      <w:del w:id="2695" w:author="Your User Name" w:date="2012-10-26T17:55:00Z">
        <w:r w:rsidRPr="002B3645" w:rsidDel="002A52BF">
          <w:rPr>
            <w:rFonts w:ascii="Times New Roman" w:hAnsi="Times New Roman"/>
            <w:sz w:val="24"/>
            <w:szCs w:val="24"/>
          </w:rPr>
          <w:delText xml:space="preserve">stosuje się przy nachyleniu skarp wyższym od 1:1,5 </w:delText>
        </w:r>
        <w:r w:rsidR="00F82311" w:rsidRPr="002B3645" w:rsidDel="002A52BF">
          <w:rPr>
            <w:rFonts w:ascii="Times New Roman" w:hAnsi="Times New Roman"/>
            <w:sz w:val="24"/>
            <w:szCs w:val="24"/>
          </w:rPr>
          <w:delText xml:space="preserve">przy pochyleniu podłużnym </w:delText>
        </w:r>
      </w:del>
      <w:ins w:id="2696" w:author="Lafrentz" w:date="2008-09-11T11:11:00Z">
        <w:del w:id="2697" w:author="Your User Name" w:date="2012-10-26T17:55:00Z">
          <w:r w:rsidR="00E6525C" w:rsidRPr="002B3645" w:rsidDel="002A52BF">
            <w:rPr>
              <w:rFonts w:ascii="Times New Roman" w:hAnsi="Times New Roman"/>
              <w:sz w:val="24"/>
              <w:szCs w:val="24"/>
            </w:rPr>
            <w:delText xml:space="preserve">rowu 1,5 </w:delText>
          </w:r>
        </w:del>
      </w:ins>
      <w:ins w:id="2698" w:author="ryszard.swidurski" w:date="2008-10-09T15:02:00Z">
        <w:del w:id="2699" w:author="Your User Name" w:date="2012-10-26T17:55:00Z">
          <w:r w:rsidR="00AC2767" w:rsidRPr="002B3645" w:rsidDel="002A52BF">
            <w:rPr>
              <w:rFonts w:ascii="Times New Roman" w:hAnsi="Times New Roman"/>
              <w:sz w:val="24"/>
              <w:szCs w:val="24"/>
            </w:rPr>
            <w:delText>÷</w:delText>
          </w:r>
        </w:del>
      </w:ins>
      <w:ins w:id="2700" w:author="Lafrentz" w:date="2008-09-11T11:11:00Z">
        <w:del w:id="2701" w:author="Your User Name" w:date="2012-10-26T17:55:00Z">
          <w:r w:rsidR="00E6525C" w:rsidRPr="002B3645" w:rsidDel="002A52BF">
            <w:rPr>
              <w:rFonts w:ascii="Times New Roman" w:hAnsi="Times New Roman"/>
              <w:sz w:val="24"/>
              <w:szCs w:val="24"/>
            </w:rPr>
            <w:delText xml:space="preserve">– </w:delText>
          </w:r>
          <w:r w:rsidR="00460156">
            <w:rPr>
              <w:rFonts w:ascii="Times New Roman" w:hAnsi="Times New Roman"/>
              <w:sz w:val="24"/>
              <w:szCs w:val="24"/>
            </w:rPr>
            <w:delText xml:space="preserve">3,0 %, 3,0 </w:delText>
          </w:r>
        </w:del>
      </w:ins>
      <w:ins w:id="2702" w:author="ryszard.swidurski" w:date="2008-10-09T15:02:00Z">
        <w:del w:id="2703" w:author="Your User Name" w:date="2012-10-26T17:55:00Z">
          <w:r w:rsidR="00460156">
            <w:rPr>
              <w:rFonts w:ascii="Times New Roman" w:hAnsi="Times New Roman"/>
              <w:sz w:val="24"/>
              <w:szCs w:val="24"/>
            </w:rPr>
            <w:delText>÷</w:delText>
          </w:r>
        </w:del>
      </w:ins>
      <w:ins w:id="2704" w:author="Lafrentz" w:date="2008-09-11T11:11:00Z">
        <w:del w:id="2705" w:author="Your User Name" w:date="2012-10-26T17:55:00Z">
          <w:r w:rsidR="00460156">
            <w:rPr>
              <w:rFonts w:ascii="Times New Roman" w:hAnsi="Times New Roman"/>
              <w:sz w:val="24"/>
              <w:szCs w:val="24"/>
            </w:rPr>
            <w:delText xml:space="preserve">– 4,0 %, </w:delText>
          </w:r>
        </w:del>
      </w:ins>
      <w:del w:id="2706" w:author="Your User Name" w:date="2012-10-26T17:55:00Z">
        <w:r w:rsidR="00460156">
          <w:rPr>
            <w:rFonts w:ascii="Times New Roman" w:hAnsi="Times New Roman"/>
            <w:sz w:val="24"/>
            <w:szCs w:val="24"/>
          </w:rPr>
          <w:delText>4</w:delText>
        </w:r>
      </w:del>
      <w:ins w:id="2707" w:author="Lafrentz" w:date="2008-09-11T11:11:00Z">
        <w:del w:id="2708" w:author="Your User Name" w:date="2012-10-26T17:55:00Z">
          <w:r w:rsidR="00460156">
            <w:rPr>
              <w:rFonts w:ascii="Times New Roman" w:hAnsi="Times New Roman"/>
              <w:sz w:val="24"/>
              <w:szCs w:val="24"/>
            </w:rPr>
            <w:delText>,0</w:delText>
          </w:r>
        </w:del>
      </w:ins>
      <w:del w:id="2709" w:author="Your User Name" w:date="2012-10-26T17:55:00Z">
        <w:r w:rsidR="00460156">
          <w:rPr>
            <w:rFonts w:ascii="Times New Roman" w:hAnsi="Times New Roman"/>
            <w:sz w:val="24"/>
            <w:szCs w:val="24"/>
          </w:rPr>
          <w:delText xml:space="preserve"> </w:delText>
        </w:r>
      </w:del>
      <w:ins w:id="2710" w:author="ryszard.swidurski" w:date="2008-10-09T15:03:00Z">
        <w:del w:id="2711" w:author="Your User Name" w:date="2012-10-26T17:55:00Z">
          <w:r w:rsidR="00460156">
            <w:rPr>
              <w:rFonts w:ascii="Times New Roman" w:hAnsi="Times New Roman"/>
              <w:sz w:val="24"/>
              <w:szCs w:val="24"/>
            </w:rPr>
            <w:delText>÷</w:delText>
          </w:r>
        </w:del>
      </w:ins>
      <w:del w:id="2712" w:author="Your User Name" w:date="2012-10-26T17:55:00Z">
        <w:r w:rsidR="00460156">
          <w:rPr>
            <w:rFonts w:ascii="Times New Roman" w:hAnsi="Times New Roman"/>
            <w:sz w:val="24"/>
            <w:szCs w:val="24"/>
          </w:rPr>
          <w:delText>– 6</w:delText>
        </w:r>
      </w:del>
      <w:ins w:id="2713" w:author="Lafrentz" w:date="2008-09-11T11:11:00Z">
        <w:del w:id="2714" w:author="Your User Name" w:date="2012-10-26T17:55:00Z">
          <w:r w:rsidR="00460156">
            <w:rPr>
              <w:rFonts w:ascii="Times New Roman" w:hAnsi="Times New Roman"/>
              <w:sz w:val="24"/>
              <w:szCs w:val="24"/>
            </w:rPr>
            <w:delText>,0</w:delText>
          </w:r>
        </w:del>
      </w:ins>
      <w:del w:id="2715" w:author="Your User Name" w:date="2012-10-26T17:55:00Z">
        <w:r w:rsidR="00460156">
          <w:rPr>
            <w:rFonts w:ascii="Times New Roman" w:hAnsi="Times New Roman"/>
            <w:sz w:val="24"/>
            <w:szCs w:val="24"/>
          </w:rPr>
          <w:delText xml:space="preserve"> % oraz w celu zabezpieczenia przed silnym działaniem strumieni przepływającej wody</w:delText>
        </w:r>
      </w:del>
      <w:ins w:id="2716" w:author="Lafrentz" w:date="2008-09-11T11:13:00Z">
        <w:del w:id="2717" w:author="Your User Name" w:date="2012-10-26T17:55:00Z">
          <w:r w:rsidR="00460156">
            <w:rPr>
              <w:rFonts w:ascii="Times New Roman" w:hAnsi="Times New Roman"/>
              <w:sz w:val="24"/>
              <w:szCs w:val="24"/>
            </w:rPr>
            <w:delText xml:space="preserve"> oraz przy projektowanych przepustach</w:delText>
          </w:r>
        </w:del>
      </w:ins>
      <w:del w:id="2718" w:author="Your User Name" w:date="2012-10-26T17:55:00Z">
        <w:r w:rsidR="00460156">
          <w:rPr>
            <w:rFonts w:ascii="Times New Roman" w:hAnsi="Times New Roman"/>
            <w:sz w:val="24"/>
            <w:szCs w:val="24"/>
          </w:rPr>
          <w:delText>.</w:delText>
        </w:r>
      </w:del>
    </w:p>
    <w:p w:rsidR="00E57F3D" w:rsidRPr="00E57F3D" w:rsidRDefault="00E57F3D">
      <w:pPr>
        <w:tabs>
          <w:tab w:val="left" w:pos="993"/>
        </w:tabs>
        <w:jc w:val="both"/>
        <w:rPr>
          <w:ins w:id="2719" w:author="ryszard.swidurski" w:date="2008-10-09T14:54:00Z"/>
          <w:del w:id="2720" w:author="Your User Name" w:date="2012-10-26T17:55:00Z"/>
          <w:rFonts w:ascii="Times New Roman" w:hAnsi="Times New Roman"/>
          <w:color w:val="FF0000"/>
          <w:sz w:val="24"/>
          <w:szCs w:val="24"/>
          <w:rPrChange w:id="2721" w:author="Fojud" w:date="2011-07-25T14:29:00Z">
            <w:rPr>
              <w:ins w:id="2722" w:author="ryszard.swidurski" w:date="2008-10-09T14:54:00Z"/>
              <w:del w:id="2723" w:author="Your User Name" w:date="2012-10-26T17:55:00Z"/>
              <w:rFonts w:ascii="Times New Roman" w:hAnsi="Times New Roman"/>
              <w:sz w:val="24"/>
              <w:szCs w:val="24"/>
            </w:rPr>
          </w:rPrChange>
        </w:rPr>
      </w:pPr>
    </w:p>
    <w:p w:rsidR="00E57F3D" w:rsidRDefault="00E57F3D">
      <w:pPr>
        <w:tabs>
          <w:tab w:val="left" w:pos="993"/>
        </w:tabs>
        <w:jc w:val="both"/>
        <w:rPr>
          <w:del w:id="2724" w:author="Your User Name" w:date="2012-10-26T17:55:00Z"/>
          <w:rFonts w:ascii="Times New Roman" w:hAnsi="Times New Roman"/>
          <w:sz w:val="24"/>
          <w:szCs w:val="24"/>
        </w:rPr>
      </w:pPr>
    </w:p>
    <w:p w:rsidR="00F07FC4" w:rsidRDefault="00F07FC4">
      <w:pPr>
        <w:jc w:val="both"/>
        <w:rPr>
          <w:del w:id="2725" w:author="Your User Name" w:date="2012-10-26T17:55:00Z"/>
          <w:rFonts w:ascii="Times New Roman" w:hAnsi="Times New Roman"/>
          <w:sz w:val="24"/>
          <w:szCs w:val="24"/>
        </w:rPr>
        <w:pPrChange w:id="2726" w:author="Your User Name" w:date="2012-10-26T17:55:00Z">
          <w:pPr/>
        </w:pPrChange>
      </w:pPr>
    </w:p>
    <w:p w:rsidR="00F07FC4" w:rsidRDefault="00F07FC4">
      <w:pPr>
        <w:jc w:val="both"/>
        <w:rPr>
          <w:del w:id="2727" w:author="Your User Name" w:date="2012-10-26T17:55:00Z"/>
          <w:rFonts w:ascii="Times New Roman" w:hAnsi="Times New Roman"/>
          <w:sz w:val="24"/>
          <w:szCs w:val="24"/>
        </w:rPr>
        <w:pPrChange w:id="2728" w:author="Your User Name" w:date="2012-10-26T17:55:00Z">
          <w:pPr/>
        </w:pPrChange>
      </w:pPr>
      <w:del w:id="2729" w:author="Your User Name" w:date="2012-10-26T17:55:00Z">
        <w:r w:rsidRPr="00F07FC4">
          <w:rPr>
            <w:rFonts w:ascii="Times New Roman" w:hAnsi="Times New Roman"/>
            <w:b/>
            <w:sz w:val="24"/>
            <w:szCs w:val="24"/>
            <w:rPrChange w:id="2730" w:author="Tomasz Dryjański" w:date="2011-08-05T11:01:00Z">
              <w:rPr>
                <w:b/>
                <w:sz w:val="24"/>
                <w:szCs w:val="24"/>
              </w:rPr>
            </w:rPrChange>
          </w:rPr>
          <w:delText>5.6</w:delText>
        </w:r>
      </w:del>
      <w:ins w:id="2731" w:author="Lafrentz" w:date="2008-09-11T11:10:00Z">
        <w:del w:id="2732" w:author="Your User Name" w:date="2012-10-26T17:55:00Z">
          <w:r w:rsidR="00E6525C" w:rsidRPr="002B3645" w:rsidDel="002A52BF">
            <w:rPr>
              <w:rFonts w:ascii="Times New Roman" w:hAnsi="Times New Roman"/>
              <w:b/>
              <w:sz w:val="24"/>
              <w:szCs w:val="24"/>
            </w:rPr>
            <w:delText>3</w:delText>
          </w:r>
        </w:del>
      </w:ins>
      <w:del w:id="2733" w:author="Your User Name" w:date="2012-10-26T17:55:00Z">
        <w:r w:rsidRPr="00F07FC4">
          <w:rPr>
            <w:rFonts w:ascii="Times New Roman" w:hAnsi="Times New Roman"/>
            <w:b/>
            <w:sz w:val="24"/>
            <w:szCs w:val="24"/>
            <w:rPrChange w:id="2734" w:author="Tomasz Dryjański" w:date="2011-08-05T11:01:00Z">
              <w:rPr>
                <w:b/>
                <w:sz w:val="24"/>
                <w:szCs w:val="24"/>
              </w:rPr>
            </w:rPrChange>
          </w:rPr>
          <w:delText xml:space="preserve">.1. </w:delText>
        </w:r>
        <w:r w:rsidR="00A32D37" w:rsidRPr="002B3645" w:rsidDel="002A52BF">
          <w:rPr>
            <w:rFonts w:ascii="Times New Roman" w:hAnsi="Times New Roman"/>
            <w:sz w:val="24"/>
            <w:szCs w:val="24"/>
          </w:rPr>
          <w:delText>Przygotowanie podłoża</w:delText>
        </w:r>
      </w:del>
    </w:p>
    <w:p w:rsidR="00F07FC4" w:rsidRDefault="00A32D37">
      <w:pPr>
        <w:tabs>
          <w:tab w:val="left" w:pos="993"/>
        </w:tabs>
        <w:jc w:val="both"/>
        <w:rPr>
          <w:del w:id="2735" w:author="Your User Name" w:date="2012-10-26T17:55:00Z"/>
          <w:rFonts w:ascii="Times New Roman" w:hAnsi="Times New Roman"/>
          <w:sz w:val="24"/>
          <w:szCs w:val="24"/>
        </w:rPr>
        <w:pPrChange w:id="2736" w:author="Your User Name" w:date="2012-10-26T17:55:00Z">
          <w:pPr>
            <w:tabs>
              <w:tab w:val="left" w:pos="993"/>
            </w:tabs>
          </w:pPr>
        </w:pPrChange>
      </w:pPr>
      <w:del w:id="2737" w:author="Your User Name" w:date="2012-10-26T17:55:00Z">
        <w:r w:rsidRPr="002B3645" w:rsidDel="002A52BF">
          <w:rPr>
            <w:rFonts w:ascii="Times New Roman" w:hAnsi="Times New Roman"/>
            <w:sz w:val="24"/>
            <w:szCs w:val="24"/>
          </w:rPr>
          <w:tab/>
          <w:delText xml:space="preserve">Podłoże pod brukowiec </w:delText>
        </w:r>
      </w:del>
      <w:ins w:id="2738" w:author="Tomasz Dryjański" w:date="2011-08-05T11:01:00Z">
        <w:del w:id="2739" w:author="Your User Name" w:date="2012-10-26T17:55:00Z">
          <w:r w:rsidR="00F07FC4" w:rsidRPr="00F07FC4">
            <w:rPr>
              <w:rFonts w:ascii="Times New Roman" w:hAnsi="Times New Roman"/>
              <w:sz w:val="24"/>
              <w:szCs w:val="24"/>
              <w:rPrChange w:id="2740" w:author="Tomasz Dryjański" w:date="2011-08-05T11:01:00Z">
                <w:rPr>
                  <w:rFonts w:ascii="Times New Roman" w:hAnsi="Times New Roman"/>
                  <w:color w:val="FF0000"/>
                  <w:sz w:val="24"/>
                  <w:szCs w:val="24"/>
                </w:rPr>
              </w:rPrChange>
            </w:rPr>
            <w:delText>materiał kamienny</w:delText>
          </w:r>
          <w:r w:rsidR="002B3645" w:rsidRPr="002B3645" w:rsidDel="002A52BF">
            <w:rPr>
              <w:rFonts w:ascii="Times New Roman" w:hAnsi="Times New Roman"/>
              <w:sz w:val="24"/>
              <w:szCs w:val="24"/>
            </w:rPr>
            <w:delText xml:space="preserve"> </w:delText>
          </w:r>
        </w:del>
      </w:ins>
      <w:del w:id="2741" w:author="Your User Name" w:date="2012-10-26T17:55:00Z">
        <w:r w:rsidRPr="002B3645" w:rsidDel="002A52BF">
          <w:rPr>
            <w:rFonts w:ascii="Times New Roman" w:hAnsi="Times New Roman"/>
            <w:sz w:val="24"/>
            <w:szCs w:val="24"/>
          </w:rPr>
          <w:delText>należy przygotować zgodnie z PN-S-02205:1998.</w:delText>
        </w:r>
      </w:del>
    </w:p>
    <w:p w:rsidR="00F07FC4" w:rsidRPr="00F07FC4" w:rsidRDefault="00F07FC4">
      <w:pPr>
        <w:jc w:val="both"/>
        <w:rPr>
          <w:del w:id="2742" w:author="Your User Name" w:date="2012-10-26T17:55:00Z"/>
          <w:rFonts w:ascii="Times New Roman" w:hAnsi="Times New Roman"/>
          <w:b/>
          <w:color w:val="FF0000"/>
          <w:sz w:val="24"/>
          <w:szCs w:val="24"/>
          <w:rPrChange w:id="2743" w:author="Fojud" w:date="2011-07-25T14:29:00Z">
            <w:rPr>
              <w:del w:id="2744" w:author="Your User Name" w:date="2012-10-26T17:55:00Z"/>
              <w:b/>
              <w:sz w:val="24"/>
              <w:szCs w:val="24"/>
            </w:rPr>
          </w:rPrChange>
        </w:rPr>
        <w:pPrChange w:id="2745" w:author="Your User Name" w:date="2012-10-26T17:55:00Z">
          <w:pPr>
            <w:ind w:firstLine="454"/>
          </w:pPr>
        </w:pPrChange>
      </w:pPr>
    </w:p>
    <w:p w:rsidR="00F07FC4" w:rsidRDefault="00F07FC4">
      <w:pPr>
        <w:jc w:val="both"/>
        <w:rPr>
          <w:ins w:id="2746" w:author="Fojud" w:date="2011-10-16T14:49:00Z"/>
          <w:del w:id="2747" w:author="Your User Name" w:date="2012-10-26T17:55:00Z"/>
          <w:rFonts w:ascii="Times New Roman" w:hAnsi="Times New Roman"/>
          <w:b/>
          <w:sz w:val="24"/>
          <w:szCs w:val="24"/>
        </w:rPr>
        <w:pPrChange w:id="2748" w:author="Lafrentz" w:date="2008-06-04T09:28:00Z">
          <w:pPr/>
        </w:pPrChange>
      </w:pPr>
    </w:p>
    <w:p w:rsidR="00F07FC4" w:rsidRDefault="00F07FC4">
      <w:pPr>
        <w:jc w:val="both"/>
        <w:rPr>
          <w:ins w:id="2749" w:author="Fojud" w:date="2011-10-16T14:49:00Z"/>
          <w:del w:id="2750" w:author="Your User Name" w:date="2012-10-26T17:55:00Z"/>
          <w:rFonts w:ascii="Times New Roman" w:hAnsi="Times New Roman"/>
          <w:b/>
          <w:sz w:val="24"/>
          <w:szCs w:val="24"/>
        </w:rPr>
        <w:pPrChange w:id="2751" w:author="Lafrentz" w:date="2008-06-04T09:28:00Z">
          <w:pPr/>
        </w:pPrChange>
      </w:pPr>
    </w:p>
    <w:p w:rsidR="00F07FC4" w:rsidRPr="00F07FC4" w:rsidRDefault="00F07FC4">
      <w:pPr>
        <w:jc w:val="both"/>
        <w:rPr>
          <w:ins w:id="2752" w:author="Tomasz Dryjański" w:date="2011-08-05T11:02:00Z"/>
          <w:del w:id="2753" w:author="Your User Name" w:date="2012-10-26T17:55:00Z"/>
          <w:rFonts w:ascii="Times New Roman" w:hAnsi="Times New Roman"/>
          <w:sz w:val="24"/>
          <w:szCs w:val="24"/>
          <w:rPrChange w:id="2754" w:author="Tomasz Dryjański" w:date="2011-08-05T11:03:00Z">
            <w:rPr>
              <w:ins w:id="2755" w:author="Tomasz Dryjański" w:date="2011-08-05T11:02:00Z"/>
              <w:del w:id="2756" w:author="Your User Name" w:date="2012-10-26T17:55:00Z"/>
              <w:rFonts w:ascii="Times New Roman" w:hAnsi="Times New Roman"/>
              <w:color w:val="FF0000"/>
              <w:sz w:val="24"/>
              <w:szCs w:val="24"/>
            </w:rPr>
          </w:rPrChange>
        </w:rPr>
        <w:pPrChange w:id="2757" w:author="Your User Name" w:date="2012-10-26T17:55:00Z">
          <w:pPr/>
        </w:pPrChange>
      </w:pPr>
      <w:del w:id="2758" w:author="Your User Name" w:date="2012-10-26T17:55:00Z">
        <w:r w:rsidRPr="00F07FC4">
          <w:rPr>
            <w:rFonts w:ascii="Times New Roman" w:hAnsi="Times New Roman"/>
            <w:b/>
            <w:sz w:val="24"/>
            <w:szCs w:val="24"/>
            <w:rPrChange w:id="2759" w:author="Tomasz Dryjański" w:date="2011-08-05T11:03:00Z">
              <w:rPr>
                <w:b/>
                <w:sz w:val="24"/>
                <w:szCs w:val="24"/>
              </w:rPr>
            </w:rPrChange>
          </w:rPr>
          <w:delText>5.</w:delText>
        </w:r>
      </w:del>
      <w:del w:id="2760" w:author="Lafrentz" w:date="2008-06-04T08:44:00Z">
        <w:r w:rsidRPr="00F07FC4">
          <w:rPr>
            <w:rFonts w:ascii="Times New Roman" w:hAnsi="Times New Roman"/>
            <w:b/>
            <w:sz w:val="24"/>
            <w:szCs w:val="24"/>
            <w:rPrChange w:id="2761" w:author="Tomasz Dryjański" w:date="2011-08-05T11:03:00Z">
              <w:rPr>
                <w:b/>
                <w:sz w:val="24"/>
                <w:szCs w:val="24"/>
              </w:rPr>
            </w:rPrChange>
          </w:rPr>
          <w:delText>6</w:delText>
        </w:r>
      </w:del>
      <w:ins w:id="2762" w:author="Lafrentz" w:date="2008-09-11T11:10:00Z">
        <w:del w:id="2763" w:author="Your User Name" w:date="2012-10-26T17:55:00Z">
          <w:r w:rsidR="00E6525C" w:rsidRPr="002B3645" w:rsidDel="002A52BF">
            <w:rPr>
              <w:rFonts w:ascii="Times New Roman" w:hAnsi="Times New Roman"/>
              <w:b/>
              <w:sz w:val="24"/>
              <w:szCs w:val="24"/>
            </w:rPr>
            <w:delText>3</w:delText>
          </w:r>
        </w:del>
      </w:ins>
      <w:del w:id="2764" w:author="Your User Name" w:date="2012-10-26T17:55:00Z">
        <w:r w:rsidRPr="00F07FC4">
          <w:rPr>
            <w:rFonts w:ascii="Times New Roman" w:hAnsi="Times New Roman"/>
            <w:b/>
            <w:sz w:val="24"/>
            <w:szCs w:val="24"/>
            <w:rPrChange w:id="2765" w:author="Tomasz Dryjański" w:date="2011-08-05T11:03:00Z">
              <w:rPr>
                <w:b/>
                <w:sz w:val="24"/>
                <w:szCs w:val="24"/>
              </w:rPr>
            </w:rPrChange>
          </w:rPr>
          <w:delText xml:space="preserve">.2. </w:delText>
        </w:r>
        <w:r w:rsidR="00A32D37" w:rsidRPr="002B3645" w:rsidDel="002A52BF">
          <w:rPr>
            <w:rFonts w:ascii="Times New Roman" w:hAnsi="Times New Roman"/>
            <w:sz w:val="24"/>
            <w:szCs w:val="24"/>
          </w:rPr>
          <w:delText>Układanie brukowca</w:delText>
        </w:r>
      </w:del>
      <w:ins w:id="2766" w:author="Tomasz Dryjański" w:date="2011-08-05T11:02:00Z">
        <w:del w:id="2767" w:author="Your User Name" w:date="2012-10-26T17:55:00Z">
          <w:r w:rsidRPr="00F07FC4">
            <w:rPr>
              <w:rFonts w:ascii="Times New Roman" w:hAnsi="Times New Roman"/>
              <w:sz w:val="24"/>
              <w:szCs w:val="24"/>
              <w:rPrChange w:id="2768" w:author="Tomasz Dryjański" w:date="2011-08-05T11:03:00Z">
                <w:rPr>
                  <w:rFonts w:ascii="Times New Roman" w:hAnsi="Times New Roman"/>
                  <w:color w:val="FF0000"/>
                  <w:sz w:val="24"/>
                  <w:szCs w:val="24"/>
                </w:rPr>
              </w:rPrChange>
            </w:rPr>
            <w:delText>materiału</w:delText>
          </w:r>
        </w:del>
      </w:ins>
      <w:ins w:id="2769" w:author="Tomasz Dryjański" w:date="2011-08-05T11:01:00Z">
        <w:del w:id="2770" w:author="Your User Name" w:date="2012-10-26T17:55:00Z">
          <w:r w:rsidRPr="00F07FC4">
            <w:rPr>
              <w:rFonts w:ascii="Times New Roman" w:hAnsi="Times New Roman"/>
              <w:sz w:val="24"/>
              <w:szCs w:val="24"/>
              <w:rPrChange w:id="2771" w:author="Tomasz Dryjański" w:date="2011-08-05T11:03:00Z">
                <w:rPr>
                  <w:rFonts w:ascii="Times New Roman" w:hAnsi="Times New Roman"/>
                  <w:color w:val="FF0000"/>
                  <w:sz w:val="24"/>
                  <w:szCs w:val="24"/>
                </w:rPr>
              </w:rPrChange>
            </w:rPr>
            <w:delText xml:space="preserve"> kamiennego</w:delText>
          </w:r>
        </w:del>
      </w:ins>
    </w:p>
    <w:p w:rsidR="00F07FC4" w:rsidRDefault="00F07FC4">
      <w:pPr>
        <w:jc w:val="both"/>
        <w:rPr>
          <w:del w:id="2772" w:author="Your User Name" w:date="2012-10-26T17:55:00Z"/>
          <w:rFonts w:ascii="Times New Roman" w:hAnsi="Times New Roman"/>
          <w:sz w:val="24"/>
          <w:szCs w:val="24"/>
        </w:rPr>
        <w:pPrChange w:id="2773" w:author="Your User Name" w:date="2012-10-26T17:55:00Z">
          <w:pPr/>
        </w:pPrChange>
      </w:pPr>
    </w:p>
    <w:p w:rsidR="00F07FC4" w:rsidRDefault="00A32D37">
      <w:pPr>
        <w:jc w:val="both"/>
        <w:rPr>
          <w:del w:id="2774" w:author="Your User Name" w:date="2012-10-26T17:55:00Z"/>
          <w:rFonts w:ascii="Times New Roman" w:hAnsi="Times New Roman"/>
          <w:sz w:val="24"/>
          <w:szCs w:val="24"/>
        </w:rPr>
        <w:pPrChange w:id="2775" w:author="Your User Name" w:date="2012-10-26T17:55:00Z">
          <w:pPr>
            <w:tabs>
              <w:tab w:val="left" w:pos="993"/>
            </w:tabs>
            <w:jc w:val="both"/>
          </w:pPr>
        </w:pPrChange>
      </w:pPr>
      <w:del w:id="2776" w:author="Your User Name" w:date="2012-10-26T17:55:00Z">
        <w:r w:rsidRPr="002B3645" w:rsidDel="002A52BF">
          <w:rPr>
            <w:rFonts w:ascii="Times New Roman" w:hAnsi="Times New Roman"/>
            <w:sz w:val="24"/>
            <w:szCs w:val="24"/>
          </w:rPr>
          <w:tab/>
        </w:r>
      </w:del>
      <w:ins w:id="2777" w:author="Tomasz Dryjański" w:date="2011-08-05T11:02:00Z">
        <w:del w:id="2778" w:author="Your User Name" w:date="2012-10-26T17:55:00Z">
          <w:r w:rsidR="00F07FC4" w:rsidRPr="00F07FC4">
            <w:rPr>
              <w:rFonts w:ascii="Times New Roman" w:hAnsi="Times New Roman"/>
              <w:sz w:val="24"/>
              <w:szCs w:val="24"/>
              <w:rPrChange w:id="2779" w:author="Tomasz Dryjański" w:date="2011-08-05T11:03:00Z">
                <w:rPr>
                  <w:rFonts w:ascii="Times New Roman" w:hAnsi="Times New Roman"/>
                  <w:color w:val="FF0000"/>
                  <w:sz w:val="24"/>
                  <w:szCs w:val="24"/>
                </w:rPr>
              </w:rPrChange>
            </w:rPr>
            <w:delText>Materiał  kamienny</w:delText>
          </w:r>
        </w:del>
      </w:ins>
      <w:del w:id="2780" w:author="Your User Name" w:date="2012-10-26T17:55:00Z">
        <w:r w:rsidRPr="002B3645" w:rsidDel="002A52BF">
          <w:rPr>
            <w:rFonts w:ascii="Times New Roman" w:hAnsi="Times New Roman"/>
            <w:sz w:val="24"/>
            <w:szCs w:val="24"/>
          </w:rPr>
          <w:delText xml:space="preserve">Brukowiec należy układać na </w:delText>
        </w:r>
        <w:r w:rsidR="00F82311" w:rsidRPr="002B3645" w:rsidDel="002A52BF">
          <w:rPr>
            <w:rFonts w:ascii="Times New Roman" w:hAnsi="Times New Roman"/>
            <w:sz w:val="24"/>
            <w:szCs w:val="24"/>
          </w:rPr>
          <w:delText>bez podsypki</w:delText>
        </w:r>
      </w:del>
      <w:ins w:id="2781" w:author="Lafrentz" w:date="2008-09-11T11:10:00Z">
        <w:del w:id="2782" w:author="Your User Name" w:date="2012-10-26T17:55:00Z">
          <w:r w:rsidR="00E6525C" w:rsidRPr="002B3645" w:rsidDel="002A52BF">
            <w:rPr>
              <w:rFonts w:ascii="Times New Roman" w:hAnsi="Times New Roman"/>
              <w:sz w:val="24"/>
              <w:szCs w:val="24"/>
            </w:rPr>
            <w:delText>podsypce cementowo-piaskowej gr</w:delText>
          </w:r>
        </w:del>
      </w:ins>
      <w:ins w:id="2783" w:author="ryszard.swidurski" w:date="2008-10-09T14:36:00Z">
        <w:del w:id="2784" w:author="Your User Name" w:date="2012-10-26T17:55:00Z">
          <w:r w:rsidR="004C07ED" w:rsidRPr="002B3645" w:rsidDel="002A52BF">
            <w:rPr>
              <w:rFonts w:ascii="Times New Roman" w:hAnsi="Times New Roman"/>
              <w:sz w:val="24"/>
              <w:szCs w:val="24"/>
            </w:rPr>
            <w:delText xml:space="preserve">. </w:delText>
          </w:r>
        </w:del>
      </w:ins>
      <w:ins w:id="2785" w:author="Lafrentz" w:date="2008-09-11T11:10:00Z">
        <w:del w:id="2786" w:author="Your User Name" w:date="2012-10-26T17:55:00Z">
          <w:r w:rsidR="00E6525C" w:rsidRPr="002B3645" w:rsidDel="002A52BF">
            <w:rPr>
              <w:rFonts w:ascii="Times New Roman" w:hAnsi="Times New Roman"/>
              <w:sz w:val="24"/>
              <w:szCs w:val="24"/>
            </w:rPr>
            <w:delText xml:space="preserve"> 10 cm</w:delText>
          </w:r>
        </w:del>
      </w:ins>
      <w:del w:id="2787" w:author="Your User Name" w:date="2012-10-26T17:55:00Z">
        <w:r w:rsidRPr="002B3645" w:rsidDel="002A52BF">
          <w:rPr>
            <w:rFonts w:ascii="Times New Roman" w:hAnsi="Times New Roman"/>
            <w:sz w:val="24"/>
            <w:szCs w:val="24"/>
          </w:rPr>
          <w:delText>. Brukowiec układa się „pod sznur” naciągnięty na palikach na wysokość od  2 cm do 4 cm nad projektowany poziom powierzchn</w:delText>
        </w:r>
        <w:r w:rsidR="00460156">
          <w:rPr>
            <w:rFonts w:ascii="Times New Roman" w:hAnsi="Times New Roman"/>
            <w:sz w:val="24"/>
            <w:szCs w:val="24"/>
          </w:rPr>
          <w:delText xml:space="preserve">i. W pierwszej kolejności, po linii obwodu umocnienia, ułożyć brukowce </w:delText>
        </w:r>
      </w:del>
      <w:ins w:id="2788" w:author="Tomasz Dryjański" w:date="2011-08-05T11:02:00Z">
        <w:del w:id="2789" w:author="Your User Name" w:date="2012-10-26T17:55:00Z">
          <w:r w:rsidR="00F07FC4" w:rsidRPr="00F07FC4">
            <w:rPr>
              <w:rFonts w:ascii="Times New Roman" w:hAnsi="Times New Roman"/>
              <w:sz w:val="24"/>
              <w:szCs w:val="24"/>
              <w:rPrChange w:id="2790" w:author="Tomasz Dryjański" w:date="2011-08-05T11:03:00Z">
                <w:rPr>
                  <w:rFonts w:ascii="Times New Roman" w:hAnsi="Times New Roman"/>
                  <w:color w:val="FF0000"/>
                  <w:sz w:val="24"/>
                  <w:szCs w:val="24"/>
                </w:rPr>
              </w:rPrChange>
            </w:rPr>
            <w:delText>kamienie</w:delText>
          </w:r>
          <w:r w:rsidR="002B3645" w:rsidRPr="002B3645" w:rsidDel="002A52BF">
            <w:rPr>
              <w:rFonts w:ascii="Times New Roman" w:hAnsi="Times New Roman"/>
              <w:sz w:val="24"/>
              <w:szCs w:val="24"/>
            </w:rPr>
            <w:delText xml:space="preserve"> </w:delText>
          </w:r>
        </w:del>
      </w:ins>
      <w:del w:id="2791" w:author="Your User Name" w:date="2012-10-26T17:55:00Z">
        <w:r w:rsidRPr="002B3645" w:rsidDel="002A52BF">
          <w:rPr>
            <w:rFonts w:ascii="Times New Roman" w:hAnsi="Times New Roman"/>
            <w:sz w:val="24"/>
            <w:szCs w:val="24"/>
          </w:rPr>
          <w:delText xml:space="preserve">największe. Brukowiec </w:delText>
        </w:r>
      </w:del>
      <w:ins w:id="2792" w:author="Tomasz Dryjański" w:date="2011-08-05T11:02:00Z">
        <w:del w:id="2793" w:author="Your User Name" w:date="2012-10-26T17:55:00Z">
          <w:r w:rsidR="00F07FC4" w:rsidRPr="00F07FC4">
            <w:rPr>
              <w:rFonts w:ascii="Times New Roman" w:hAnsi="Times New Roman"/>
              <w:sz w:val="24"/>
              <w:szCs w:val="24"/>
              <w:rPrChange w:id="2794" w:author="Tomasz Dryjański" w:date="2011-08-05T11:03:00Z">
                <w:rPr>
                  <w:rFonts w:ascii="Times New Roman" w:hAnsi="Times New Roman"/>
                  <w:color w:val="FF0000"/>
                  <w:sz w:val="24"/>
                  <w:szCs w:val="24"/>
                </w:rPr>
              </w:rPrChange>
            </w:rPr>
            <w:delText>Kamienie</w:delText>
          </w:r>
          <w:r w:rsidR="002B3645" w:rsidRPr="002B3645" w:rsidDel="002A52BF">
            <w:rPr>
              <w:rFonts w:ascii="Times New Roman" w:hAnsi="Times New Roman"/>
              <w:sz w:val="24"/>
              <w:szCs w:val="24"/>
            </w:rPr>
            <w:delText xml:space="preserve"> </w:delText>
          </w:r>
        </w:del>
      </w:ins>
      <w:del w:id="2795" w:author="Your User Name" w:date="2012-10-26T17:55:00Z">
        <w:r w:rsidRPr="002B3645" w:rsidDel="002A52BF">
          <w:rPr>
            <w:rFonts w:ascii="Times New Roman" w:hAnsi="Times New Roman"/>
            <w:sz w:val="24"/>
            <w:szCs w:val="24"/>
          </w:rPr>
          <w:delText xml:space="preserve">należy układać tak, aby szczeliny między sąsiednimi warstwami mijały się i nie przekraczały 3 cm, a największy wymiar brukowca </w:delText>
        </w:r>
      </w:del>
      <w:ins w:id="2796" w:author="Tomasz Dryjański" w:date="2011-08-05T11:03:00Z">
        <w:del w:id="2797" w:author="Your User Name" w:date="2012-10-26T17:55:00Z">
          <w:r w:rsidR="00F07FC4" w:rsidRPr="00F07FC4">
            <w:rPr>
              <w:rFonts w:ascii="Times New Roman" w:hAnsi="Times New Roman"/>
              <w:sz w:val="24"/>
              <w:szCs w:val="24"/>
              <w:rPrChange w:id="2798" w:author="Tomasz Dryjański" w:date="2011-08-05T11:03:00Z">
                <w:rPr>
                  <w:rFonts w:ascii="Times New Roman" w:hAnsi="Times New Roman"/>
                  <w:color w:val="FF0000"/>
                  <w:sz w:val="24"/>
                  <w:szCs w:val="24"/>
                </w:rPr>
              </w:rPrChange>
            </w:rPr>
            <w:delText>kamienia</w:delText>
          </w:r>
          <w:r w:rsidR="002B3645" w:rsidRPr="002B3645" w:rsidDel="002A52BF">
            <w:rPr>
              <w:rFonts w:ascii="Times New Roman" w:hAnsi="Times New Roman"/>
              <w:sz w:val="24"/>
              <w:szCs w:val="24"/>
            </w:rPr>
            <w:delText xml:space="preserve"> </w:delText>
          </w:r>
        </w:del>
      </w:ins>
      <w:del w:id="2799" w:author="Your User Name" w:date="2012-10-26T17:55:00Z">
        <w:r w:rsidRPr="002B3645" w:rsidDel="002A52BF">
          <w:rPr>
            <w:rFonts w:ascii="Times New Roman" w:hAnsi="Times New Roman"/>
            <w:sz w:val="24"/>
            <w:szCs w:val="24"/>
          </w:rPr>
          <w:delText>był skierowany w podkład.</w:delText>
        </w:r>
      </w:del>
    </w:p>
    <w:p w:rsidR="00F07FC4" w:rsidRDefault="00664AF7">
      <w:pPr>
        <w:jc w:val="both"/>
        <w:rPr>
          <w:del w:id="2800" w:author="Your User Name" w:date="2012-10-26T17:55:00Z"/>
          <w:rFonts w:ascii="Times New Roman" w:hAnsi="Times New Roman"/>
          <w:sz w:val="24"/>
          <w:szCs w:val="24"/>
        </w:rPr>
        <w:pPrChange w:id="2801" w:author="Your User Name" w:date="2012-10-26T17:55:00Z">
          <w:pPr>
            <w:tabs>
              <w:tab w:val="left" w:pos="993"/>
            </w:tabs>
            <w:jc w:val="both"/>
          </w:pPr>
        </w:pPrChange>
      </w:pPr>
      <w:ins w:id="2802" w:author="ryszard.swidurski" w:date="2008-10-23T15:38:00Z">
        <w:del w:id="2803" w:author="Your User Name" w:date="2012-10-26T17:55:00Z">
          <w:r w:rsidRPr="002B3645" w:rsidDel="002A52BF">
            <w:rPr>
              <w:rFonts w:ascii="Times New Roman" w:hAnsi="Times New Roman"/>
              <w:sz w:val="24"/>
              <w:szCs w:val="24"/>
            </w:rPr>
            <w:tab/>
          </w:r>
        </w:del>
      </w:ins>
      <w:del w:id="2804" w:author="Your User Name" w:date="2012-10-26T17:55:00Z">
        <w:r w:rsidR="00A32D37" w:rsidRPr="002B3645" w:rsidDel="002A52BF">
          <w:rPr>
            <w:rFonts w:ascii="Times New Roman" w:hAnsi="Times New Roman"/>
            <w:sz w:val="24"/>
            <w:szCs w:val="24"/>
          </w:rPr>
          <w:tab/>
        </w:r>
      </w:del>
      <w:del w:id="2805" w:author="Your User Name" w:date="2011-11-07T10:29:00Z">
        <w:r w:rsidR="00A32D37" w:rsidRPr="002B3645" w:rsidDel="00C77692">
          <w:rPr>
            <w:rFonts w:ascii="Times New Roman" w:hAnsi="Times New Roman"/>
            <w:sz w:val="24"/>
            <w:szCs w:val="24"/>
          </w:rPr>
          <w:delText>P</w:delText>
        </w:r>
      </w:del>
      <w:del w:id="2806" w:author="Your User Name" w:date="2012-10-26T17:55:00Z">
        <w:r w:rsidR="00A32D37" w:rsidRPr="002B3645" w:rsidDel="002A52BF">
          <w:rPr>
            <w:rFonts w:ascii="Times New Roman" w:hAnsi="Times New Roman"/>
            <w:sz w:val="24"/>
            <w:szCs w:val="24"/>
          </w:rPr>
          <w:delText xml:space="preserve">o ułożeniu brukowca szczeliny należy wypełnić </w:delText>
        </w:r>
      </w:del>
      <w:ins w:id="2807" w:author="ryszard.swidurski" w:date="2008-10-23T15:38:00Z">
        <w:del w:id="2808" w:author="Your User Name" w:date="2012-10-26T17:55:00Z">
          <w:r w:rsidR="00F07FC4" w:rsidRPr="00F07FC4">
            <w:rPr>
              <w:rFonts w:ascii="Times New Roman" w:hAnsi="Times New Roman"/>
              <w:sz w:val="24"/>
              <w:szCs w:val="24"/>
              <w:rPrChange w:id="2809" w:author="Tomasz Dryjański" w:date="2011-08-05T11:03:00Z">
                <w:rPr/>
              </w:rPrChange>
            </w:rPr>
            <w:delText>zapraw</w:delText>
          </w:r>
          <w:r w:rsidR="00F07FC4" w:rsidRPr="00F07FC4">
            <w:rPr>
              <w:rFonts w:ascii="Times New Roman" w:hAnsi="Times New Roman" w:hint="eastAsia"/>
              <w:sz w:val="24"/>
              <w:szCs w:val="24"/>
              <w:rPrChange w:id="2810" w:author="Tomasz Dryjański" w:date="2011-08-05T11:03:00Z">
                <w:rPr>
                  <w:rFonts w:hint="eastAsia"/>
                </w:rPr>
              </w:rPrChange>
            </w:rPr>
            <w:delText>ą</w:delText>
          </w:r>
          <w:r w:rsidR="00F07FC4" w:rsidRPr="00F07FC4">
            <w:rPr>
              <w:rFonts w:ascii="Times New Roman" w:hAnsi="Times New Roman"/>
              <w:sz w:val="24"/>
              <w:szCs w:val="24"/>
              <w:rPrChange w:id="2811" w:author="Tomasz Dryjański" w:date="2011-08-05T11:03:00Z">
                <w:rPr/>
              </w:rPrChange>
            </w:rPr>
            <w:delText xml:space="preserve"> cementowo-piaskow</w:delText>
          </w:r>
          <w:r w:rsidR="00F07FC4" w:rsidRPr="00F07FC4">
            <w:rPr>
              <w:rFonts w:ascii="Times New Roman" w:hAnsi="Times New Roman" w:hint="eastAsia"/>
              <w:sz w:val="24"/>
              <w:szCs w:val="24"/>
              <w:rPrChange w:id="2812" w:author="Tomasz Dryjański" w:date="2011-08-05T11:03:00Z">
                <w:rPr>
                  <w:rFonts w:hint="eastAsia"/>
                </w:rPr>
              </w:rPrChange>
            </w:rPr>
            <w:delText>ą</w:delText>
          </w:r>
          <w:r w:rsidR="00F07FC4" w:rsidRPr="00F07FC4">
            <w:rPr>
              <w:rFonts w:ascii="Times New Roman" w:hAnsi="Times New Roman"/>
              <w:sz w:val="24"/>
              <w:szCs w:val="24"/>
              <w:rPrChange w:id="2813" w:author="Tomasz Dryjański" w:date="2011-08-05T11:03:00Z">
                <w:rPr/>
              </w:rPrChange>
            </w:rPr>
            <w:delText xml:space="preserve"> </w:delText>
          </w:r>
          <w:r w:rsidRPr="002B3645" w:rsidDel="002A52BF">
            <w:rPr>
              <w:rFonts w:ascii="Times New Roman" w:hAnsi="Times New Roman"/>
              <w:sz w:val="24"/>
              <w:szCs w:val="24"/>
            </w:rPr>
            <w:br/>
          </w:r>
          <w:r w:rsidR="00F07FC4" w:rsidRPr="00F07FC4">
            <w:rPr>
              <w:rFonts w:ascii="Times New Roman" w:hAnsi="Times New Roman"/>
              <w:sz w:val="24"/>
              <w:szCs w:val="24"/>
              <w:rPrChange w:id="2814" w:author="Tomasz Dryjański" w:date="2011-08-05T11:03:00Z">
                <w:rPr/>
              </w:rPrChange>
            </w:rPr>
            <w:delText>o stosunku 1:2. W okresie wi</w:delText>
          </w:r>
          <w:r w:rsidR="00F07FC4" w:rsidRPr="00F07FC4">
            <w:rPr>
              <w:rFonts w:ascii="Times New Roman" w:hAnsi="Times New Roman" w:hint="eastAsia"/>
              <w:sz w:val="24"/>
              <w:szCs w:val="24"/>
              <w:rPrChange w:id="2815" w:author="Tomasz Dryjański" w:date="2011-08-05T11:03:00Z">
                <w:rPr>
                  <w:rFonts w:hint="eastAsia"/>
                </w:rPr>
              </w:rPrChange>
            </w:rPr>
            <w:delText>ą</w:delText>
          </w:r>
          <w:r w:rsidR="00F07FC4" w:rsidRPr="00F07FC4">
            <w:rPr>
              <w:rFonts w:ascii="Times New Roman" w:hAnsi="Times New Roman"/>
              <w:sz w:val="24"/>
              <w:szCs w:val="24"/>
              <w:rPrChange w:id="2816" w:author="Tomasz Dryjański" w:date="2011-08-05T11:03:00Z">
                <w:rPr/>
              </w:rPrChange>
            </w:rPr>
            <w:delText>zania zaprawy cementowo-piaskowej powierzchni</w:delText>
          </w:r>
          <w:r w:rsidR="00F07FC4" w:rsidRPr="00F07FC4">
            <w:rPr>
              <w:rFonts w:ascii="Times New Roman" w:hAnsi="Times New Roman" w:hint="eastAsia"/>
              <w:sz w:val="24"/>
              <w:szCs w:val="24"/>
              <w:rPrChange w:id="2817" w:author="Tomasz Dryjański" w:date="2011-08-05T11:03:00Z">
                <w:rPr>
                  <w:rFonts w:hint="eastAsia"/>
                </w:rPr>
              </w:rPrChange>
            </w:rPr>
            <w:delText>ę</w:delText>
          </w:r>
          <w:r w:rsidR="00F07FC4" w:rsidRPr="00F07FC4">
            <w:rPr>
              <w:rFonts w:ascii="Times New Roman" w:hAnsi="Times New Roman"/>
              <w:sz w:val="24"/>
              <w:szCs w:val="24"/>
              <w:rPrChange w:id="2818" w:author="Tomasz Dryjański" w:date="2011-08-05T11:03:00Z">
                <w:rPr/>
              </w:rPrChange>
            </w:rPr>
            <w:delText xml:space="preserve"> </w:delText>
          </w:r>
        </w:del>
      </w:ins>
      <w:ins w:id="2819" w:author="Tomasz Dryjański" w:date="2011-08-05T11:03:00Z">
        <w:del w:id="2820" w:author="Your User Name" w:date="2012-10-26T17:55:00Z">
          <w:r w:rsidR="00F07FC4" w:rsidRPr="00F07FC4">
            <w:rPr>
              <w:rFonts w:ascii="Times New Roman" w:hAnsi="Times New Roman"/>
              <w:sz w:val="24"/>
              <w:szCs w:val="24"/>
              <w:rPrChange w:id="2821" w:author="Tomasz Dryjański" w:date="2011-08-05T11:03:00Z">
                <w:rPr>
                  <w:rFonts w:ascii="Times New Roman" w:hAnsi="Times New Roman"/>
                  <w:color w:val="FF0000"/>
                  <w:sz w:val="24"/>
                  <w:szCs w:val="24"/>
                </w:rPr>
              </w:rPrChange>
            </w:rPr>
            <w:delText xml:space="preserve">wykonaną </w:delText>
          </w:r>
        </w:del>
      </w:ins>
      <w:ins w:id="2822" w:author="ryszard.swidurski" w:date="2008-10-23T15:38:00Z">
        <w:del w:id="2823" w:author="Your User Name" w:date="2012-10-26T17:55:00Z">
          <w:r w:rsidR="00F07FC4" w:rsidRPr="00F07FC4">
            <w:rPr>
              <w:rFonts w:ascii="Times New Roman" w:hAnsi="Times New Roman"/>
              <w:sz w:val="24"/>
              <w:szCs w:val="24"/>
              <w:rPrChange w:id="2824" w:author="Tomasz Dryjański" w:date="2011-08-05T11:03:00Z">
                <w:rPr/>
              </w:rPrChange>
            </w:rPr>
            <w:delText>bruku nale</w:delText>
          </w:r>
          <w:r w:rsidR="00F07FC4" w:rsidRPr="00F07FC4">
            <w:rPr>
              <w:rFonts w:ascii="Times New Roman" w:hAnsi="Times New Roman" w:hint="eastAsia"/>
              <w:sz w:val="24"/>
              <w:szCs w:val="24"/>
              <w:rPrChange w:id="2825" w:author="Tomasz Dryjański" w:date="2011-08-05T11:03:00Z">
                <w:rPr>
                  <w:rFonts w:hint="eastAsia"/>
                </w:rPr>
              </w:rPrChange>
            </w:rPr>
            <w:delText>ż</w:delText>
          </w:r>
          <w:r w:rsidR="00F07FC4" w:rsidRPr="00F07FC4">
            <w:rPr>
              <w:rFonts w:ascii="Times New Roman" w:hAnsi="Times New Roman"/>
              <w:sz w:val="24"/>
              <w:szCs w:val="24"/>
              <w:rPrChange w:id="2826" w:author="Tomasz Dryjański" w:date="2011-08-05T11:03:00Z">
                <w:rPr/>
              </w:rPrChange>
            </w:rPr>
            <w:delText>y os</w:delText>
          </w:r>
          <w:r w:rsidR="00F07FC4" w:rsidRPr="00F07FC4">
            <w:rPr>
              <w:rFonts w:ascii="Times New Roman" w:hAnsi="Times New Roman" w:hint="eastAsia"/>
              <w:sz w:val="24"/>
              <w:szCs w:val="24"/>
              <w:rPrChange w:id="2827" w:author="Tomasz Dryjański" w:date="2011-08-05T11:03:00Z">
                <w:rPr>
                  <w:rFonts w:hint="eastAsia"/>
                </w:rPr>
              </w:rPrChange>
            </w:rPr>
            <w:delText>ł</w:delText>
          </w:r>
          <w:r w:rsidR="00F07FC4" w:rsidRPr="00F07FC4">
            <w:rPr>
              <w:rFonts w:ascii="Times New Roman" w:hAnsi="Times New Roman"/>
              <w:sz w:val="24"/>
              <w:szCs w:val="24"/>
              <w:rPrChange w:id="2828" w:author="Tomasz Dryjański" w:date="2011-08-05T11:03:00Z">
                <w:rPr/>
              </w:rPrChange>
            </w:rPr>
            <w:delText>oni</w:delText>
          </w:r>
          <w:r w:rsidR="00F07FC4" w:rsidRPr="00F07FC4">
            <w:rPr>
              <w:rFonts w:ascii="Times New Roman" w:hAnsi="Times New Roman" w:hint="eastAsia"/>
              <w:sz w:val="24"/>
              <w:szCs w:val="24"/>
              <w:rPrChange w:id="2829" w:author="Tomasz Dryjański" w:date="2011-08-05T11:03:00Z">
                <w:rPr>
                  <w:rFonts w:hint="eastAsia"/>
                </w:rPr>
              </w:rPrChange>
            </w:rPr>
            <w:delText>ć</w:delText>
          </w:r>
          <w:r w:rsidR="00F07FC4" w:rsidRPr="00F07FC4">
            <w:rPr>
              <w:rFonts w:ascii="Times New Roman" w:hAnsi="Times New Roman"/>
              <w:sz w:val="24"/>
              <w:szCs w:val="24"/>
              <w:rPrChange w:id="2830" w:author="Tomasz Dryjański" w:date="2011-08-05T11:03:00Z">
                <w:rPr/>
              </w:rPrChange>
            </w:rPr>
            <w:delText xml:space="preserve"> matami lub warstw</w:delText>
          </w:r>
          <w:r w:rsidR="00F07FC4" w:rsidRPr="00F07FC4">
            <w:rPr>
              <w:rFonts w:ascii="Times New Roman" w:hAnsi="Times New Roman" w:hint="eastAsia"/>
              <w:sz w:val="24"/>
              <w:szCs w:val="24"/>
              <w:rPrChange w:id="2831" w:author="Tomasz Dryjański" w:date="2011-08-05T11:03:00Z">
                <w:rPr>
                  <w:rFonts w:hint="eastAsia"/>
                </w:rPr>
              </w:rPrChange>
            </w:rPr>
            <w:delText>ą</w:delText>
          </w:r>
          <w:r w:rsidR="00F07FC4" w:rsidRPr="00F07FC4">
            <w:rPr>
              <w:rFonts w:ascii="Times New Roman" w:hAnsi="Times New Roman"/>
              <w:sz w:val="24"/>
              <w:szCs w:val="24"/>
              <w:rPrChange w:id="2832" w:author="Tomasz Dryjański" w:date="2011-08-05T11:03:00Z">
                <w:rPr/>
              </w:rPrChange>
            </w:rPr>
            <w:delText xml:space="preserve"> piasku i utrzymywa</w:delText>
          </w:r>
          <w:r w:rsidR="00F07FC4" w:rsidRPr="00F07FC4">
            <w:rPr>
              <w:rFonts w:ascii="Times New Roman" w:hAnsi="Times New Roman" w:hint="eastAsia"/>
              <w:sz w:val="24"/>
              <w:szCs w:val="24"/>
              <w:rPrChange w:id="2833" w:author="Tomasz Dryjański" w:date="2011-08-05T11:03:00Z">
                <w:rPr>
                  <w:rFonts w:hint="eastAsia"/>
                </w:rPr>
              </w:rPrChange>
            </w:rPr>
            <w:delText>ć</w:delText>
          </w:r>
          <w:r w:rsidR="00F07FC4" w:rsidRPr="00F07FC4">
            <w:rPr>
              <w:rFonts w:ascii="Times New Roman" w:hAnsi="Times New Roman"/>
              <w:sz w:val="24"/>
              <w:szCs w:val="24"/>
              <w:rPrChange w:id="2834" w:author="Tomasz Dryjański" w:date="2011-08-05T11:03:00Z">
                <w:rPr/>
              </w:rPrChange>
            </w:rPr>
            <w:delText xml:space="preserve"> w stanie wilgotnym przez co najmniej 7 dni.</w:delText>
          </w:r>
        </w:del>
      </w:ins>
    </w:p>
    <w:p w:rsidR="00664AF7" w:rsidRDefault="00664AF7" w:rsidP="007F6859">
      <w:pPr>
        <w:tabs>
          <w:tab w:val="left" w:pos="993"/>
        </w:tabs>
        <w:jc w:val="both"/>
        <w:rPr>
          <w:ins w:id="2835" w:author="Your User Name" w:date="2011-11-07T10:31:00Z"/>
          <w:rFonts w:ascii="Times New Roman" w:hAnsi="Times New Roman"/>
          <w:sz w:val="24"/>
          <w:szCs w:val="24"/>
        </w:rPr>
      </w:pPr>
    </w:p>
    <w:p w:rsidR="00C77692" w:rsidRPr="002B3645" w:rsidDel="00C77692" w:rsidRDefault="00C77692" w:rsidP="007F6859">
      <w:pPr>
        <w:tabs>
          <w:tab w:val="left" w:pos="993"/>
        </w:tabs>
        <w:jc w:val="both"/>
        <w:rPr>
          <w:ins w:id="2836" w:author="ryszard.swidurski" w:date="2008-10-23T15:38:00Z"/>
          <w:del w:id="2837" w:author="Your User Name" w:date="2011-11-07T10:31:00Z"/>
          <w:rFonts w:ascii="Times New Roman" w:hAnsi="Times New Roman"/>
          <w:sz w:val="24"/>
          <w:szCs w:val="24"/>
        </w:rPr>
      </w:pPr>
    </w:p>
    <w:p w:rsidR="00A32D37" w:rsidRPr="002B3645" w:rsidDel="00664AF7" w:rsidRDefault="00A32D37" w:rsidP="007F6859">
      <w:pPr>
        <w:tabs>
          <w:tab w:val="left" w:pos="993"/>
        </w:tabs>
        <w:jc w:val="both"/>
        <w:rPr>
          <w:del w:id="2838" w:author="ryszard.swidurski" w:date="2008-10-23T15:38:00Z"/>
          <w:rFonts w:ascii="Times New Roman" w:hAnsi="Times New Roman"/>
          <w:sz w:val="24"/>
          <w:szCs w:val="24"/>
        </w:rPr>
      </w:pPr>
      <w:del w:id="2839" w:author="ryszard.swidurski" w:date="2008-10-23T15:38:00Z">
        <w:r w:rsidRPr="002B3645" w:rsidDel="00664AF7">
          <w:rPr>
            <w:rFonts w:ascii="Times New Roman" w:hAnsi="Times New Roman"/>
            <w:sz w:val="24"/>
            <w:szCs w:val="24"/>
          </w:rPr>
          <w:delText>kruszywem i powierzchnię ubić do osiągnięcia wymaganego poziomu.</w:delText>
        </w:r>
        <w:r w:rsidRPr="002B3645" w:rsidDel="00664AF7">
          <w:rPr>
            <w:rFonts w:ascii="Times New Roman" w:hAnsi="Times New Roman"/>
            <w:sz w:val="24"/>
            <w:szCs w:val="24"/>
          </w:rPr>
          <w:tab/>
        </w:r>
      </w:del>
    </w:p>
    <w:p w:rsidR="002D3234" w:rsidRPr="002B3645" w:rsidDel="00664AF7" w:rsidRDefault="002D3234" w:rsidP="007F6859">
      <w:pPr>
        <w:ind w:firstLine="908"/>
        <w:jc w:val="both"/>
        <w:rPr>
          <w:del w:id="2840" w:author="ryszard.swidurski" w:date="2008-10-23T15:38:00Z"/>
          <w:rFonts w:ascii="Times New Roman" w:hAnsi="Times New Roman"/>
          <w:sz w:val="24"/>
          <w:szCs w:val="24"/>
        </w:rPr>
      </w:pPr>
    </w:p>
    <w:p w:rsidR="001D7437" w:rsidRPr="002B3645" w:rsidDel="002B3645" w:rsidRDefault="001D7437" w:rsidP="007F6859">
      <w:pPr>
        <w:pStyle w:val="Nagwek2"/>
        <w:spacing w:before="0" w:after="0"/>
        <w:rPr>
          <w:del w:id="2841" w:author="Tomasz Dryjański" w:date="2011-08-05T11:03:00Z"/>
          <w:sz w:val="24"/>
          <w:szCs w:val="24"/>
        </w:rPr>
      </w:pPr>
      <w:del w:id="2842" w:author="Tomasz Dryjański" w:date="2011-08-05T11:03:00Z">
        <w:r w:rsidRPr="002B3645" w:rsidDel="002B3645">
          <w:rPr>
            <w:sz w:val="24"/>
            <w:szCs w:val="24"/>
          </w:rPr>
          <w:delText>5.7</w:delText>
        </w:r>
      </w:del>
      <w:ins w:id="2843" w:author="Lafrentz" w:date="2008-09-11T11:10:00Z">
        <w:del w:id="2844" w:author="Tomasz Dryjański" w:date="2011-08-05T11:03:00Z">
          <w:r w:rsidR="00E6525C" w:rsidRPr="002B3645" w:rsidDel="002B3645">
            <w:rPr>
              <w:sz w:val="24"/>
              <w:szCs w:val="24"/>
            </w:rPr>
            <w:delText>4</w:delText>
          </w:r>
        </w:del>
      </w:ins>
      <w:del w:id="2845" w:author="Tomasz Dryjański" w:date="2011-08-05T11:03:00Z">
        <w:r w:rsidRPr="002B3645" w:rsidDel="002B3645">
          <w:rPr>
            <w:sz w:val="24"/>
            <w:szCs w:val="24"/>
          </w:rPr>
          <w:delText>. Układanie elementów prefabrykowanych</w:delText>
        </w:r>
      </w:del>
    </w:p>
    <w:p w:rsidR="00F07FC4" w:rsidRPr="00F07FC4" w:rsidRDefault="00F07FC4">
      <w:pPr>
        <w:jc w:val="both"/>
        <w:rPr>
          <w:del w:id="2846" w:author="Tomasz Dryjański" w:date="2011-08-05T11:03:00Z"/>
          <w:rFonts w:ascii="Times New Roman" w:hAnsi="Times New Roman"/>
          <w:rPrChange w:id="2847" w:author="Tomasz Dryjański" w:date="2011-08-05T11:04:00Z">
            <w:rPr>
              <w:del w:id="2848" w:author="Tomasz Dryjański" w:date="2011-08-05T11:03:00Z"/>
            </w:rPr>
          </w:rPrChange>
        </w:rPr>
        <w:pPrChange w:id="2849" w:author="Lafrentz" w:date="2008-06-04T09:28:00Z">
          <w:pPr/>
        </w:pPrChange>
      </w:pPr>
    </w:p>
    <w:p w:rsidR="00F07FC4" w:rsidRDefault="00F07FC4">
      <w:pPr>
        <w:numPr>
          <w:ins w:id="2850" w:author="Lafrentz" w:date="2008-06-04T08:42:00Z"/>
        </w:numPr>
        <w:tabs>
          <w:tab w:val="left" w:pos="993"/>
        </w:tabs>
        <w:jc w:val="both"/>
        <w:rPr>
          <w:ins w:id="2851" w:author="Lafrentz" w:date="2008-06-04T08:42:00Z"/>
          <w:del w:id="2852" w:author="Tomasz Dryjański" w:date="2011-08-05T11:03:00Z"/>
          <w:rFonts w:ascii="Times New Roman" w:hAnsi="Times New Roman"/>
          <w:szCs w:val="24"/>
        </w:rPr>
        <w:pPrChange w:id="2853" w:author="ryszard.swidurski" w:date="2008-10-09T14:36:00Z">
          <w:pPr>
            <w:pStyle w:val="Tekstpodstawowy2"/>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ind w:firstLine="992"/>
          </w:pPr>
        </w:pPrChange>
      </w:pPr>
      <w:del w:id="2854" w:author="Tomasz Dryjański" w:date="2011-08-05T11:03:00Z">
        <w:r w:rsidRPr="00F07FC4">
          <w:rPr>
            <w:rFonts w:ascii="Times New Roman" w:hAnsi="Times New Roman"/>
            <w:sz w:val="24"/>
            <w:szCs w:val="24"/>
            <w:rPrChange w:id="2855" w:author="Tomasz Dryjański" w:date="2011-08-05T11:04:00Z">
              <w:rPr>
                <w:szCs w:val="24"/>
              </w:rPr>
            </w:rPrChange>
          </w:rPr>
          <w:tab/>
        </w:r>
      </w:del>
      <w:ins w:id="2856" w:author="Lafrentz" w:date="2008-06-04T08:42:00Z">
        <w:del w:id="2857" w:author="Tomasz Dryjański" w:date="2011-08-05T11:03:00Z">
          <w:r w:rsidR="00460156">
            <w:rPr>
              <w:rFonts w:ascii="Times New Roman" w:hAnsi="Times New Roman"/>
              <w:sz w:val="24"/>
              <w:szCs w:val="24"/>
            </w:rPr>
            <w:delText>Elementami prefabrykowanymi stosowanymi do wykonania umocnień</w:delText>
          </w:r>
        </w:del>
      </w:ins>
      <w:ins w:id="2858" w:author="ryszard.swidurski" w:date="2008-10-23T15:44:00Z">
        <w:del w:id="2859" w:author="Tomasz Dryjański" w:date="2011-08-05T11:03:00Z">
          <w:r w:rsidRPr="00F07FC4">
            <w:rPr>
              <w:rFonts w:ascii="Times New Roman" w:hAnsi="Times New Roman"/>
              <w:sz w:val="24"/>
              <w:szCs w:val="24"/>
              <w:rPrChange w:id="2860" w:author="Tomasz Dryjański" w:date="2011-08-05T11:04:00Z">
                <w:rPr>
                  <w:rFonts w:ascii="Times New Roman" w:hAnsi="Times New Roman"/>
                  <w:szCs w:val="24"/>
                </w:rPr>
              </w:rPrChange>
            </w:rPr>
            <w:delText>umocnień dna rowu</w:delText>
          </w:r>
        </w:del>
      </w:ins>
      <w:ins w:id="2861" w:author="Lafrentz" w:date="2008-06-04T08:42:00Z">
        <w:del w:id="2862" w:author="Tomasz Dryjański" w:date="2011-08-05T11:03:00Z">
          <w:r w:rsidR="00460156">
            <w:rPr>
              <w:rFonts w:ascii="Times New Roman" w:hAnsi="Times New Roman"/>
              <w:sz w:val="24"/>
              <w:szCs w:val="24"/>
            </w:rPr>
            <w:delText xml:space="preserve"> są:</w:delText>
          </w:r>
        </w:del>
      </w:ins>
    </w:p>
    <w:p w:rsidR="000E46AE" w:rsidRPr="002B3645" w:rsidDel="002B3645" w:rsidRDefault="000E46AE" w:rsidP="007F6859">
      <w:pPr>
        <w:pStyle w:val="Tekstpodstawowy2"/>
        <w:numPr>
          <w:ins w:id="2863" w:author="Lafrentz" w:date="2008-06-04T08:42:00Z"/>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rPr>
          <w:ins w:id="2864" w:author="Lafrentz" w:date="2008-06-04T08:42:00Z"/>
          <w:del w:id="2865" w:author="Tomasz Dryjański" w:date="2011-08-05T11:03:00Z"/>
          <w:rFonts w:ascii="Times New Roman" w:hAnsi="Times New Roman"/>
          <w:color w:val="auto"/>
          <w:szCs w:val="24"/>
        </w:rPr>
      </w:pPr>
      <w:ins w:id="2866" w:author="Lafrentz" w:date="2008-06-04T08:42:00Z">
        <w:del w:id="2867" w:author="Tomasz Dryjański" w:date="2011-08-05T11:03:00Z">
          <w:r w:rsidRPr="002B3645" w:rsidDel="002B3645">
            <w:rPr>
              <w:rFonts w:ascii="Times New Roman" w:hAnsi="Times New Roman"/>
              <w:color w:val="auto"/>
              <w:szCs w:val="24"/>
            </w:rPr>
            <w:delText xml:space="preserve">- elementy betonowe 60x50x15 (ściek drogowy korytkowy – płyta ściekowa „ZET-3” </w:delText>
          </w:r>
        </w:del>
      </w:ins>
      <w:ins w:id="2868" w:author="ryszard.swidurski" w:date="2008-07-18T10:56:00Z">
        <w:del w:id="2869" w:author="Tomasz Dryjański" w:date="2011-08-05T11:03:00Z">
          <w:r w:rsidR="005E0EC6" w:rsidRPr="002B3645" w:rsidDel="002B3645">
            <w:rPr>
              <w:rFonts w:ascii="Times New Roman" w:hAnsi="Times New Roman"/>
              <w:color w:val="auto"/>
              <w:szCs w:val="24"/>
            </w:rPr>
            <w:br/>
          </w:r>
        </w:del>
      </w:ins>
      <w:ins w:id="2870" w:author="Lafrentz" w:date="2008-06-04T08:42:00Z">
        <w:del w:id="2871" w:author="Tomasz Dryjański" w:date="2011-08-05T11:03:00Z">
          <w:r w:rsidRPr="002B3645" w:rsidDel="002B3645">
            <w:rPr>
              <w:rFonts w:ascii="Times New Roman" w:hAnsi="Times New Roman"/>
              <w:color w:val="auto"/>
              <w:szCs w:val="24"/>
            </w:rPr>
            <w:delText>wg KPMB k.27.3)</w:delText>
          </w:r>
        </w:del>
      </w:ins>
      <w:ins w:id="2872" w:author="Lafrentz" w:date="2008-09-11T12:45:00Z">
        <w:del w:id="2873" w:author="Tomasz Dryjański" w:date="2011-08-05T11:03:00Z">
          <w:r w:rsidR="006D0B9A" w:rsidRPr="002B3645" w:rsidDel="002B3645">
            <w:rPr>
              <w:rFonts w:ascii="Times New Roman" w:hAnsi="Times New Roman"/>
              <w:color w:val="auto"/>
              <w:szCs w:val="24"/>
            </w:rPr>
            <w:delText xml:space="preserve"> na podsypce piaskowej o gr. 10 cm</w:delText>
          </w:r>
        </w:del>
      </w:ins>
      <w:ins w:id="2874" w:author="Lafrentz" w:date="2008-09-11T12:46:00Z">
        <w:del w:id="2875" w:author="Tomasz Dryjański" w:date="2011-08-05T11:03:00Z">
          <w:r w:rsidR="006D0B9A" w:rsidRPr="002B3645" w:rsidDel="002B3645">
            <w:rPr>
              <w:rFonts w:ascii="Times New Roman" w:hAnsi="Times New Roman"/>
              <w:color w:val="auto"/>
              <w:szCs w:val="24"/>
            </w:rPr>
            <w:delText>,</w:delText>
          </w:r>
        </w:del>
      </w:ins>
      <w:ins w:id="2876" w:author="Lafrentz" w:date="2008-06-04T08:42:00Z">
        <w:del w:id="2877" w:author="Tomasz Dryjański" w:date="2011-08-05T11:03:00Z">
          <w:r w:rsidRPr="002B3645" w:rsidDel="002B3645">
            <w:rPr>
              <w:rFonts w:ascii="Times New Roman" w:hAnsi="Times New Roman"/>
              <w:color w:val="auto"/>
              <w:szCs w:val="24"/>
            </w:rPr>
            <w:delText xml:space="preserve"> </w:delText>
          </w:r>
        </w:del>
      </w:ins>
    </w:p>
    <w:p w:rsidR="000E46AE" w:rsidRPr="002B3645" w:rsidDel="002B3645" w:rsidRDefault="000E46AE" w:rsidP="007F6859">
      <w:pPr>
        <w:pStyle w:val="Tekstpodstawowy2"/>
        <w:numPr>
          <w:ins w:id="2878" w:author="Lafrentz" w:date="2008-06-04T08:42:00Z"/>
        </w:numPr>
        <w:rPr>
          <w:ins w:id="2879" w:author="Lafrentz" w:date="2008-06-04T08:42:00Z"/>
          <w:del w:id="2880" w:author="Tomasz Dryjański" w:date="2011-08-05T11:03:00Z"/>
          <w:rFonts w:ascii="Times New Roman" w:hAnsi="Times New Roman"/>
          <w:color w:val="auto"/>
          <w:szCs w:val="24"/>
        </w:rPr>
      </w:pPr>
      <w:ins w:id="2881" w:author="Lafrentz" w:date="2008-06-04T08:42:00Z">
        <w:del w:id="2882" w:author="Tomasz Dryjański" w:date="2011-08-05T11:03:00Z">
          <w:r w:rsidRPr="002B3645" w:rsidDel="002B3645">
            <w:rPr>
              <w:rFonts w:ascii="Times New Roman" w:hAnsi="Times New Roman"/>
              <w:color w:val="auto"/>
              <w:szCs w:val="24"/>
            </w:rPr>
            <w:delText>- żelbetowe korytko krakowskie żebrow</w:delText>
          </w:r>
          <w:r w:rsidR="00460156">
            <w:rPr>
              <w:rFonts w:ascii="Times New Roman" w:hAnsi="Times New Roman"/>
              <w:szCs w:val="24"/>
            </w:rPr>
            <w:delText>ane z otworami w dnie</w:delText>
          </w:r>
        </w:del>
      </w:ins>
      <w:ins w:id="2883" w:author="Lafrentz" w:date="2008-06-04T09:33:00Z">
        <w:del w:id="2884" w:author="Tomasz Dryjański" w:date="2011-08-05T11:03:00Z">
          <w:r w:rsidR="00460156">
            <w:rPr>
              <w:rFonts w:ascii="Times New Roman" w:hAnsi="Times New Roman"/>
              <w:szCs w:val="24"/>
            </w:rPr>
            <w:delText xml:space="preserve"> </w:delText>
          </w:r>
        </w:del>
      </w:ins>
      <w:ins w:id="2885" w:author="Lafrentz" w:date="2008-06-04T08:42:00Z">
        <w:del w:id="2886" w:author="Tomasz Dryjański" w:date="2011-08-05T11:03:00Z">
          <w:r w:rsidR="00460156">
            <w:rPr>
              <w:rFonts w:ascii="Times New Roman" w:hAnsi="Times New Roman"/>
              <w:szCs w:val="24"/>
            </w:rPr>
            <w:delText>–</w:delText>
          </w:r>
        </w:del>
      </w:ins>
      <w:ins w:id="2887" w:author="Lafrentz" w:date="2008-06-04T09:33:00Z">
        <w:del w:id="2888" w:author="Tomasz Dryjański" w:date="2011-08-05T11:03:00Z">
          <w:r w:rsidR="00460156">
            <w:rPr>
              <w:rFonts w:ascii="Times New Roman" w:hAnsi="Times New Roman"/>
              <w:szCs w:val="24"/>
            </w:rPr>
            <w:delText xml:space="preserve"> </w:delText>
          </w:r>
        </w:del>
      </w:ins>
      <w:ins w:id="2889" w:author="Lafrentz" w:date="2008-06-04T08:42:00Z">
        <w:del w:id="2890" w:author="Tomasz Dryjański" w:date="2011-08-05T11:03:00Z">
          <w:r w:rsidR="00460156">
            <w:rPr>
              <w:rFonts w:ascii="Times New Roman" w:hAnsi="Times New Roman"/>
              <w:szCs w:val="24"/>
            </w:rPr>
            <w:delText>KKŻ wg KPMB – karta 20.4</w:delText>
          </w:r>
        </w:del>
      </w:ins>
      <w:ins w:id="2891" w:author="Lafrentz" w:date="2008-06-04T09:32:00Z">
        <w:del w:id="2892" w:author="Tomasz Dryjański" w:date="2011-08-05T11:03:00Z">
          <w:r w:rsidR="00460156">
            <w:rPr>
              <w:rFonts w:ascii="Times New Roman" w:hAnsi="Times New Roman"/>
              <w:szCs w:val="24"/>
            </w:rPr>
            <w:delText xml:space="preserve">            i nakładki „ZET”</w:delText>
          </w:r>
        </w:del>
      </w:ins>
      <w:ins w:id="2893" w:author="Lafrentz" w:date="2008-06-04T08:42:00Z">
        <w:del w:id="2894" w:author="Tomasz Dryjański" w:date="2011-08-05T11:03:00Z">
          <w:r w:rsidR="00460156">
            <w:rPr>
              <w:rFonts w:ascii="Times New Roman" w:hAnsi="Times New Roman"/>
              <w:szCs w:val="24"/>
            </w:rPr>
            <w:delText>,</w:delText>
          </w:r>
        </w:del>
      </w:ins>
      <w:ins w:id="2895" w:author="Lafrentz" w:date="2008-09-11T12:45:00Z">
        <w:del w:id="2896" w:author="Tomasz Dryjański" w:date="2011-08-05T11:03:00Z">
          <w:r w:rsidR="00460156">
            <w:rPr>
              <w:rFonts w:ascii="Times New Roman" w:hAnsi="Times New Roman"/>
              <w:szCs w:val="24"/>
            </w:rPr>
            <w:delText xml:space="preserve"> na warstwie żwiru o gr. </w:delText>
          </w:r>
        </w:del>
      </w:ins>
      <w:ins w:id="2897" w:author="Lafrentz" w:date="2008-09-11T12:46:00Z">
        <w:del w:id="2898" w:author="Tomasz Dryjański" w:date="2011-08-05T11:03:00Z">
          <w:r w:rsidR="00460156">
            <w:rPr>
              <w:rFonts w:ascii="Times New Roman" w:hAnsi="Times New Roman"/>
              <w:szCs w:val="24"/>
            </w:rPr>
            <w:delText>30 cm,</w:delText>
          </w:r>
        </w:del>
      </w:ins>
    </w:p>
    <w:p w:rsidR="000E46AE" w:rsidRPr="002B3645" w:rsidDel="002B3645" w:rsidRDefault="00460156" w:rsidP="007F6859">
      <w:pPr>
        <w:pStyle w:val="Tekstpodstawowy2"/>
        <w:numPr>
          <w:ins w:id="2899" w:author="Lafrentz" w:date="2008-06-04T08:42:00Z"/>
        </w:numPr>
        <w:rPr>
          <w:ins w:id="2900" w:author="Lafrentz" w:date="2008-06-04T08:42:00Z"/>
          <w:del w:id="2901" w:author="Tomasz Dryjański" w:date="2011-08-05T11:03:00Z"/>
          <w:rFonts w:ascii="Times New Roman" w:hAnsi="Times New Roman"/>
          <w:color w:val="auto"/>
          <w:szCs w:val="24"/>
        </w:rPr>
      </w:pPr>
      <w:ins w:id="2902" w:author="Lafrentz" w:date="2008-06-04T08:42:00Z">
        <w:del w:id="2903" w:author="Tomasz Dryjański" w:date="2011-08-05T11:03:00Z">
          <w:r>
            <w:rPr>
              <w:rFonts w:ascii="Times New Roman" w:hAnsi="Times New Roman"/>
              <w:szCs w:val="24"/>
            </w:rPr>
            <w:delText>- gary „EOG” i nakładki „ZET” wg KPMB – karta 11.1</w:delText>
          </w:r>
        </w:del>
      </w:ins>
      <w:ins w:id="2904" w:author="Lafrentz" w:date="2008-09-11T12:46:00Z">
        <w:del w:id="2905" w:author="Tomasz Dryjański" w:date="2011-08-05T11:03:00Z">
          <w:r>
            <w:rPr>
              <w:rFonts w:ascii="Times New Roman" w:hAnsi="Times New Roman"/>
              <w:szCs w:val="24"/>
            </w:rPr>
            <w:delText>, na podsypce piaskowej o gr. 10 cm,</w:delText>
          </w:r>
        </w:del>
      </w:ins>
    </w:p>
    <w:p w:rsidR="000E46AE" w:rsidRPr="002B3645" w:rsidDel="002B3645" w:rsidRDefault="00460156" w:rsidP="007F6859">
      <w:pPr>
        <w:pStyle w:val="Tekstpodstawowy2"/>
        <w:numPr>
          <w:ins w:id="2906" w:author="Lafrentz" w:date="2008-06-04T08:42:00Z"/>
        </w:numPr>
        <w:rPr>
          <w:ins w:id="2907" w:author="Lafrentz" w:date="2008-06-04T08:42:00Z"/>
          <w:del w:id="2908" w:author="Tomasz Dryjański" w:date="2011-08-05T11:03:00Z"/>
          <w:rFonts w:ascii="Times New Roman" w:hAnsi="Times New Roman"/>
          <w:color w:val="auto"/>
          <w:szCs w:val="24"/>
        </w:rPr>
      </w:pPr>
      <w:ins w:id="2909" w:author="Lafrentz" w:date="2008-06-04T08:42:00Z">
        <w:del w:id="2910" w:author="Tomasz Dryjański" w:date="2011-08-05T11:03:00Z">
          <w:r>
            <w:rPr>
              <w:rFonts w:ascii="Times New Roman" w:hAnsi="Times New Roman"/>
              <w:szCs w:val="24"/>
            </w:rPr>
            <w:delText xml:space="preserve">- </w:delText>
          </w:r>
          <w:r w:rsidR="00F07FC4" w:rsidRPr="00F07FC4">
            <w:rPr>
              <w:rFonts w:ascii="Times New Roman" w:hAnsi="Times New Roman"/>
              <w:rPrChange w:id="2911" w:author="Tomasz Dryjański" w:date="2011-08-05T11:04:00Z">
                <w:rPr/>
              </w:rPrChange>
            </w:rPr>
            <w:delText>prefabrykat betonowy (p</w:delText>
          </w:r>
          <w:r w:rsidR="00F07FC4" w:rsidRPr="00F07FC4">
            <w:rPr>
              <w:rFonts w:ascii="Times New Roman" w:hAnsi="Times New Roman" w:hint="eastAsia"/>
              <w:rPrChange w:id="2912" w:author="Tomasz Dryjański" w:date="2011-08-05T11:04:00Z">
                <w:rPr>
                  <w:rFonts w:hint="eastAsia"/>
                </w:rPr>
              </w:rPrChange>
            </w:rPr>
            <w:delText>ł</w:delText>
          </w:r>
          <w:r w:rsidR="00F07FC4" w:rsidRPr="00F07FC4">
            <w:rPr>
              <w:rFonts w:ascii="Times New Roman" w:hAnsi="Times New Roman"/>
              <w:rPrChange w:id="2913" w:author="Tomasz Dryjański" w:date="2011-08-05T11:04:00Z">
                <w:rPr/>
              </w:rPrChange>
            </w:rPr>
            <w:delText>yty a</w:delText>
          </w:r>
          <w:r w:rsidR="00F07FC4" w:rsidRPr="00F07FC4">
            <w:rPr>
              <w:rFonts w:ascii="Times New Roman" w:hAnsi="Times New Roman" w:hint="eastAsia"/>
              <w:rPrChange w:id="2914" w:author="Tomasz Dryjański" w:date="2011-08-05T11:04:00Z">
                <w:rPr>
                  <w:rFonts w:hint="eastAsia"/>
                </w:rPr>
              </w:rPrChange>
            </w:rPr>
            <w:delText>ż</w:delText>
          </w:r>
          <w:r w:rsidR="00F07FC4" w:rsidRPr="00F07FC4">
            <w:rPr>
              <w:rFonts w:ascii="Times New Roman" w:hAnsi="Times New Roman"/>
              <w:rPrChange w:id="2915" w:author="Tomasz Dryjański" w:date="2011-08-05T11:04:00Z">
                <w:rPr/>
              </w:rPrChange>
            </w:rPr>
            <w:delText>urowe typu „krata) 60x40x8 cm</w:delText>
          </w:r>
        </w:del>
      </w:ins>
      <w:ins w:id="2916" w:author="Lafrentz" w:date="2008-09-11T12:47:00Z">
        <w:del w:id="2917" w:author="Tomasz Dryjański" w:date="2011-08-05T11:03:00Z">
          <w:r w:rsidR="006D0B9A" w:rsidRPr="002B3645" w:rsidDel="002B3645">
            <w:rPr>
              <w:rFonts w:ascii="Times New Roman" w:hAnsi="Times New Roman"/>
              <w:color w:val="auto"/>
            </w:rPr>
            <w:delText xml:space="preserve">, </w:delText>
          </w:r>
          <w:r w:rsidR="006D0B9A" w:rsidRPr="002B3645" w:rsidDel="002B3645">
            <w:rPr>
              <w:rFonts w:ascii="Times New Roman" w:hAnsi="Times New Roman"/>
              <w:color w:val="auto"/>
              <w:szCs w:val="24"/>
            </w:rPr>
            <w:delText>na podsypce piaskowej              o gr. 10 cm</w:delText>
          </w:r>
          <w:r w:rsidR="00F07FC4" w:rsidRPr="00F07FC4">
            <w:rPr>
              <w:rFonts w:ascii="Times New Roman" w:hAnsi="Times New Roman"/>
              <w:color w:val="auto"/>
              <w:szCs w:val="24"/>
              <w:rPrChange w:id="2918" w:author="Tomasz Dryjański" w:date="2011-08-05T11:04:00Z">
                <w:rPr>
                  <w:rFonts w:ascii="Times New Roman" w:hAnsi="Times New Roman"/>
                  <w:color w:val="339966"/>
                  <w:szCs w:val="24"/>
                </w:rPr>
              </w:rPrChange>
            </w:rPr>
            <w:delText>.</w:delText>
          </w:r>
        </w:del>
      </w:ins>
    </w:p>
    <w:p w:rsidR="001D7437" w:rsidRPr="002B3645" w:rsidDel="002B3645" w:rsidRDefault="00F07FC4" w:rsidP="007F6859">
      <w:pPr>
        <w:tabs>
          <w:tab w:val="left" w:pos="993"/>
        </w:tabs>
        <w:jc w:val="both"/>
        <w:rPr>
          <w:del w:id="2919" w:author="Tomasz Dryjański" w:date="2011-08-05T11:03:00Z"/>
          <w:rFonts w:ascii="Times New Roman" w:hAnsi="Times New Roman"/>
          <w:sz w:val="24"/>
          <w:szCs w:val="24"/>
        </w:rPr>
      </w:pPr>
      <w:del w:id="2920" w:author="Tomasz Dryjański" w:date="2011-08-05T11:03:00Z">
        <w:r w:rsidRPr="00F07FC4">
          <w:rPr>
            <w:rFonts w:ascii="Times New Roman" w:hAnsi="Times New Roman"/>
            <w:sz w:val="24"/>
            <w:szCs w:val="24"/>
            <w:rPrChange w:id="2921" w:author="Tomasz Dryjański" w:date="2011-08-05T11:04:00Z">
              <w:rPr>
                <w:rFonts w:ascii="Times New Roman CE Normalny" w:hAnsi="Times New Roman CE Normalny"/>
                <w:color w:val="FF0000"/>
                <w:sz w:val="24"/>
                <w:szCs w:val="24"/>
              </w:rPr>
            </w:rPrChange>
          </w:rPr>
          <w:delText>Elementami prefabrykowanymi stosowanymi dla umocnienia skarp i rowó</w:delText>
        </w:r>
        <w:r w:rsidR="001D7437" w:rsidRPr="002B3645" w:rsidDel="002B3645">
          <w:rPr>
            <w:rFonts w:ascii="Times New Roman" w:hAnsi="Times New Roman"/>
            <w:sz w:val="24"/>
            <w:szCs w:val="24"/>
          </w:rPr>
          <w:delText>w są płytki betonowe chodnikowe 50x50x7 cm (wg KPED k.01.36).</w:delText>
        </w:r>
      </w:del>
    </w:p>
    <w:p w:rsidR="001D7437" w:rsidRPr="002B3645" w:rsidDel="002B3645" w:rsidRDefault="001D7437" w:rsidP="007F6859">
      <w:pPr>
        <w:tabs>
          <w:tab w:val="left" w:pos="993"/>
        </w:tabs>
        <w:jc w:val="both"/>
        <w:rPr>
          <w:del w:id="2922" w:author="Tomasz Dryjański" w:date="2011-08-05T11:03:00Z"/>
          <w:rFonts w:ascii="Times New Roman" w:hAnsi="Times New Roman"/>
          <w:sz w:val="24"/>
          <w:szCs w:val="24"/>
        </w:rPr>
      </w:pPr>
      <w:del w:id="2923" w:author="Tomasz Dryjański" w:date="2011-08-05T11:03:00Z">
        <w:r w:rsidRPr="002B3645" w:rsidDel="002B3645">
          <w:rPr>
            <w:rFonts w:ascii="Times New Roman" w:hAnsi="Times New Roman"/>
            <w:sz w:val="24"/>
            <w:szCs w:val="24"/>
          </w:rPr>
          <w:tab/>
          <w:delText>Podłoże, na którym układane będą elementy prefabrykowane, powinno być zagęszczone do wskaźnika I</w:delText>
        </w:r>
        <w:r w:rsidR="00F07FC4" w:rsidRPr="00F07FC4">
          <w:rPr>
            <w:rFonts w:ascii="Times New Roman" w:hAnsi="Times New Roman"/>
            <w:sz w:val="24"/>
            <w:szCs w:val="24"/>
            <w:rPrChange w:id="2924" w:author="Tomasz Dryjański" w:date="2011-08-05T11:04:00Z">
              <w:rPr>
                <w:rFonts w:ascii="Times New Roman CE Normalny" w:hAnsi="Times New Roman CE Normalny"/>
                <w:color w:val="FF0000"/>
                <w:sz w:val="24"/>
                <w:szCs w:val="24"/>
                <w:vertAlign w:val="subscript"/>
              </w:rPr>
            </w:rPrChange>
          </w:rPr>
          <w:delText xml:space="preserve">s </w:delText>
        </w:r>
      </w:del>
      <w:ins w:id="2925" w:author="Lafrentz" w:date="2008-09-11T12:53:00Z">
        <w:del w:id="2926" w:author="Tomasz Dryjański" w:date="2011-08-05T11:03:00Z">
          <w:r w:rsidR="006D0B9A" w:rsidRPr="002B3645" w:rsidDel="002B3645">
            <w:rPr>
              <w:rFonts w:ascii="Times New Roman" w:hAnsi="Times New Roman"/>
              <w:sz w:val="24"/>
              <w:szCs w:val="24"/>
            </w:rPr>
            <w:delText>≥</w:delText>
          </w:r>
        </w:del>
      </w:ins>
      <w:del w:id="2927" w:author="Tomasz Dryjański" w:date="2011-08-05T11:03:00Z">
        <w:r w:rsidR="00F07FC4" w:rsidRPr="00F07FC4">
          <w:rPr>
            <w:rFonts w:ascii="Times New Roman" w:hAnsi="Times New Roman"/>
            <w:sz w:val="24"/>
            <w:szCs w:val="24"/>
            <w:rPrChange w:id="2928" w:author="Tomasz Dryjański" w:date="2011-08-05T11:04:00Z">
              <w:rPr>
                <w:rFonts w:ascii="Times New Roman CE Normalny" w:hAnsi="Times New Roman CE Normalny"/>
                <w:color w:val="FF0000"/>
                <w:sz w:val="24"/>
                <w:szCs w:val="24"/>
              </w:rPr>
            </w:rPrChange>
          </w:rPr>
          <w:sym w:font="Courier New" w:char="003D"/>
        </w:r>
        <w:r w:rsidRPr="002B3645" w:rsidDel="002B3645">
          <w:rPr>
            <w:rFonts w:ascii="Times New Roman" w:hAnsi="Times New Roman"/>
            <w:sz w:val="24"/>
            <w:szCs w:val="24"/>
          </w:rPr>
          <w:delText xml:space="preserve"> 1,0. Na przygotowanym podłożu należy ułożyć podsypkę cementowo-piaskową </w:delText>
        </w:r>
      </w:del>
      <w:ins w:id="2929" w:author="Lafrentz" w:date="2008-09-11T12:54:00Z">
        <w:del w:id="2930" w:author="Tomasz Dryjański" w:date="2011-08-05T11:03:00Z">
          <w:r w:rsidR="006D0B9A" w:rsidRPr="002B3645" w:rsidDel="002B3645">
            <w:rPr>
              <w:rFonts w:ascii="Times New Roman" w:hAnsi="Times New Roman"/>
              <w:sz w:val="24"/>
              <w:szCs w:val="24"/>
            </w:rPr>
            <w:delText xml:space="preserve">o gr. 10 cm (ściek </w:delText>
          </w:r>
        </w:del>
      </w:ins>
      <w:ins w:id="2931" w:author="ryszard.swidurski" w:date="2008-10-09T14:21:00Z">
        <w:del w:id="2932" w:author="Tomasz Dryjański" w:date="2011-08-05T11:03:00Z">
          <w:r w:rsidR="00320D71" w:rsidRPr="002B3645" w:rsidDel="002B3645">
            <w:rPr>
              <w:rFonts w:ascii="Times New Roman" w:hAnsi="Times New Roman"/>
              <w:sz w:val="24"/>
              <w:szCs w:val="24"/>
            </w:rPr>
            <w:delText>d</w:delText>
          </w:r>
        </w:del>
      </w:ins>
      <w:ins w:id="2933" w:author="Lafrentz" w:date="2008-09-11T12:54:00Z">
        <w:del w:id="2934" w:author="Tomasz Dryjański" w:date="2011-08-05T11:03:00Z">
          <w:r w:rsidR="006D0B9A" w:rsidRPr="002B3645" w:rsidDel="002B3645">
            <w:rPr>
              <w:rFonts w:ascii="Times New Roman" w:hAnsi="Times New Roman"/>
              <w:sz w:val="24"/>
              <w:szCs w:val="24"/>
            </w:rPr>
            <w:delText xml:space="preserve">grogowy korytkowy, gary </w:delText>
          </w:r>
          <w:r w:rsidR="00F07FC4" w:rsidRPr="00F07FC4">
            <w:rPr>
              <w:rFonts w:ascii="Times New Roman" w:hAnsi="Times New Roman"/>
              <w:sz w:val="24"/>
              <w:szCs w:val="24"/>
              <w:rPrChange w:id="2935" w:author="Tomasz Dryjański" w:date="2011-08-05T11:04:00Z">
                <w:rPr>
                  <w:rFonts w:ascii="Times New Roman" w:hAnsi="Times New Roman"/>
                  <w:color w:val="FF0000"/>
                  <w:sz w:val="24"/>
                  <w:szCs w:val="24"/>
                </w:rPr>
              </w:rPrChange>
            </w:rPr>
            <w:delText>„EOG”,</w:delText>
          </w:r>
        </w:del>
      </w:ins>
      <w:ins w:id="2936" w:author="Lafrentz" w:date="2008-09-11T12:55:00Z">
        <w:del w:id="2937" w:author="Tomasz Dryjański" w:date="2011-08-05T11:03:00Z">
          <w:r w:rsidR="00F07FC4" w:rsidRPr="00F07FC4">
            <w:rPr>
              <w:rFonts w:ascii="Times New Roman" w:hAnsi="Times New Roman"/>
              <w:sz w:val="24"/>
              <w:szCs w:val="24"/>
              <w:rPrChange w:id="2938" w:author="Tomasz Dryjański" w:date="2011-08-05T11:04:00Z">
                <w:rPr>
                  <w:rFonts w:ascii="Times New Roman" w:hAnsi="Times New Roman"/>
                  <w:color w:val="FF0000"/>
                  <w:sz w:val="24"/>
                  <w:szCs w:val="24"/>
                </w:rPr>
              </w:rPrChange>
            </w:rPr>
            <w:delText xml:space="preserve"> płyty ażurowe) </w:delText>
          </w:r>
        </w:del>
      </w:ins>
      <w:del w:id="2939" w:author="Tomasz Dryjański" w:date="2011-08-05T11:03:00Z">
        <w:r w:rsidRPr="002B3645" w:rsidDel="002B3645">
          <w:rPr>
            <w:rFonts w:ascii="Times New Roman" w:hAnsi="Times New Roman"/>
            <w:sz w:val="24"/>
            <w:szCs w:val="24"/>
          </w:rPr>
          <w:delText>o stosunku 1:4</w:delText>
        </w:r>
      </w:del>
      <w:ins w:id="2940" w:author="Lafrentz" w:date="2008-09-11T12:55:00Z">
        <w:del w:id="2941" w:author="Tomasz Dryjański" w:date="2011-08-05T11:03:00Z">
          <w:r w:rsidR="006D0B9A" w:rsidRPr="002B3645" w:rsidDel="002B3645">
            <w:rPr>
              <w:rFonts w:ascii="Times New Roman" w:hAnsi="Times New Roman"/>
              <w:sz w:val="24"/>
              <w:szCs w:val="24"/>
            </w:rPr>
            <w:delText>lub</w:delText>
          </w:r>
          <w:r w:rsidR="00113DA3" w:rsidRPr="002B3645" w:rsidDel="002B3645">
            <w:rPr>
              <w:rFonts w:ascii="Times New Roman" w:hAnsi="Times New Roman"/>
              <w:sz w:val="24"/>
              <w:szCs w:val="24"/>
            </w:rPr>
            <w:delText xml:space="preserve"> warstwę żwiru o gr. 30 cm (korytko krakowskie)</w:delText>
          </w:r>
        </w:del>
      </w:ins>
      <w:del w:id="2942" w:author="Tomasz Dryjański" w:date="2011-08-05T11:03:00Z">
        <w:r w:rsidRPr="002B3645" w:rsidDel="002B3645">
          <w:rPr>
            <w:rFonts w:ascii="Times New Roman" w:hAnsi="Times New Roman"/>
            <w:sz w:val="24"/>
            <w:szCs w:val="24"/>
          </w:rPr>
          <w:delText xml:space="preserve"> i zagęścić do wskaźnika I</w:delText>
        </w:r>
        <w:r w:rsidR="00F07FC4" w:rsidRPr="00F07FC4">
          <w:rPr>
            <w:rFonts w:ascii="Times New Roman" w:hAnsi="Times New Roman"/>
            <w:sz w:val="24"/>
            <w:szCs w:val="24"/>
            <w:rPrChange w:id="2943" w:author="Tomasz Dryjański" w:date="2011-08-05T11:04:00Z">
              <w:rPr>
                <w:rFonts w:ascii="Times New Roman CE Normalny" w:hAnsi="Times New Roman CE Normalny"/>
                <w:color w:val="FF0000"/>
                <w:sz w:val="24"/>
                <w:szCs w:val="24"/>
                <w:vertAlign w:val="subscript"/>
              </w:rPr>
            </w:rPrChange>
          </w:rPr>
          <w:delText xml:space="preserve">s </w:delText>
        </w:r>
        <w:r w:rsidR="00F07FC4" w:rsidRPr="00F07FC4">
          <w:rPr>
            <w:rFonts w:ascii="Times New Roman" w:hAnsi="Times New Roman"/>
            <w:sz w:val="24"/>
            <w:szCs w:val="24"/>
            <w:rPrChange w:id="2944" w:author="Tomasz Dryjański" w:date="2011-08-05T11:04:00Z">
              <w:rPr>
                <w:rFonts w:ascii="Times New Roman CE Normalny" w:hAnsi="Times New Roman CE Normalny"/>
                <w:color w:val="FF0000"/>
                <w:sz w:val="24"/>
                <w:szCs w:val="24"/>
              </w:rPr>
            </w:rPrChange>
          </w:rPr>
          <w:sym w:font="Courier New" w:char="003D"/>
        </w:r>
        <w:r w:rsidRPr="002B3645" w:rsidDel="002B3645">
          <w:rPr>
            <w:rFonts w:ascii="Times New Roman" w:hAnsi="Times New Roman"/>
            <w:sz w:val="24"/>
            <w:szCs w:val="24"/>
          </w:rPr>
          <w:delText xml:space="preserve"> 1,0. Elementy prefabrykowane należy układać z zachowaniem spadku podłużnego i rzędnych ścieku zgodnie z dokumentacją projektową.</w:delText>
        </w:r>
      </w:del>
    </w:p>
    <w:p w:rsidR="001D7437" w:rsidRPr="002B3645" w:rsidDel="002B3645" w:rsidRDefault="001D7437" w:rsidP="007F6859">
      <w:pPr>
        <w:tabs>
          <w:tab w:val="left" w:pos="993"/>
        </w:tabs>
        <w:jc w:val="both"/>
        <w:rPr>
          <w:del w:id="2945" w:author="Tomasz Dryjański" w:date="2011-08-05T11:03:00Z"/>
          <w:rFonts w:ascii="Times New Roman" w:hAnsi="Times New Roman"/>
          <w:sz w:val="24"/>
          <w:szCs w:val="24"/>
        </w:rPr>
      </w:pPr>
      <w:del w:id="2946" w:author="Tomasz Dryjański" w:date="2011-08-05T11:03:00Z">
        <w:r w:rsidRPr="002B3645" w:rsidDel="002B3645">
          <w:rPr>
            <w:rFonts w:ascii="Times New Roman" w:hAnsi="Times New Roman"/>
            <w:sz w:val="24"/>
            <w:szCs w:val="24"/>
          </w:rPr>
          <w:tab/>
          <w:delText xml:space="preserve">Spoiny pomiędzy płytami należy wypełnić zaprawą cementowo-piaskową </w:delText>
        </w:r>
        <w:r w:rsidR="00435CAE" w:rsidRPr="002B3645" w:rsidDel="002B3645">
          <w:rPr>
            <w:rFonts w:ascii="Times New Roman" w:hAnsi="Times New Roman"/>
            <w:sz w:val="24"/>
            <w:szCs w:val="24"/>
          </w:rPr>
          <w:br/>
        </w:r>
        <w:r w:rsidRPr="002B3645" w:rsidDel="002B3645">
          <w:rPr>
            <w:rFonts w:ascii="Times New Roman" w:hAnsi="Times New Roman"/>
            <w:sz w:val="24"/>
            <w:szCs w:val="24"/>
          </w:rPr>
          <w:delText>o stosunku 1:2 i utrzymywać w stanie wilgotnym przez co najmniej 7 dni.</w:delText>
        </w:r>
      </w:del>
    </w:p>
    <w:p w:rsidR="001D7437" w:rsidRPr="002B3645" w:rsidDel="002B3645" w:rsidRDefault="001D7437" w:rsidP="007F6859">
      <w:pPr>
        <w:jc w:val="both"/>
        <w:rPr>
          <w:del w:id="2947" w:author="Tomasz Dryjański" w:date="2011-08-05T11:03:00Z"/>
          <w:rFonts w:ascii="Times New Roman" w:hAnsi="Times New Roman"/>
          <w:sz w:val="24"/>
          <w:szCs w:val="24"/>
        </w:rPr>
      </w:pPr>
    </w:p>
    <w:p w:rsidR="001D7437" w:rsidRPr="002B3645" w:rsidDel="002B3645" w:rsidRDefault="001D7437" w:rsidP="007F6859">
      <w:pPr>
        <w:pStyle w:val="Nagwek2"/>
        <w:spacing w:before="0" w:after="0"/>
        <w:rPr>
          <w:del w:id="2948" w:author="Tomasz Dryjański" w:date="2011-08-05T11:03:00Z"/>
          <w:sz w:val="24"/>
          <w:szCs w:val="24"/>
        </w:rPr>
      </w:pPr>
      <w:del w:id="2949" w:author="Tomasz Dryjański" w:date="2011-08-05T11:03:00Z">
        <w:r w:rsidRPr="002B3645" w:rsidDel="002B3645">
          <w:rPr>
            <w:sz w:val="24"/>
            <w:szCs w:val="24"/>
          </w:rPr>
          <w:delText>5.8. Umacnianie powierzchni biowłókniną</w:delText>
        </w:r>
      </w:del>
    </w:p>
    <w:p w:rsidR="00F07FC4" w:rsidRPr="00F07FC4" w:rsidRDefault="00F07FC4">
      <w:pPr>
        <w:jc w:val="both"/>
        <w:rPr>
          <w:del w:id="2950" w:author="Tomasz Dryjański" w:date="2011-08-05T11:03:00Z"/>
          <w:rFonts w:ascii="Times New Roman" w:hAnsi="Times New Roman"/>
          <w:rPrChange w:id="2951" w:author="Tomasz Dryjański" w:date="2011-08-05T11:04:00Z">
            <w:rPr>
              <w:del w:id="2952" w:author="Tomasz Dryjański" w:date="2011-08-05T11:03:00Z"/>
            </w:rPr>
          </w:rPrChange>
        </w:rPr>
        <w:pPrChange w:id="2953" w:author="Lafrentz" w:date="2008-06-04T09:28:00Z">
          <w:pPr/>
        </w:pPrChange>
      </w:pPr>
    </w:p>
    <w:p w:rsidR="001D7437" w:rsidRPr="002B3645" w:rsidDel="002B3645" w:rsidRDefault="00F07FC4" w:rsidP="007F6859">
      <w:pPr>
        <w:jc w:val="both"/>
        <w:rPr>
          <w:del w:id="2954" w:author="Tomasz Dryjański" w:date="2011-08-05T11:03:00Z"/>
          <w:rFonts w:ascii="Times New Roman" w:hAnsi="Times New Roman"/>
          <w:sz w:val="24"/>
          <w:szCs w:val="24"/>
          <w:rPrChange w:id="2955" w:author="Tomasz Dryjański" w:date="2011-08-05T11:04:00Z">
            <w:rPr>
              <w:del w:id="2956" w:author="Tomasz Dryjański" w:date="2011-08-05T11:03:00Z"/>
              <w:sz w:val="24"/>
              <w:szCs w:val="24"/>
            </w:rPr>
          </w:rPrChange>
        </w:rPr>
      </w:pPr>
      <w:del w:id="2957" w:author="Tomasz Dryjański" w:date="2011-08-05T11:03:00Z">
        <w:r w:rsidRPr="00F07FC4">
          <w:rPr>
            <w:rFonts w:ascii="Times New Roman" w:hAnsi="Times New Roman"/>
            <w:b/>
            <w:sz w:val="24"/>
            <w:szCs w:val="24"/>
            <w:rPrChange w:id="2958" w:author="Tomasz Dryjański" w:date="2011-08-05T11:04:00Z">
              <w:rPr>
                <w:b/>
                <w:sz w:val="24"/>
                <w:szCs w:val="24"/>
              </w:rPr>
            </w:rPrChange>
          </w:rPr>
          <w:delText xml:space="preserve">5.8.1. </w:delText>
        </w:r>
        <w:r w:rsidRPr="00F07FC4">
          <w:rPr>
            <w:rFonts w:ascii="Times New Roman" w:hAnsi="Times New Roman"/>
            <w:sz w:val="24"/>
            <w:szCs w:val="24"/>
            <w:rPrChange w:id="2959" w:author="Tomasz Dryjański" w:date="2011-08-05T11:04:00Z">
              <w:rPr>
                <w:sz w:val="24"/>
                <w:szCs w:val="24"/>
              </w:rPr>
            </w:rPrChange>
          </w:rPr>
          <w:delText>Zasady ogólne</w:delText>
        </w:r>
      </w:del>
    </w:p>
    <w:p w:rsidR="001D7437" w:rsidRPr="002B3645" w:rsidDel="002B3645" w:rsidRDefault="001D7437" w:rsidP="007F6859">
      <w:pPr>
        <w:tabs>
          <w:tab w:val="left" w:pos="993"/>
        </w:tabs>
        <w:jc w:val="both"/>
        <w:rPr>
          <w:del w:id="2960" w:author="Tomasz Dryjański" w:date="2011-08-05T11:03:00Z"/>
          <w:rFonts w:ascii="Times New Roman" w:hAnsi="Times New Roman"/>
          <w:sz w:val="24"/>
          <w:szCs w:val="24"/>
        </w:rPr>
      </w:pPr>
      <w:del w:id="2961" w:author="Tomasz Dryjański" w:date="2011-08-05T11:03:00Z">
        <w:r w:rsidRPr="002B3645" w:rsidDel="002B3645">
          <w:rPr>
            <w:rFonts w:ascii="Times New Roman" w:hAnsi="Times New Roman"/>
            <w:sz w:val="24"/>
            <w:szCs w:val="24"/>
          </w:rPr>
          <w:tab/>
          <w:delText>Umacnianie powierzchni biowłókniną powinno odpowiadać wymaganiom PN-B-12074:1998.</w:delText>
        </w:r>
      </w:del>
    </w:p>
    <w:p w:rsidR="005D6D65" w:rsidRPr="002B3645" w:rsidDel="002B3645" w:rsidRDefault="005D6D65" w:rsidP="007F6859">
      <w:pPr>
        <w:tabs>
          <w:tab w:val="left" w:pos="993"/>
        </w:tabs>
        <w:jc w:val="both"/>
        <w:rPr>
          <w:del w:id="2962" w:author="Tomasz Dryjański" w:date="2011-08-05T11:03:00Z"/>
          <w:rFonts w:ascii="Times New Roman" w:hAnsi="Times New Roman"/>
          <w:sz w:val="24"/>
          <w:szCs w:val="24"/>
        </w:rPr>
      </w:pPr>
    </w:p>
    <w:p w:rsidR="001D7437" w:rsidRPr="002B3645" w:rsidDel="002B3645" w:rsidRDefault="00F07FC4" w:rsidP="007F6859">
      <w:pPr>
        <w:jc w:val="both"/>
        <w:rPr>
          <w:del w:id="2963" w:author="Tomasz Dryjański" w:date="2011-08-05T11:03:00Z"/>
          <w:rFonts w:ascii="Times New Roman" w:hAnsi="Times New Roman"/>
          <w:sz w:val="24"/>
          <w:szCs w:val="24"/>
          <w:rPrChange w:id="2964" w:author="Tomasz Dryjański" w:date="2011-08-05T11:04:00Z">
            <w:rPr>
              <w:del w:id="2965" w:author="Tomasz Dryjański" w:date="2011-08-05T11:03:00Z"/>
              <w:sz w:val="24"/>
              <w:szCs w:val="24"/>
            </w:rPr>
          </w:rPrChange>
        </w:rPr>
      </w:pPr>
      <w:del w:id="2966" w:author="Tomasz Dryjański" w:date="2011-08-05T11:03:00Z">
        <w:r w:rsidRPr="00F07FC4">
          <w:rPr>
            <w:rFonts w:ascii="Times New Roman" w:hAnsi="Times New Roman"/>
            <w:b/>
            <w:sz w:val="24"/>
            <w:szCs w:val="24"/>
            <w:rPrChange w:id="2967" w:author="Tomasz Dryjański" w:date="2011-08-05T11:04:00Z">
              <w:rPr>
                <w:b/>
                <w:sz w:val="24"/>
                <w:szCs w:val="24"/>
              </w:rPr>
            </w:rPrChange>
          </w:rPr>
          <w:delText xml:space="preserve">5.8.2. </w:delText>
        </w:r>
        <w:r w:rsidRPr="00F07FC4">
          <w:rPr>
            <w:rFonts w:ascii="Times New Roman" w:hAnsi="Times New Roman"/>
            <w:sz w:val="24"/>
            <w:szCs w:val="24"/>
            <w:rPrChange w:id="2968" w:author="Tomasz Dryjański" w:date="2011-08-05T11:04:00Z">
              <w:rPr>
                <w:sz w:val="24"/>
                <w:szCs w:val="24"/>
              </w:rPr>
            </w:rPrChange>
          </w:rPr>
          <w:delText>Przygotowanie powierzchni</w:delText>
        </w:r>
      </w:del>
    </w:p>
    <w:p w:rsidR="001D7437" w:rsidRPr="002B3645" w:rsidDel="002B3645" w:rsidRDefault="001D7437" w:rsidP="007F6859">
      <w:pPr>
        <w:ind w:firstLine="993"/>
        <w:jc w:val="both"/>
        <w:rPr>
          <w:del w:id="2969" w:author="Tomasz Dryjański" w:date="2011-08-05T11:03:00Z"/>
          <w:rFonts w:ascii="Times New Roman" w:hAnsi="Times New Roman"/>
          <w:sz w:val="24"/>
          <w:szCs w:val="24"/>
        </w:rPr>
      </w:pPr>
      <w:del w:id="2970" w:author="Tomasz Dryjański" w:date="2011-08-05T11:03:00Z">
        <w:r w:rsidRPr="002B3645" w:rsidDel="002B3645">
          <w:rPr>
            <w:rFonts w:ascii="Times New Roman" w:hAnsi="Times New Roman"/>
            <w:sz w:val="24"/>
            <w:szCs w:val="24"/>
          </w:rPr>
          <w:delText>Przygotowana powierzchnia powinna być wyrównana i oczyszczona z kamieni, korzeni, z rozkruszonymi bryłami gruntu; gleby o odczynie kwasowości pH &gt; 5,5 powinny być potraktowane wapnem, a nieurodzajne grunty powinny być przykryte warstwą ziemi urodzajnej 5 cm lub 8 cm w zależności od rodzaju gruntu.</w:delText>
        </w:r>
      </w:del>
    </w:p>
    <w:p w:rsidR="005D6D65" w:rsidRPr="002B3645" w:rsidDel="002B3645" w:rsidRDefault="005D6D65" w:rsidP="007F6859">
      <w:pPr>
        <w:ind w:firstLine="709"/>
        <w:jc w:val="both"/>
        <w:rPr>
          <w:del w:id="2971" w:author="Tomasz Dryjański" w:date="2011-08-05T11:03:00Z"/>
          <w:rFonts w:ascii="Times New Roman" w:hAnsi="Times New Roman"/>
          <w:sz w:val="24"/>
          <w:szCs w:val="24"/>
        </w:rPr>
      </w:pPr>
    </w:p>
    <w:p w:rsidR="001D7437" w:rsidRPr="002B3645" w:rsidDel="002B3645" w:rsidRDefault="00F07FC4" w:rsidP="007F6859">
      <w:pPr>
        <w:jc w:val="both"/>
        <w:rPr>
          <w:del w:id="2972" w:author="Tomasz Dryjański" w:date="2011-08-05T11:03:00Z"/>
          <w:rFonts w:ascii="Times New Roman" w:hAnsi="Times New Roman"/>
          <w:sz w:val="24"/>
          <w:szCs w:val="24"/>
        </w:rPr>
      </w:pPr>
      <w:del w:id="2973" w:author="Tomasz Dryjański" w:date="2011-08-05T11:03:00Z">
        <w:r w:rsidRPr="00F07FC4">
          <w:rPr>
            <w:rFonts w:ascii="Times New Roman" w:hAnsi="Times New Roman"/>
            <w:b/>
            <w:sz w:val="24"/>
            <w:szCs w:val="24"/>
            <w:rPrChange w:id="2974" w:author="Tomasz Dryjański" w:date="2011-08-05T11:04:00Z">
              <w:rPr>
                <w:b/>
                <w:sz w:val="24"/>
                <w:szCs w:val="24"/>
              </w:rPr>
            </w:rPrChange>
          </w:rPr>
          <w:delText xml:space="preserve">5.8.3. </w:delText>
        </w:r>
        <w:r w:rsidR="001D7437" w:rsidRPr="002B3645" w:rsidDel="002B3645">
          <w:rPr>
            <w:rFonts w:ascii="Times New Roman" w:hAnsi="Times New Roman"/>
            <w:sz w:val="24"/>
            <w:szCs w:val="24"/>
          </w:rPr>
          <w:delText>Układanie biowłókniny na skarpach nasypów</w:delText>
        </w:r>
      </w:del>
    </w:p>
    <w:p w:rsidR="001D7437" w:rsidRPr="002B3645" w:rsidDel="002B3645" w:rsidRDefault="001D7437" w:rsidP="007F6859">
      <w:pPr>
        <w:ind w:firstLine="993"/>
        <w:jc w:val="both"/>
        <w:rPr>
          <w:del w:id="2975" w:author="Tomasz Dryjański" w:date="2011-08-05T11:03:00Z"/>
          <w:rFonts w:ascii="Times New Roman" w:hAnsi="Times New Roman"/>
          <w:sz w:val="24"/>
          <w:szCs w:val="24"/>
        </w:rPr>
      </w:pPr>
      <w:del w:id="2976" w:author="Tomasz Dryjański" w:date="2011-08-05T11:03:00Z">
        <w:r w:rsidRPr="002B3645" w:rsidDel="002B3645">
          <w:rPr>
            <w:rFonts w:ascii="Times New Roman" w:hAnsi="Times New Roman"/>
            <w:sz w:val="24"/>
            <w:szCs w:val="24"/>
          </w:rPr>
          <w:delText>Na skarpach nasypów wyrównaną powierzchnię skarpy należy pokryć warstwą ziemi urodzajnej minimum 5 cm. Biowłókninę należy układać prostopadle do górnej krawędzi skarpy, wykonując w  odstępach 1 m poziome fałdy biowłókniny szerokości 3 cm, zabezpieczające przed zsuwaniem się ziemi pokrywającej włókninę i umożliwiające kurczenie się biowłókniny po zamoczeniu. U podstawy oraz na koronie nasypu należy pozostawić zapas biowłókniny długości 0,5 m. Zapas ten należy wykorzystać do zakotwiczenia biowłókniny w rowkach głębokości 0,2 m. W przypadku układania biowłókniny na całej powierzchni nasypu kotwiczenie jej na koronie jest zbędne. Biowłókninę zaleca się układać i mocować na skarpie z drabiny o długości równej szerokości skarpy ułożonej na kołkach, listwach lub żerdziach, co zapobiega naruszeniu wyrównanej powierzchni. Nie dopuszcza się chodzenia po wyrównanej powierz</w:delText>
        </w:r>
        <w:r w:rsidR="00F07FC4" w:rsidRPr="00F07FC4">
          <w:rPr>
            <w:rFonts w:ascii="Times New Roman" w:hAnsi="Times New Roman"/>
            <w:sz w:val="24"/>
            <w:szCs w:val="24"/>
            <w:rPrChange w:id="2977" w:author="Tomasz Dryjański" w:date="2011-08-05T11:04:00Z">
              <w:rPr>
                <w:sz w:val="24"/>
                <w:szCs w:val="24"/>
              </w:rPr>
            </w:rPrChange>
          </w:rPr>
          <w:delText>ch</w:delText>
        </w:r>
        <w:r w:rsidRPr="002B3645" w:rsidDel="002B3645">
          <w:rPr>
            <w:rFonts w:ascii="Times New Roman" w:hAnsi="Times New Roman"/>
            <w:sz w:val="24"/>
            <w:szCs w:val="24"/>
          </w:rPr>
          <w:delText xml:space="preserve">ni skarpy przed ułożeniem biowłókniny, ani po jej ułożeniu. Sąsiednie pasy biowłókniny powinny zachodzić na siebie pasem szerokości 0,1 m. W pas ten należy wbić szpilki mocujące biowłókninę </w:delText>
        </w:r>
        <w:r w:rsidR="00435CAE" w:rsidRPr="002B3645" w:rsidDel="002B3645">
          <w:rPr>
            <w:rFonts w:ascii="Times New Roman" w:hAnsi="Times New Roman"/>
            <w:sz w:val="24"/>
            <w:szCs w:val="24"/>
          </w:rPr>
          <w:br/>
        </w:r>
        <w:r w:rsidRPr="002B3645" w:rsidDel="002B3645">
          <w:rPr>
            <w:rFonts w:ascii="Times New Roman" w:hAnsi="Times New Roman"/>
            <w:sz w:val="24"/>
            <w:szCs w:val="24"/>
          </w:rPr>
          <w:delText xml:space="preserve">w odstępach od 0,8 m do 1,0 m. Wierzchołki wbitych szpilek nie powinny wystawać ponad biowłókninę więcej niż 2 cm. W przypadku gdy nachylenie skarpy jest większe niż 1:2, a jej szerokość większa niż 3 m, oprócz szpilek zaleca się użyć kołków usytuowanych </w:delText>
        </w:r>
        <w:r w:rsidR="00435CAE" w:rsidRPr="002B3645" w:rsidDel="002B3645">
          <w:rPr>
            <w:rFonts w:ascii="Times New Roman" w:hAnsi="Times New Roman"/>
            <w:sz w:val="24"/>
            <w:szCs w:val="24"/>
          </w:rPr>
          <w:br/>
        </w:r>
        <w:r w:rsidRPr="002B3645" w:rsidDel="002B3645">
          <w:rPr>
            <w:rFonts w:ascii="Times New Roman" w:hAnsi="Times New Roman"/>
            <w:sz w:val="24"/>
            <w:szCs w:val="24"/>
          </w:rPr>
          <w:delText xml:space="preserve">w poziomych rzędach, w środku pasów biowłókniny. Kołki należy częściowo wbić, pozostawiając 0,1 m jego długości. Na zacięcia należy nawinąć sznurek polipropylenowy </w:delText>
        </w:r>
        <w:r w:rsidR="00435CAE" w:rsidRPr="002B3645" w:rsidDel="002B3645">
          <w:rPr>
            <w:rFonts w:ascii="Times New Roman" w:hAnsi="Times New Roman"/>
            <w:sz w:val="24"/>
            <w:szCs w:val="24"/>
          </w:rPr>
          <w:br/>
        </w:r>
        <w:r w:rsidR="00460156">
          <w:rPr>
            <w:rFonts w:ascii="Times New Roman" w:hAnsi="Times New Roman"/>
            <w:sz w:val="24"/>
            <w:szCs w:val="24"/>
          </w:rPr>
          <w:delText xml:space="preserve">i wbić kołki równo z terenem, dociskając włókninę do skarpy. Bezpośrednio po ułożeniu </w:delText>
        </w:r>
        <w:r w:rsidR="00460156">
          <w:rPr>
            <w:rFonts w:ascii="Times New Roman" w:hAnsi="Times New Roman"/>
            <w:sz w:val="24"/>
            <w:szCs w:val="24"/>
          </w:rPr>
          <w:br/>
          <w:delText xml:space="preserve">i umocowaniu pasa biowłókniny należy przysypać ją, z drabiny, warstwą ziemi urodzajnej </w:delText>
        </w:r>
        <w:r w:rsidR="00460156">
          <w:rPr>
            <w:rFonts w:ascii="Times New Roman" w:hAnsi="Times New Roman"/>
            <w:sz w:val="24"/>
            <w:szCs w:val="24"/>
          </w:rPr>
          <w:br/>
          <w:delText>o miąższości od 1 cm do 2 cm.</w:delText>
        </w:r>
      </w:del>
    </w:p>
    <w:p w:rsidR="005D6D65" w:rsidRPr="002B3645" w:rsidDel="002B3645" w:rsidRDefault="005D6D65" w:rsidP="007F6859">
      <w:pPr>
        <w:ind w:firstLine="709"/>
        <w:jc w:val="both"/>
        <w:rPr>
          <w:del w:id="2978" w:author="Tomasz Dryjański" w:date="2011-08-05T11:03:00Z"/>
          <w:rFonts w:ascii="Times New Roman" w:hAnsi="Times New Roman"/>
          <w:sz w:val="24"/>
          <w:szCs w:val="24"/>
        </w:rPr>
      </w:pPr>
    </w:p>
    <w:p w:rsidR="001D7437" w:rsidRPr="002B3645" w:rsidDel="002B3645" w:rsidRDefault="00F07FC4" w:rsidP="007F6859">
      <w:pPr>
        <w:jc w:val="both"/>
        <w:rPr>
          <w:del w:id="2979" w:author="Tomasz Dryjański" w:date="2011-08-05T11:03:00Z"/>
          <w:rFonts w:ascii="Times New Roman" w:hAnsi="Times New Roman"/>
          <w:sz w:val="24"/>
          <w:szCs w:val="24"/>
        </w:rPr>
      </w:pPr>
      <w:del w:id="2980" w:author="Tomasz Dryjański" w:date="2011-08-05T11:03:00Z">
        <w:r w:rsidRPr="00F07FC4">
          <w:rPr>
            <w:rFonts w:ascii="Times New Roman" w:hAnsi="Times New Roman"/>
            <w:b/>
            <w:sz w:val="24"/>
            <w:szCs w:val="24"/>
            <w:rPrChange w:id="2981" w:author="Tomasz Dryjański" w:date="2011-08-05T11:04:00Z">
              <w:rPr>
                <w:b/>
                <w:sz w:val="24"/>
                <w:szCs w:val="24"/>
              </w:rPr>
            </w:rPrChange>
          </w:rPr>
          <w:delText xml:space="preserve">5.8.4. </w:delText>
        </w:r>
        <w:r w:rsidR="001D7437" w:rsidRPr="002B3645" w:rsidDel="002B3645">
          <w:rPr>
            <w:rFonts w:ascii="Times New Roman" w:hAnsi="Times New Roman"/>
            <w:sz w:val="24"/>
            <w:szCs w:val="24"/>
          </w:rPr>
          <w:delText>Zabiegi pielęgnacyjne</w:delText>
        </w:r>
      </w:del>
    </w:p>
    <w:p w:rsidR="001D7437" w:rsidRPr="002B3645" w:rsidDel="002B3645" w:rsidRDefault="001D7437" w:rsidP="007F6859">
      <w:pPr>
        <w:ind w:firstLine="993"/>
        <w:jc w:val="both"/>
        <w:rPr>
          <w:del w:id="2982" w:author="Tomasz Dryjański" w:date="2011-08-05T11:03:00Z"/>
          <w:rFonts w:ascii="Times New Roman" w:hAnsi="Times New Roman"/>
          <w:sz w:val="24"/>
          <w:szCs w:val="24"/>
        </w:rPr>
      </w:pPr>
      <w:del w:id="2983" w:author="Tomasz Dryjański" w:date="2011-08-05T11:03:00Z">
        <w:r w:rsidRPr="002B3645" w:rsidDel="002B3645">
          <w:rPr>
            <w:rFonts w:ascii="Times New Roman" w:hAnsi="Times New Roman"/>
            <w:sz w:val="24"/>
            <w:szCs w:val="24"/>
          </w:rPr>
          <w:delText xml:space="preserve">Pielęgnacja polega na utrzymaniu w stanie wilgotnym skarp umacnianych biowłókniną przez 30 dni, a przy braku opadów do sześciu tygodni. Zraszanie należy wykonywać zraszaczami deszczownianymi lub ogrodniczymi. Niedopuszczalne jest polewanie z węża bez urządzeń rozpryskujących wodę. Do czasu powstania zwartego zadarnienia, umocnione powierzchnie nie powinny być zalewane dłużej niż 3 dni. </w:delText>
        </w:r>
        <w:r w:rsidR="00435CAE" w:rsidRPr="002B3645" w:rsidDel="002B3645">
          <w:rPr>
            <w:rFonts w:ascii="Times New Roman" w:hAnsi="Times New Roman"/>
            <w:sz w:val="24"/>
            <w:szCs w:val="24"/>
          </w:rPr>
          <w:br/>
        </w:r>
        <w:r w:rsidRPr="002B3645" w:rsidDel="002B3645">
          <w:rPr>
            <w:rFonts w:ascii="Times New Roman" w:hAnsi="Times New Roman"/>
            <w:sz w:val="24"/>
            <w:szCs w:val="24"/>
          </w:rPr>
          <w:delText xml:space="preserve">W przypadku żółknięcia traw po ich wzejściu, konieczne jest uzupełnienie gleby przez nawożenie powierzchni umocnionej nawozami mineralnymi. W trakcie sezonu wegetacyjnego należy wykonywać koszenie pielęgnacyjne, po wyrośnięciu traw do wysokości 20 cm, </w:delText>
        </w:r>
        <w:r w:rsidR="00435CAE" w:rsidRPr="002B3645" w:rsidDel="002B3645">
          <w:rPr>
            <w:rFonts w:ascii="Times New Roman" w:hAnsi="Times New Roman"/>
            <w:sz w:val="24"/>
            <w:szCs w:val="24"/>
          </w:rPr>
          <w:br/>
        </w:r>
        <w:r w:rsidRPr="002B3645" w:rsidDel="002B3645">
          <w:rPr>
            <w:rFonts w:ascii="Times New Roman" w:hAnsi="Times New Roman"/>
            <w:sz w:val="24"/>
            <w:szCs w:val="24"/>
          </w:rPr>
          <w:delText>a skoszoną trawę usuwać z powierzchni umocnionych.</w:delText>
        </w:r>
      </w:del>
    </w:p>
    <w:p w:rsidR="0097093E" w:rsidRPr="002B3645" w:rsidDel="002B3645" w:rsidRDefault="0097093E" w:rsidP="007F6859">
      <w:pPr>
        <w:ind w:firstLine="993"/>
        <w:jc w:val="both"/>
        <w:rPr>
          <w:del w:id="2984" w:author="Tomasz Dryjański" w:date="2011-08-05T11:03:00Z"/>
          <w:rFonts w:ascii="Times New Roman" w:hAnsi="Times New Roman"/>
          <w:sz w:val="24"/>
          <w:szCs w:val="24"/>
        </w:rPr>
      </w:pPr>
    </w:p>
    <w:p w:rsidR="002B639F" w:rsidRPr="002B3645" w:rsidDel="002B3645" w:rsidRDefault="00F07FC4" w:rsidP="007F6859">
      <w:pPr>
        <w:jc w:val="both"/>
        <w:rPr>
          <w:del w:id="2985" w:author="Tomasz Dryjański" w:date="2011-08-05T11:03:00Z"/>
          <w:rFonts w:ascii="Times New Roman" w:hAnsi="Times New Roman"/>
          <w:b/>
          <w:sz w:val="24"/>
          <w:szCs w:val="24"/>
          <w:rPrChange w:id="2986" w:author="Tomasz Dryjański" w:date="2011-08-05T11:04:00Z">
            <w:rPr>
              <w:del w:id="2987" w:author="Tomasz Dryjański" w:date="2011-08-05T11:03:00Z"/>
              <w:b/>
              <w:sz w:val="24"/>
              <w:szCs w:val="24"/>
            </w:rPr>
          </w:rPrChange>
        </w:rPr>
      </w:pPr>
      <w:del w:id="2988" w:author="Tomasz Dryjański" w:date="2011-08-05T11:03:00Z">
        <w:r w:rsidRPr="00F07FC4">
          <w:rPr>
            <w:rFonts w:ascii="Times New Roman" w:hAnsi="Times New Roman"/>
            <w:b/>
            <w:sz w:val="24"/>
            <w:szCs w:val="24"/>
            <w:rPrChange w:id="2989" w:author="Tomasz Dryjański" w:date="2011-08-05T11:04:00Z">
              <w:rPr>
                <w:b/>
                <w:sz w:val="24"/>
                <w:szCs w:val="24"/>
              </w:rPr>
            </w:rPrChange>
          </w:rPr>
          <w:delText>5.9</w:delText>
        </w:r>
      </w:del>
      <w:ins w:id="2990" w:author="Lafrentz" w:date="2008-09-11T13:05:00Z">
        <w:del w:id="2991" w:author="Tomasz Dryjański" w:date="2011-08-05T11:03:00Z">
          <w:r w:rsidR="0085484A" w:rsidRPr="002B3645" w:rsidDel="002B3645">
            <w:rPr>
              <w:rFonts w:ascii="Times New Roman" w:hAnsi="Times New Roman"/>
              <w:b/>
              <w:sz w:val="24"/>
              <w:szCs w:val="24"/>
            </w:rPr>
            <w:delText>5</w:delText>
          </w:r>
        </w:del>
      </w:ins>
      <w:del w:id="2992" w:author="Tomasz Dryjański" w:date="2011-08-05T11:03:00Z">
        <w:r w:rsidRPr="00F07FC4">
          <w:rPr>
            <w:rFonts w:ascii="Times New Roman" w:hAnsi="Times New Roman"/>
            <w:b/>
            <w:sz w:val="24"/>
            <w:szCs w:val="24"/>
            <w:rPrChange w:id="2993" w:author="Tomasz Dryjański" w:date="2011-08-05T11:04:00Z">
              <w:rPr>
                <w:b/>
                <w:sz w:val="24"/>
                <w:szCs w:val="24"/>
              </w:rPr>
            </w:rPrChange>
          </w:rPr>
          <w:delText>. Umacnianie skarp elementami prefabrykowanymi</w:delText>
        </w:r>
      </w:del>
    </w:p>
    <w:p w:rsidR="0097093E" w:rsidRPr="002B3645" w:rsidDel="002B3645" w:rsidRDefault="0097093E" w:rsidP="007F6859">
      <w:pPr>
        <w:jc w:val="both"/>
        <w:rPr>
          <w:del w:id="2994" w:author="Tomasz Dryjański" w:date="2011-08-05T11:03:00Z"/>
          <w:rFonts w:ascii="Times New Roman" w:hAnsi="Times New Roman"/>
          <w:b/>
          <w:sz w:val="24"/>
          <w:szCs w:val="24"/>
          <w:rPrChange w:id="2995" w:author="Tomasz Dryjański" w:date="2011-08-05T11:04:00Z">
            <w:rPr>
              <w:del w:id="2996" w:author="Tomasz Dryjański" w:date="2011-08-05T11:03:00Z"/>
              <w:b/>
              <w:sz w:val="24"/>
              <w:szCs w:val="24"/>
            </w:rPr>
          </w:rPrChange>
        </w:rPr>
      </w:pPr>
    </w:p>
    <w:p w:rsidR="0097093E" w:rsidRPr="002B3645" w:rsidDel="002B3645" w:rsidRDefault="00F07FC4"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del w:id="2997" w:author="Tomasz Dryjański" w:date="2011-08-05T11:03:00Z"/>
          <w:rFonts w:ascii="Times New Roman" w:hAnsi="Times New Roman"/>
          <w:sz w:val="24"/>
          <w:rPrChange w:id="2998" w:author="Tomasz Dryjański" w:date="2011-08-05T11:04:00Z">
            <w:rPr>
              <w:del w:id="2999" w:author="Tomasz Dryjański" w:date="2011-08-05T11:03:00Z"/>
              <w:rFonts w:ascii="Times New Roman CE Normalny" w:hAnsi="Times New Roman CE Normalny"/>
              <w:sz w:val="24"/>
            </w:rPr>
          </w:rPrChange>
        </w:rPr>
      </w:pPr>
      <w:del w:id="3000" w:author="Tomasz Dryjański" w:date="2011-08-05T11:03:00Z">
        <w:r w:rsidRPr="00F07FC4">
          <w:rPr>
            <w:rFonts w:ascii="Times New Roman" w:hAnsi="Times New Roman"/>
            <w:b/>
            <w:sz w:val="24"/>
            <w:rPrChange w:id="3001" w:author="Tomasz Dryjański" w:date="2011-08-05T11:04:00Z">
              <w:rPr>
                <w:rFonts w:ascii="Times New Roman CE Normalny" w:hAnsi="Times New Roman CE Normalny"/>
                <w:b/>
                <w:sz w:val="24"/>
              </w:rPr>
            </w:rPrChange>
          </w:rPr>
          <w:delText>5.9</w:delText>
        </w:r>
      </w:del>
      <w:ins w:id="3002" w:author="Lafrentz" w:date="2008-09-11T13:05:00Z">
        <w:del w:id="3003" w:author="Tomasz Dryjański" w:date="2011-08-05T11:03:00Z">
          <w:r w:rsidR="0085484A" w:rsidRPr="002B3645" w:rsidDel="002B3645">
            <w:rPr>
              <w:rFonts w:ascii="Times New Roman" w:hAnsi="Times New Roman"/>
              <w:b/>
              <w:sz w:val="24"/>
            </w:rPr>
            <w:delText>5</w:delText>
          </w:r>
        </w:del>
      </w:ins>
      <w:del w:id="3004" w:author="Tomasz Dryjański" w:date="2011-08-05T11:03:00Z">
        <w:r w:rsidRPr="00F07FC4">
          <w:rPr>
            <w:rFonts w:ascii="Times New Roman" w:hAnsi="Times New Roman"/>
            <w:b/>
            <w:sz w:val="24"/>
            <w:rPrChange w:id="3005" w:author="Tomasz Dryjański" w:date="2011-08-05T11:04:00Z">
              <w:rPr>
                <w:rFonts w:ascii="Times New Roman CE Normalny" w:hAnsi="Times New Roman CE Normalny"/>
                <w:b/>
                <w:sz w:val="24"/>
              </w:rPr>
            </w:rPrChange>
          </w:rPr>
          <w:delText>.1.</w:delText>
        </w:r>
        <w:r w:rsidRPr="00F07FC4">
          <w:rPr>
            <w:rFonts w:ascii="Times New Roman" w:hAnsi="Times New Roman"/>
            <w:sz w:val="24"/>
            <w:rPrChange w:id="3006" w:author="Tomasz Dryjański" w:date="2011-08-05T11:04:00Z">
              <w:rPr>
                <w:rFonts w:ascii="Times New Roman CE Normalny" w:hAnsi="Times New Roman CE Normalny"/>
                <w:sz w:val="24"/>
              </w:rPr>
            </w:rPrChange>
          </w:rPr>
          <w:delText xml:space="preserve"> Transport i sk</w:delText>
        </w:r>
        <w:r w:rsidRPr="00F07FC4">
          <w:rPr>
            <w:rFonts w:ascii="Times New Roman" w:hAnsi="Times New Roman" w:hint="eastAsia"/>
            <w:sz w:val="24"/>
            <w:rPrChange w:id="3007" w:author="Tomasz Dryjański" w:date="2011-08-05T11:04:00Z">
              <w:rPr>
                <w:rFonts w:ascii="Times New Roman CE Normalny" w:hAnsi="Times New Roman CE Normalny" w:hint="eastAsia"/>
                <w:sz w:val="24"/>
              </w:rPr>
            </w:rPrChange>
          </w:rPr>
          <w:delText>ł</w:delText>
        </w:r>
        <w:r w:rsidRPr="00F07FC4">
          <w:rPr>
            <w:rFonts w:ascii="Times New Roman" w:hAnsi="Times New Roman"/>
            <w:sz w:val="24"/>
            <w:rPrChange w:id="3008" w:author="Tomasz Dryjański" w:date="2011-08-05T11:04:00Z">
              <w:rPr>
                <w:rFonts w:ascii="Times New Roman CE Normalny" w:hAnsi="Times New Roman CE Normalny"/>
                <w:sz w:val="24"/>
              </w:rPr>
            </w:rPrChange>
          </w:rPr>
          <w:delText>adowanie materia</w:delText>
        </w:r>
        <w:r w:rsidRPr="00F07FC4">
          <w:rPr>
            <w:rFonts w:ascii="Times New Roman" w:hAnsi="Times New Roman" w:hint="eastAsia"/>
            <w:sz w:val="24"/>
            <w:rPrChange w:id="3009" w:author="Tomasz Dryjański" w:date="2011-08-05T11:04:00Z">
              <w:rPr>
                <w:rFonts w:ascii="Times New Roman CE Normalny" w:hAnsi="Times New Roman CE Normalny" w:hint="eastAsia"/>
                <w:sz w:val="24"/>
              </w:rPr>
            </w:rPrChange>
          </w:rPr>
          <w:delText>łó</w:delText>
        </w:r>
        <w:r w:rsidRPr="00F07FC4">
          <w:rPr>
            <w:rFonts w:ascii="Times New Roman" w:hAnsi="Times New Roman"/>
            <w:sz w:val="24"/>
            <w:rPrChange w:id="3010" w:author="Tomasz Dryjański" w:date="2011-08-05T11:04:00Z">
              <w:rPr>
                <w:rFonts w:ascii="Times New Roman CE Normalny" w:hAnsi="Times New Roman CE Normalny"/>
                <w:sz w:val="24"/>
              </w:rPr>
            </w:rPrChange>
          </w:rPr>
          <w:delText>w przewidzianych ustaleniami niniejszej SST</w:delText>
        </w:r>
      </w:del>
      <w:ins w:id="3011" w:author="Lafrentz" w:date="2008-09-10T14:56:00Z">
        <w:del w:id="3012" w:author="Tomasz Dryjański" w:date="2011-08-05T11:03:00Z">
          <w:r w:rsidR="00D51D55" w:rsidRPr="002B3645" w:rsidDel="002B3645">
            <w:rPr>
              <w:rFonts w:ascii="Times New Roman" w:hAnsi="Times New Roman"/>
              <w:sz w:val="24"/>
            </w:rPr>
            <w:delText>ST</w:delText>
          </w:r>
        </w:del>
      </w:ins>
      <w:del w:id="3013" w:author="Tomasz Dryjański" w:date="2011-08-05T11:03:00Z">
        <w:r w:rsidRPr="00F07FC4">
          <w:rPr>
            <w:rFonts w:ascii="Times New Roman" w:hAnsi="Times New Roman"/>
            <w:sz w:val="24"/>
            <w:rPrChange w:id="3014" w:author="Tomasz Dryjański" w:date="2011-08-05T11:04:00Z">
              <w:rPr>
                <w:rFonts w:ascii="Times New Roman CE Normalny" w:hAnsi="Times New Roman CE Normalny"/>
                <w:sz w:val="24"/>
              </w:rPr>
            </w:rPrChange>
          </w:rPr>
          <w:delText xml:space="preserve"> do realizacji powy</w:delText>
        </w:r>
        <w:r w:rsidRPr="00F07FC4">
          <w:rPr>
            <w:rFonts w:ascii="Times New Roman" w:hAnsi="Times New Roman" w:hint="eastAsia"/>
            <w:sz w:val="24"/>
            <w:rPrChange w:id="3015" w:author="Tomasz Dryjański" w:date="2011-08-05T11:04:00Z">
              <w:rPr>
                <w:rFonts w:ascii="Times New Roman CE Normalny" w:hAnsi="Times New Roman CE Normalny" w:hint="eastAsia"/>
                <w:sz w:val="24"/>
              </w:rPr>
            </w:rPrChange>
          </w:rPr>
          <w:delText>ż</w:delText>
        </w:r>
        <w:r w:rsidRPr="00F07FC4">
          <w:rPr>
            <w:rFonts w:ascii="Times New Roman" w:hAnsi="Times New Roman"/>
            <w:sz w:val="24"/>
            <w:rPrChange w:id="3016" w:author="Tomasz Dryjański" w:date="2011-08-05T11:04:00Z">
              <w:rPr>
                <w:rFonts w:ascii="Times New Roman CE Normalny" w:hAnsi="Times New Roman CE Normalny"/>
                <w:sz w:val="24"/>
              </w:rPr>
            </w:rPrChange>
          </w:rPr>
          <w:delText xml:space="preserve">szego zadania. </w:delText>
        </w:r>
        <w:r w:rsidRPr="00F07FC4">
          <w:rPr>
            <w:rFonts w:ascii="Times New Roman" w:hAnsi="Times New Roman" w:hint="eastAsia"/>
            <w:sz w:val="24"/>
            <w:rPrChange w:id="3017" w:author="Tomasz Dryjański" w:date="2011-08-05T11:04:00Z">
              <w:rPr>
                <w:rFonts w:ascii="Times New Roman CE Normalny" w:hAnsi="Times New Roman CE Normalny" w:hint="eastAsia"/>
                <w:sz w:val="24"/>
              </w:rPr>
            </w:rPrChange>
          </w:rPr>
          <w:delText>Ź</w:delText>
        </w:r>
        <w:r w:rsidRPr="00F07FC4">
          <w:rPr>
            <w:rFonts w:ascii="Times New Roman" w:hAnsi="Times New Roman"/>
            <w:sz w:val="24"/>
            <w:rPrChange w:id="3018" w:author="Tomasz Dryjański" w:date="2011-08-05T11:04:00Z">
              <w:rPr>
                <w:rFonts w:ascii="Times New Roman CE Normalny" w:hAnsi="Times New Roman CE Normalny"/>
                <w:sz w:val="24"/>
              </w:rPr>
            </w:rPrChange>
          </w:rPr>
          <w:delText>ród</w:delText>
        </w:r>
        <w:r w:rsidRPr="00F07FC4">
          <w:rPr>
            <w:rFonts w:ascii="Times New Roman" w:hAnsi="Times New Roman" w:hint="eastAsia"/>
            <w:sz w:val="24"/>
            <w:rPrChange w:id="3019" w:author="Tomasz Dryjański" w:date="2011-08-05T11:04:00Z">
              <w:rPr>
                <w:rFonts w:ascii="Times New Roman CE Normalny" w:hAnsi="Times New Roman CE Normalny" w:hint="eastAsia"/>
                <w:sz w:val="24"/>
              </w:rPr>
            </w:rPrChange>
          </w:rPr>
          <w:delText>ł</w:delText>
        </w:r>
        <w:r w:rsidRPr="00F07FC4">
          <w:rPr>
            <w:rFonts w:ascii="Times New Roman" w:hAnsi="Times New Roman"/>
            <w:sz w:val="24"/>
            <w:rPrChange w:id="3020" w:author="Tomasz Dryjański" w:date="2011-08-05T11:04:00Z">
              <w:rPr>
                <w:rFonts w:ascii="Times New Roman CE Normalny" w:hAnsi="Times New Roman CE Normalny"/>
                <w:sz w:val="24"/>
              </w:rPr>
            </w:rPrChange>
          </w:rPr>
          <w:delText>a pozyskania materia</w:delText>
        </w:r>
        <w:r w:rsidRPr="00F07FC4">
          <w:rPr>
            <w:rFonts w:ascii="Times New Roman" w:hAnsi="Times New Roman" w:hint="eastAsia"/>
            <w:sz w:val="24"/>
            <w:rPrChange w:id="3021" w:author="Tomasz Dryjański" w:date="2011-08-05T11:04:00Z">
              <w:rPr>
                <w:rFonts w:ascii="Times New Roman CE Normalny" w:hAnsi="Times New Roman CE Normalny" w:hint="eastAsia"/>
                <w:sz w:val="24"/>
              </w:rPr>
            </w:rPrChange>
          </w:rPr>
          <w:delText>łó</w:delText>
        </w:r>
        <w:r w:rsidRPr="00F07FC4">
          <w:rPr>
            <w:rFonts w:ascii="Times New Roman" w:hAnsi="Times New Roman"/>
            <w:sz w:val="24"/>
            <w:rPrChange w:id="3022" w:author="Tomasz Dryjański" w:date="2011-08-05T11:04:00Z">
              <w:rPr>
                <w:rFonts w:ascii="Times New Roman CE Normalny" w:hAnsi="Times New Roman CE Normalny"/>
                <w:sz w:val="24"/>
              </w:rPr>
            </w:rPrChange>
          </w:rPr>
          <w:delText>w musz</w:delText>
        </w:r>
        <w:r w:rsidRPr="00F07FC4">
          <w:rPr>
            <w:rFonts w:ascii="Times New Roman" w:hAnsi="Times New Roman" w:hint="eastAsia"/>
            <w:sz w:val="24"/>
            <w:rPrChange w:id="3023" w:author="Tomasz Dryjański" w:date="2011-08-05T11:04:00Z">
              <w:rPr>
                <w:rFonts w:ascii="Times New Roman CE Normalny" w:hAnsi="Times New Roman CE Normalny" w:hint="eastAsia"/>
                <w:sz w:val="24"/>
              </w:rPr>
            </w:rPrChange>
          </w:rPr>
          <w:delText>ą</w:delText>
        </w:r>
        <w:r w:rsidRPr="00F07FC4">
          <w:rPr>
            <w:rFonts w:ascii="Times New Roman" w:hAnsi="Times New Roman"/>
            <w:sz w:val="24"/>
            <w:rPrChange w:id="3024" w:author="Tomasz Dryjański" w:date="2011-08-05T11:04:00Z">
              <w:rPr>
                <w:rFonts w:ascii="Times New Roman CE Normalny" w:hAnsi="Times New Roman CE Normalny"/>
                <w:sz w:val="24"/>
              </w:rPr>
            </w:rPrChange>
          </w:rPr>
          <w:delText xml:space="preserve"> uzyska</w:delText>
        </w:r>
        <w:r w:rsidRPr="00F07FC4">
          <w:rPr>
            <w:rFonts w:ascii="Times New Roman" w:hAnsi="Times New Roman" w:hint="eastAsia"/>
            <w:sz w:val="24"/>
            <w:rPrChange w:id="3025" w:author="Tomasz Dryjański" w:date="2011-08-05T11:04:00Z">
              <w:rPr>
                <w:rFonts w:ascii="Times New Roman CE Normalny" w:hAnsi="Times New Roman CE Normalny" w:hint="eastAsia"/>
                <w:sz w:val="24"/>
              </w:rPr>
            </w:rPrChange>
          </w:rPr>
          <w:delText>ć</w:delText>
        </w:r>
        <w:r w:rsidRPr="00F07FC4">
          <w:rPr>
            <w:rFonts w:ascii="Times New Roman" w:hAnsi="Times New Roman"/>
            <w:sz w:val="24"/>
            <w:rPrChange w:id="3026" w:author="Tomasz Dryjański" w:date="2011-08-05T11:04:00Z">
              <w:rPr>
                <w:rFonts w:ascii="Times New Roman CE Normalny" w:hAnsi="Times New Roman CE Normalny"/>
                <w:sz w:val="24"/>
              </w:rPr>
            </w:rPrChange>
          </w:rPr>
          <w:delText xml:space="preserve"> akceptacj</w:delText>
        </w:r>
        <w:r w:rsidRPr="00F07FC4">
          <w:rPr>
            <w:rFonts w:ascii="Times New Roman" w:hAnsi="Times New Roman" w:hint="eastAsia"/>
            <w:sz w:val="24"/>
            <w:rPrChange w:id="3027" w:author="Tomasz Dryjański" w:date="2011-08-05T11:04:00Z">
              <w:rPr>
                <w:rFonts w:ascii="Times New Roman CE Normalny" w:hAnsi="Times New Roman CE Normalny" w:hint="eastAsia"/>
                <w:sz w:val="24"/>
              </w:rPr>
            </w:rPrChange>
          </w:rPr>
          <w:delText>ę</w:delText>
        </w:r>
        <w:r w:rsidRPr="00F07FC4">
          <w:rPr>
            <w:rFonts w:ascii="Times New Roman" w:hAnsi="Times New Roman"/>
            <w:sz w:val="24"/>
            <w:rPrChange w:id="3028" w:author="Tomasz Dryjański" w:date="2011-08-05T11:04:00Z">
              <w:rPr>
                <w:rFonts w:ascii="Times New Roman CE Normalny" w:hAnsi="Times New Roman CE Normalny"/>
                <w:sz w:val="24"/>
              </w:rPr>
            </w:rPrChange>
          </w:rPr>
          <w:delText xml:space="preserve"> In</w:delText>
        </w:r>
        <w:r w:rsidRPr="00F07FC4">
          <w:rPr>
            <w:rFonts w:ascii="Times New Roman" w:hAnsi="Times New Roman" w:hint="eastAsia"/>
            <w:sz w:val="24"/>
            <w:rPrChange w:id="3029" w:author="Tomasz Dryjański" w:date="2011-08-05T11:04:00Z">
              <w:rPr>
                <w:rFonts w:ascii="Times New Roman CE Normalny" w:hAnsi="Times New Roman CE Normalny" w:hint="eastAsia"/>
                <w:sz w:val="24"/>
              </w:rPr>
            </w:rPrChange>
          </w:rPr>
          <w:delText>ż</w:delText>
        </w:r>
        <w:r w:rsidRPr="00F07FC4">
          <w:rPr>
            <w:rFonts w:ascii="Times New Roman" w:hAnsi="Times New Roman"/>
            <w:sz w:val="24"/>
            <w:rPrChange w:id="3030" w:author="Tomasz Dryjański" w:date="2011-08-05T11:04:00Z">
              <w:rPr>
                <w:rFonts w:ascii="Times New Roman CE Normalny" w:hAnsi="Times New Roman CE Normalny"/>
                <w:sz w:val="24"/>
              </w:rPr>
            </w:rPrChange>
          </w:rPr>
          <w:delText>yniera.</w:delText>
        </w:r>
      </w:del>
    </w:p>
    <w:p w:rsidR="0097093E" w:rsidRPr="002B3645" w:rsidDel="002B3645" w:rsidRDefault="00980840"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del w:id="3031" w:author="Tomasz Dryjański" w:date="2011-08-05T11:03:00Z"/>
          <w:rFonts w:ascii="Times New Roman" w:hAnsi="Times New Roman"/>
          <w:sz w:val="24"/>
          <w:rPrChange w:id="3032" w:author="Tomasz Dryjański" w:date="2011-08-05T11:04:00Z">
            <w:rPr>
              <w:del w:id="3033" w:author="Tomasz Dryjański" w:date="2011-08-05T11:03:00Z"/>
              <w:rFonts w:ascii="Times New Roman CE Normalny" w:hAnsi="Times New Roman CE Normalny"/>
              <w:sz w:val="24"/>
            </w:rPr>
          </w:rPrChange>
        </w:rPr>
      </w:pPr>
      <w:ins w:id="3034" w:author="Lafrentz" w:date="2008-06-04T10:03:00Z">
        <w:del w:id="3035" w:author="Tomasz Dryjański" w:date="2011-08-05T11:03:00Z">
          <w:r w:rsidRPr="002B3645" w:rsidDel="002B3645">
            <w:rPr>
              <w:rFonts w:ascii="Times New Roman" w:hAnsi="Times New Roman"/>
              <w:sz w:val="24"/>
            </w:rPr>
            <w:tab/>
          </w:r>
          <w:r w:rsidRPr="002B3645" w:rsidDel="002B3645">
            <w:rPr>
              <w:rFonts w:ascii="Times New Roman" w:hAnsi="Times New Roman"/>
              <w:sz w:val="24"/>
            </w:rPr>
            <w:tab/>
          </w:r>
          <w:r w:rsidRPr="002B3645" w:rsidDel="002B3645">
            <w:rPr>
              <w:rFonts w:ascii="Times New Roman" w:hAnsi="Times New Roman"/>
              <w:sz w:val="24"/>
            </w:rPr>
            <w:tab/>
          </w:r>
        </w:del>
      </w:ins>
      <w:del w:id="3036" w:author="Tomasz Dryjański" w:date="2011-08-05T11:03:00Z">
        <w:r w:rsidR="00F07FC4" w:rsidRPr="00F07FC4">
          <w:rPr>
            <w:rFonts w:ascii="Times New Roman" w:hAnsi="Times New Roman"/>
            <w:sz w:val="24"/>
            <w:rPrChange w:id="3037" w:author="Tomasz Dryjański" w:date="2011-08-05T11:04:00Z">
              <w:rPr>
                <w:rFonts w:ascii="Times New Roman CE Normalny" w:hAnsi="Times New Roman CE Normalny"/>
                <w:sz w:val="24"/>
              </w:rPr>
            </w:rPrChange>
          </w:rPr>
          <w:delText>Transport materia</w:delText>
        </w:r>
        <w:r w:rsidR="00F07FC4" w:rsidRPr="00F07FC4">
          <w:rPr>
            <w:rFonts w:ascii="Times New Roman" w:hAnsi="Times New Roman" w:hint="eastAsia"/>
            <w:sz w:val="24"/>
            <w:rPrChange w:id="3038" w:author="Tomasz Dryjański" w:date="2011-08-05T11:04:00Z">
              <w:rPr>
                <w:rFonts w:ascii="Times New Roman CE Normalny" w:hAnsi="Times New Roman CE Normalny" w:hint="eastAsia"/>
                <w:sz w:val="24"/>
              </w:rPr>
            </w:rPrChange>
          </w:rPr>
          <w:delText>łó</w:delText>
        </w:r>
        <w:r w:rsidR="00F07FC4" w:rsidRPr="00F07FC4">
          <w:rPr>
            <w:rFonts w:ascii="Times New Roman" w:hAnsi="Times New Roman"/>
            <w:sz w:val="24"/>
            <w:rPrChange w:id="3039" w:author="Tomasz Dryjański" w:date="2011-08-05T11:04:00Z">
              <w:rPr>
                <w:rFonts w:ascii="Times New Roman CE Normalny" w:hAnsi="Times New Roman CE Normalny"/>
                <w:sz w:val="24"/>
              </w:rPr>
            </w:rPrChange>
          </w:rPr>
          <w:delText>w omówiono w punkcie 4 niniejszej SST</w:delText>
        </w:r>
      </w:del>
      <w:ins w:id="3040" w:author="Lafrentz" w:date="2008-09-10T14:56:00Z">
        <w:del w:id="3041" w:author="Tomasz Dryjański" w:date="2011-08-05T11:03:00Z">
          <w:r w:rsidR="00D51D55" w:rsidRPr="002B3645" w:rsidDel="002B3645">
            <w:rPr>
              <w:rFonts w:ascii="Times New Roman" w:hAnsi="Times New Roman"/>
              <w:sz w:val="24"/>
            </w:rPr>
            <w:delText>ST</w:delText>
          </w:r>
        </w:del>
      </w:ins>
      <w:del w:id="3042" w:author="Tomasz Dryjański" w:date="2011-08-05T11:03:00Z">
        <w:r w:rsidR="00F07FC4" w:rsidRPr="00F07FC4">
          <w:rPr>
            <w:rFonts w:ascii="Times New Roman" w:hAnsi="Times New Roman"/>
            <w:sz w:val="24"/>
            <w:rPrChange w:id="3043" w:author="Tomasz Dryjański" w:date="2011-08-05T11:04:00Z">
              <w:rPr>
                <w:rFonts w:ascii="Times New Roman CE Normalny" w:hAnsi="Times New Roman CE Normalny"/>
                <w:sz w:val="24"/>
              </w:rPr>
            </w:rPrChange>
          </w:rPr>
          <w:delText>.</w:delText>
        </w:r>
      </w:del>
    </w:p>
    <w:p w:rsidR="0097093E" w:rsidRPr="002B3645" w:rsidDel="002B3645" w:rsidRDefault="0097093E"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del w:id="3044" w:author="Tomasz Dryjański" w:date="2011-08-05T11:03:00Z"/>
          <w:rFonts w:ascii="Times New Roman" w:hAnsi="Times New Roman"/>
          <w:sz w:val="24"/>
          <w:rPrChange w:id="3045" w:author="Tomasz Dryjański" w:date="2011-08-05T11:04:00Z">
            <w:rPr>
              <w:del w:id="3046" w:author="Tomasz Dryjański" w:date="2011-08-05T11:03:00Z"/>
              <w:rFonts w:ascii="Times New Roman CE Normalny" w:hAnsi="Times New Roman CE Normalny"/>
              <w:sz w:val="24"/>
            </w:rPr>
          </w:rPrChange>
        </w:rPr>
      </w:pPr>
    </w:p>
    <w:p w:rsidR="0097093E" w:rsidRPr="002B3645" w:rsidDel="002B3645" w:rsidRDefault="00F07FC4"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del w:id="3047" w:author="Tomasz Dryjański" w:date="2011-08-05T11:03:00Z"/>
          <w:rFonts w:ascii="Times New Roman" w:hAnsi="Times New Roman"/>
          <w:sz w:val="24"/>
          <w:rPrChange w:id="3048" w:author="Tomasz Dryjański" w:date="2011-08-05T11:04:00Z">
            <w:rPr>
              <w:del w:id="3049" w:author="Tomasz Dryjański" w:date="2011-08-05T11:03:00Z"/>
              <w:rFonts w:ascii="Times New Roman CE Normalny" w:hAnsi="Times New Roman CE Normalny"/>
              <w:sz w:val="24"/>
            </w:rPr>
          </w:rPrChange>
        </w:rPr>
      </w:pPr>
      <w:del w:id="3050" w:author="Tomasz Dryjański" w:date="2011-08-05T11:03:00Z">
        <w:r w:rsidRPr="00F07FC4">
          <w:rPr>
            <w:rFonts w:ascii="Times New Roman" w:hAnsi="Times New Roman"/>
            <w:b/>
            <w:sz w:val="24"/>
            <w:rPrChange w:id="3051" w:author="Tomasz Dryjański" w:date="2011-08-05T11:04:00Z">
              <w:rPr>
                <w:rFonts w:ascii="Times New Roman CE Normalny" w:hAnsi="Times New Roman CE Normalny"/>
                <w:b/>
                <w:sz w:val="24"/>
              </w:rPr>
            </w:rPrChange>
          </w:rPr>
          <w:delText>5.9</w:delText>
        </w:r>
      </w:del>
      <w:ins w:id="3052" w:author="Lafrentz" w:date="2008-09-11T13:05:00Z">
        <w:del w:id="3053" w:author="Tomasz Dryjański" w:date="2011-08-05T11:03:00Z">
          <w:r w:rsidR="0085484A" w:rsidRPr="002B3645" w:rsidDel="002B3645">
            <w:rPr>
              <w:rFonts w:ascii="Times New Roman" w:hAnsi="Times New Roman"/>
              <w:b/>
              <w:sz w:val="24"/>
            </w:rPr>
            <w:delText>5</w:delText>
          </w:r>
        </w:del>
      </w:ins>
      <w:del w:id="3054" w:author="Tomasz Dryjański" w:date="2011-08-05T11:03:00Z">
        <w:r w:rsidRPr="00F07FC4">
          <w:rPr>
            <w:rFonts w:ascii="Times New Roman" w:hAnsi="Times New Roman"/>
            <w:b/>
            <w:sz w:val="24"/>
            <w:rPrChange w:id="3055" w:author="Tomasz Dryjański" w:date="2011-08-05T11:04:00Z">
              <w:rPr>
                <w:rFonts w:ascii="Times New Roman CE Normalny" w:hAnsi="Times New Roman CE Normalny"/>
                <w:b/>
                <w:sz w:val="24"/>
              </w:rPr>
            </w:rPrChange>
          </w:rPr>
          <w:delText>.2.</w:delText>
        </w:r>
        <w:r w:rsidRPr="00F07FC4">
          <w:rPr>
            <w:rFonts w:ascii="Times New Roman" w:hAnsi="Times New Roman"/>
            <w:sz w:val="24"/>
            <w:rPrChange w:id="3056" w:author="Tomasz Dryjański" w:date="2011-08-05T11:04:00Z">
              <w:rPr>
                <w:rFonts w:ascii="Times New Roman CE Normalny" w:hAnsi="Times New Roman CE Normalny"/>
                <w:sz w:val="24"/>
              </w:rPr>
            </w:rPrChange>
          </w:rPr>
          <w:delText xml:space="preserve"> Wyznaczenie sytuacyjno </w:delText>
        </w:r>
        <w:r w:rsidRPr="00F07FC4">
          <w:rPr>
            <w:rFonts w:ascii="Times New Roman" w:hAnsi="Times New Roman"/>
            <w:sz w:val="24"/>
            <w:rPrChange w:id="3057" w:author="Tomasz Dryjański" w:date="2011-08-05T11:04:00Z">
              <w:rPr>
                <w:rFonts w:ascii="Times New Roman CE Normalny" w:hAnsi="Times New Roman CE Normalny"/>
                <w:sz w:val="24"/>
              </w:rPr>
            </w:rPrChange>
          </w:rPr>
          <w:noBreakHyphen/>
          <w:delText xml:space="preserve"> wysoko</w:delText>
        </w:r>
        <w:r w:rsidRPr="00F07FC4">
          <w:rPr>
            <w:rFonts w:ascii="Times New Roman" w:hAnsi="Times New Roman" w:hint="eastAsia"/>
            <w:sz w:val="24"/>
            <w:rPrChange w:id="3058" w:author="Tomasz Dryjański" w:date="2011-08-05T11:04:00Z">
              <w:rPr>
                <w:rFonts w:ascii="Times New Roman CE Normalny" w:hAnsi="Times New Roman CE Normalny" w:hint="eastAsia"/>
                <w:sz w:val="24"/>
              </w:rPr>
            </w:rPrChange>
          </w:rPr>
          <w:delText>ś</w:delText>
        </w:r>
        <w:r w:rsidRPr="00F07FC4">
          <w:rPr>
            <w:rFonts w:ascii="Times New Roman" w:hAnsi="Times New Roman"/>
            <w:sz w:val="24"/>
            <w:rPrChange w:id="3059" w:author="Tomasz Dryjański" w:date="2011-08-05T11:04:00Z">
              <w:rPr>
                <w:rFonts w:ascii="Times New Roman CE Normalny" w:hAnsi="Times New Roman CE Normalny"/>
                <w:sz w:val="24"/>
              </w:rPr>
            </w:rPrChange>
          </w:rPr>
          <w:delText xml:space="preserve">ciowe odcinków projektowanego </w:delText>
        </w:r>
        <w:r w:rsidRPr="00F07FC4">
          <w:rPr>
            <w:rFonts w:ascii="Times New Roman" w:hAnsi="Times New Roman" w:hint="eastAsia"/>
            <w:sz w:val="24"/>
            <w:rPrChange w:id="3060" w:author="Tomasz Dryjański" w:date="2011-08-05T11:04:00Z">
              <w:rPr>
                <w:rFonts w:ascii="Times New Roman CE Normalny" w:hAnsi="Times New Roman CE Normalny" w:hint="eastAsia"/>
                <w:sz w:val="24"/>
              </w:rPr>
            </w:rPrChange>
          </w:rPr>
          <w:delText>ś</w:delText>
        </w:r>
        <w:r w:rsidRPr="00F07FC4">
          <w:rPr>
            <w:rFonts w:ascii="Times New Roman" w:hAnsi="Times New Roman"/>
            <w:sz w:val="24"/>
            <w:rPrChange w:id="3061" w:author="Tomasz Dryjański" w:date="2011-08-05T11:04:00Z">
              <w:rPr>
                <w:rFonts w:ascii="Times New Roman CE Normalny" w:hAnsi="Times New Roman CE Normalny"/>
                <w:sz w:val="24"/>
              </w:rPr>
            </w:rPrChange>
          </w:rPr>
          <w:delText>cieku</w:delText>
        </w:r>
      </w:del>
    </w:p>
    <w:p w:rsidR="0097093E" w:rsidRPr="002B3645" w:rsidDel="002B3645" w:rsidRDefault="00F07FC4"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del w:id="3062" w:author="Tomasz Dryjański" w:date="2011-08-05T11:03:00Z"/>
          <w:rFonts w:ascii="Times New Roman" w:hAnsi="Times New Roman"/>
          <w:sz w:val="24"/>
          <w:rPrChange w:id="3063" w:author="Tomasz Dryjański" w:date="2011-08-05T11:04:00Z">
            <w:rPr>
              <w:del w:id="3064" w:author="Tomasz Dryjański" w:date="2011-08-05T11:03:00Z"/>
              <w:rFonts w:ascii="Times New Roman CE Normalny" w:hAnsi="Times New Roman CE Normalny"/>
              <w:sz w:val="24"/>
            </w:rPr>
          </w:rPrChange>
        </w:rPr>
      </w:pPr>
      <w:del w:id="3065" w:author="Tomasz Dryjański" w:date="2011-08-05T11:03:00Z">
        <w:r w:rsidRPr="00F07FC4">
          <w:rPr>
            <w:rFonts w:ascii="Times New Roman" w:hAnsi="Times New Roman"/>
            <w:sz w:val="24"/>
            <w:rPrChange w:id="3066" w:author="Tomasz Dryjański" w:date="2011-08-05T11:04:00Z">
              <w:rPr>
                <w:rFonts w:ascii="Times New Roman CE Normalny" w:hAnsi="Times New Roman CE Normalny"/>
                <w:sz w:val="24"/>
              </w:rPr>
            </w:rPrChange>
          </w:rPr>
          <w:tab/>
        </w:r>
        <w:r w:rsidRPr="00F07FC4">
          <w:rPr>
            <w:rFonts w:ascii="Times New Roman" w:hAnsi="Times New Roman"/>
            <w:sz w:val="24"/>
            <w:rPrChange w:id="3067" w:author="Tomasz Dryjański" w:date="2011-08-05T11:04:00Z">
              <w:rPr>
                <w:rFonts w:ascii="Times New Roman CE Normalny" w:hAnsi="Times New Roman CE Normalny"/>
                <w:sz w:val="24"/>
              </w:rPr>
            </w:rPrChange>
          </w:rPr>
          <w:tab/>
        </w:r>
        <w:r w:rsidRPr="00F07FC4">
          <w:rPr>
            <w:rFonts w:ascii="Times New Roman" w:hAnsi="Times New Roman"/>
            <w:sz w:val="24"/>
            <w:rPrChange w:id="3068" w:author="Tomasz Dryjański" w:date="2011-08-05T11:04:00Z">
              <w:rPr>
                <w:rFonts w:ascii="Times New Roman CE Normalny" w:hAnsi="Times New Roman CE Normalny"/>
                <w:sz w:val="24"/>
              </w:rPr>
            </w:rPrChange>
          </w:rPr>
          <w:tab/>
          <w:delText xml:space="preserve">Wyznaczenia dodatkowych punktów sytuacyjno </w:delText>
        </w:r>
        <w:r w:rsidRPr="00F07FC4">
          <w:rPr>
            <w:rFonts w:ascii="Times New Roman" w:hAnsi="Times New Roman"/>
            <w:sz w:val="24"/>
            <w:rPrChange w:id="3069" w:author="Tomasz Dryjański" w:date="2011-08-05T11:04:00Z">
              <w:rPr>
                <w:rFonts w:ascii="Times New Roman CE Normalny" w:hAnsi="Times New Roman CE Normalny"/>
                <w:sz w:val="24"/>
              </w:rPr>
            </w:rPrChange>
          </w:rPr>
          <w:noBreakHyphen/>
          <w:delText xml:space="preserve"> wysoko</w:delText>
        </w:r>
        <w:r w:rsidRPr="00F07FC4">
          <w:rPr>
            <w:rFonts w:ascii="Times New Roman" w:hAnsi="Times New Roman" w:hint="eastAsia"/>
            <w:sz w:val="24"/>
            <w:rPrChange w:id="3070" w:author="Tomasz Dryjański" w:date="2011-08-05T11:04:00Z">
              <w:rPr>
                <w:rFonts w:ascii="Times New Roman CE Normalny" w:hAnsi="Times New Roman CE Normalny" w:hint="eastAsia"/>
                <w:sz w:val="24"/>
              </w:rPr>
            </w:rPrChange>
          </w:rPr>
          <w:delText>ś</w:delText>
        </w:r>
        <w:r w:rsidRPr="00F07FC4">
          <w:rPr>
            <w:rFonts w:ascii="Times New Roman" w:hAnsi="Times New Roman"/>
            <w:sz w:val="24"/>
            <w:rPrChange w:id="3071" w:author="Tomasz Dryjański" w:date="2011-08-05T11:04:00Z">
              <w:rPr>
                <w:rFonts w:ascii="Times New Roman CE Normalny" w:hAnsi="Times New Roman CE Normalny"/>
                <w:sz w:val="24"/>
              </w:rPr>
            </w:rPrChange>
          </w:rPr>
          <w:delText>ciowych, niezb</w:delText>
        </w:r>
        <w:r w:rsidRPr="00F07FC4">
          <w:rPr>
            <w:rFonts w:ascii="Times New Roman" w:hAnsi="Times New Roman" w:hint="eastAsia"/>
            <w:sz w:val="24"/>
            <w:rPrChange w:id="3072" w:author="Tomasz Dryjański" w:date="2011-08-05T11:04:00Z">
              <w:rPr>
                <w:rFonts w:ascii="Times New Roman CE Normalny" w:hAnsi="Times New Roman CE Normalny" w:hint="eastAsia"/>
                <w:sz w:val="24"/>
              </w:rPr>
            </w:rPrChange>
          </w:rPr>
          <w:delText>ę</w:delText>
        </w:r>
        <w:r w:rsidRPr="00F07FC4">
          <w:rPr>
            <w:rFonts w:ascii="Times New Roman" w:hAnsi="Times New Roman"/>
            <w:sz w:val="24"/>
            <w:rPrChange w:id="3073" w:author="Tomasz Dryjański" w:date="2011-08-05T11:04:00Z">
              <w:rPr>
                <w:rFonts w:ascii="Times New Roman CE Normalny" w:hAnsi="Times New Roman CE Normalny"/>
                <w:sz w:val="24"/>
              </w:rPr>
            </w:rPrChange>
          </w:rPr>
          <w:delText>dnych do prawid</w:delText>
        </w:r>
        <w:r w:rsidRPr="00F07FC4">
          <w:rPr>
            <w:rFonts w:ascii="Times New Roman" w:hAnsi="Times New Roman" w:hint="eastAsia"/>
            <w:sz w:val="24"/>
            <w:rPrChange w:id="3074" w:author="Tomasz Dryjański" w:date="2011-08-05T11:04:00Z">
              <w:rPr>
                <w:rFonts w:ascii="Times New Roman CE Normalny" w:hAnsi="Times New Roman CE Normalny" w:hint="eastAsia"/>
                <w:sz w:val="24"/>
              </w:rPr>
            </w:rPrChange>
          </w:rPr>
          <w:delText>ł</w:delText>
        </w:r>
        <w:r w:rsidRPr="00F07FC4">
          <w:rPr>
            <w:rFonts w:ascii="Times New Roman" w:hAnsi="Times New Roman"/>
            <w:sz w:val="24"/>
            <w:rPrChange w:id="3075" w:author="Tomasz Dryjański" w:date="2011-08-05T11:04:00Z">
              <w:rPr>
                <w:rFonts w:ascii="Times New Roman CE Normalny" w:hAnsi="Times New Roman CE Normalny"/>
                <w:sz w:val="24"/>
              </w:rPr>
            </w:rPrChange>
          </w:rPr>
          <w:delText>owego wykonania robót, dokona Wykonawca w oparciu o zastabilizowan</w:delText>
        </w:r>
        <w:r w:rsidRPr="00F07FC4">
          <w:rPr>
            <w:rFonts w:ascii="Times New Roman" w:hAnsi="Times New Roman" w:hint="eastAsia"/>
            <w:sz w:val="24"/>
            <w:rPrChange w:id="3076" w:author="Tomasz Dryjański" w:date="2011-08-05T11:04:00Z">
              <w:rPr>
                <w:rFonts w:ascii="Times New Roman CE Normalny" w:hAnsi="Times New Roman CE Normalny" w:hint="eastAsia"/>
                <w:sz w:val="24"/>
              </w:rPr>
            </w:rPrChange>
          </w:rPr>
          <w:delText>ą</w:delText>
        </w:r>
        <w:r w:rsidRPr="00F07FC4">
          <w:rPr>
            <w:rFonts w:ascii="Times New Roman" w:hAnsi="Times New Roman"/>
            <w:sz w:val="24"/>
            <w:rPrChange w:id="3077" w:author="Tomasz Dryjański" w:date="2011-08-05T11:04:00Z">
              <w:rPr>
                <w:rFonts w:ascii="Times New Roman CE Normalny" w:hAnsi="Times New Roman CE Normalny"/>
                <w:sz w:val="24"/>
              </w:rPr>
            </w:rPrChange>
          </w:rPr>
          <w:delText xml:space="preserve"> sie</w:delText>
        </w:r>
        <w:r w:rsidRPr="00F07FC4">
          <w:rPr>
            <w:rFonts w:ascii="Times New Roman" w:hAnsi="Times New Roman" w:hint="eastAsia"/>
            <w:sz w:val="24"/>
            <w:rPrChange w:id="3078" w:author="Tomasz Dryjański" w:date="2011-08-05T11:04:00Z">
              <w:rPr>
                <w:rFonts w:ascii="Times New Roman CE Normalny" w:hAnsi="Times New Roman CE Normalny" w:hint="eastAsia"/>
                <w:sz w:val="24"/>
              </w:rPr>
            </w:rPrChange>
          </w:rPr>
          <w:delText>ć</w:delText>
        </w:r>
        <w:r w:rsidRPr="00F07FC4">
          <w:rPr>
            <w:rFonts w:ascii="Times New Roman" w:hAnsi="Times New Roman"/>
            <w:sz w:val="24"/>
            <w:rPrChange w:id="3079" w:author="Tomasz Dryjański" w:date="2011-08-05T11:04:00Z">
              <w:rPr>
                <w:rFonts w:ascii="Times New Roman CE Normalny" w:hAnsi="Times New Roman CE Normalny"/>
                <w:sz w:val="24"/>
              </w:rPr>
            </w:rPrChange>
          </w:rPr>
          <w:delText xml:space="preserve"> punktów.</w:delText>
        </w:r>
      </w:del>
    </w:p>
    <w:p w:rsidR="0097093E" w:rsidRPr="002B3645" w:rsidDel="002B3645" w:rsidRDefault="0097093E"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del w:id="3080" w:author="Tomasz Dryjański" w:date="2011-08-05T11:03:00Z"/>
          <w:rFonts w:ascii="Times New Roman" w:hAnsi="Times New Roman"/>
          <w:sz w:val="24"/>
          <w:rPrChange w:id="3081" w:author="Tomasz Dryjański" w:date="2011-08-05T11:04:00Z">
            <w:rPr>
              <w:del w:id="3082" w:author="Tomasz Dryjański" w:date="2011-08-05T11:03:00Z"/>
              <w:rFonts w:ascii="Times New Roman CE Normalny" w:hAnsi="Times New Roman CE Normalny"/>
              <w:sz w:val="24"/>
            </w:rPr>
          </w:rPrChange>
        </w:rPr>
      </w:pPr>
    </w:p>
    <w:p w:rsidR="0097093E" w:rsidRPr="002B3645" w:rsidDel="002B3645" w:rsidRDefault="00F07FC4"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del w:id="3083" w:author="Tomasz Dryjański" w:date="2011-08-05T11:03:00Z"/>
          <w:rFonts w:ascii="Times New Roman" w:hAnsi="Times New Roman"/>
          <w:sz w:val="24"/>
          <w:rPrChange w:id="3084" w:author="Tomasz Dryjański" w:date="2011-08-05T11:04:00Z">
            <w:rPr>
              <w:del w:id="3085" w:author="Tomasz Dryjański" w:date="2011-08-05T11:03:00Z"/>
              <w:rFonts w:ascii="Times New Roman CE Normalny" w:hAnsi="Times New Roman CE Normalny"/>
              <w:sz w:val="24"/>
            </w:rPr>
          </w:rPrChange>
        </w:rPr>
      </w:pPr>
      <w:del w:id="3086" w:author="Tomasz Dryjański" w:date="2011-08-05T11:03:00Z">
        <w:r w:rsidRPr="00F07FC4">
          <w:rPr>
            <w:rFonts w:ascii="Times New Roman" w:hAnsi="Times New Roman"/>
            <w:b/>
            <w:sz w:val="24"/>
            <w:rPrChange w:id="3087" w:author="Tomasz Dryjański" w:date="2011-08-05T11:04:00Z">
              <w:rPr>
                <w:rFonts w:ascii="Times New Roman CE Normalny" w:hAnsi="Times New Roman CE Normalny"/>
                <w:b/>
                <w:sz w:val="24"/>
              </w:rPr>
            </w:rPrChange>
          </w:rPr>
          <w:delText>5.9</w:delText>
        </w:r>
      </w:del>
      <w:ins w:id="3088" w:author="Lafrentz" w:date="2008-09-11T13:05:00Z">
        <w:del w:id="3089" w:author="Tomasz Dryjański" w:date="2011-08-05T11:03:00Z">
          <w:r w:rsidR="0085484A" w:rsidRPr="002B3645" w:rsidDel="002B3645">
            <w:rPr>
              <w:rFonts w:ascii="Times New Roman" w:hAnsi="Times New Roman"/>
              <w:b/>
              <w:sz w:val="24"/>
            </w:rPr>
            <w:delText>5</w:delText>
          </w:r>
        </w:del>
      </w:ins>
      <w:del w:id="3090" w:author="Tomasz Dryjański" w:date="2011-08-05T11:03:00Z">
        <w:r w:rsidRPr="00F07FC4">
          <w:rPr>
            <w:rFonts w:ascii="Times New Roman" w:hAnsi="Times New Roman"/>
            <w:b/>
            <w:sz w:val="24"/>
            <w:rPrChange w:id="3091" w:author="Tomasz Dryjański" w:date="2011-08-05T11:04:00Z">
              <w:rPr>
                <w:rFonts w:ascii="Times New Roman CE Normalny" w:hAnsi="Times New Roman CE Normalny"/>
                <w:b/>
                <w:sz w:val="24"/>
              </w:rPr>
            </w:rPrChange>
          </w:rPr>
          <w:delText>.3.</w:delText>
        </w:r>
        <w:r w:rsidRPr="00F07FC4">
          <w:rPr>
            <w:rFonts w:ascii="Times New Roman" w:hAnsi="Times New Roman"/>
            <w:sz w:val="24"/>
            <w:rPrChange w:id="3092" w:author="Tomasz Dryjański" w:date="2011-08-05T11:04:00Z">
              <w:rPr>
                <w:rFonts w:ascii="Times New Roman CE Normalny" w:hAnsi="Times New Roman CE Normalny"/>
                <w:sz w:val="24"/>
              </w:rPr>
            </w:rPrChange>
          </w:rPr>
          <w:delText xml:space="preserve"> Wykonanie koryta gruntowego</w:delText>
        </w:r>
      </w:del>
    </w:p>
    <w:p w:rsidR="00604C9C" w:rsidRPr="002B3645" w:rsidDel="002B3645" w:rsidRDefault="00F07FC4" w:rsidP="00604C9C">
      <w:pPr>
        <w:pStyle w:val="Tekstpodstawowy2"/>
        <w:rPr>
          <w:ins w:id="3093" w:author="ryszard.swidurski" w:date="2008-10-23T15:46:00Z"/>
          <w:del w:id="3094" w:author="Tomasz Dryjański" w:date="2011-08-05T11:03:00Z"/>
          <w:rFonts w:ascii="Times New Roman" w:hAnsi="Times New Roman"/>
          <w:color w:val="auto"/>
          <w:szCs w:val="24"/>
        </w:rPr>
      </w:pPr>
      <w:del w:id="3095" w:author="Tomasz Dryjański" w:date="2011-08-05T11:03:00Z">
        <w:r w:rsidRPr="00F07FC4">
          <w:rPr>
            <w:rFonts w:ascii="Times New Roman" w:hAnsi="Times New Roman"/>
            <w:rPrChange w:id="3096" w:author="Tomasz Dryjański" w:date="2011-08-05T11:04:00Z">
              <w:rPr/>
            </w:rPrChange>
          </w:rPr>
          <w:tab/>
        </w:r>
        <w:r w:rsidRPr="00F07FC4">
          <w:rPr>
            <w:rFonts w:ascii="Times New Roman" w:hAnsi="Times New Roman"/>
            <w:rPrChange w:id="3097" w:author="Tomasz Dryjański" w:date="2011-08-05T11:04:00Z">
              <w:rPr/>
            </w:rPrChange>
          </w:rPr>
          <w:tab/>
        </w:r>
        <w:r w:rsidRPr="00F07FC4">
          <w:rPr>
            <w:rFonts w:ascii="Times New Roman" w:hAnsi="Times New Roman"/>
            <w:rPrChange w:id="3098" w:author="Tomasz Dryjański" w:date="2011-08-05T11:04:00Z">
              <w:rPr/>
            </w:rPrChange>
          </w:rPr>
          <w:tab/>
          <w:delText>Roboty ziemne zwi</w:delText>
        </w:r>
        <w:r w:rsidRPr="00F07FC4">
          <w:rPr>
            <w:rFonts w:ascii="Times New Roman" w:hAnsi="Times New Roman" w:hint="eastAsia"/>
            <w:rPrChange w:id="3099" w:author="Tomasz Dryjański" w:date="2011-08-05T11:04:00Z">
              <w:rPr>
                <w:rFonts w:hint="eastAsia"/>
              </w:rPr>
            </w:rPrChange>
          </w:rPr>
          <w:delText>ą</w:delText>
        </w:r>
        <w:r w:rsidRPr="00F07FC4">
          <w:rPr>
            <w:rFonts w:ascii="Times New Roman" w:hAnsi="Times New Roman"/>
            <w:rPrChange w:id="3100" w:author="Tomasz Dryjański" w:date="2011-08-05T11:04:00Z">
              <w:rPr/>
            </w:rPrChange>
          </w:rPr>
          <w:delText>zane z wykopaniem koryta gruntowego wykonane b</w:delText>
        </w:r>
        <w:r w:rsidRPr="00F07FC4">
          <w:rPr>
            <w:rFonts w:ascii="Times New Roman" w:hAnsi="Times New Roman" w:hint="eastAsia"/>
            <w:rPrChange w:id="3101" w:author="Tomasz Dryjański" w:date="2011-08-05T11:04:00Z">
              <w:rPr>
                <w:rFonts w:hint="eastAsia"/>
              </w:rPr>
            </w:rPrChange>
          </w:rPr>
          <w:delText>ę</w:delText>
        </w:r>
        <w:r w:rsidRPr="00F07FC4">
          <w:rPr>
            <w:rFonts w:ascii="Times New Roman" w:hAnsi="Times New Roman"/>
            <w:rPrChange w:id="3102" w:author="Tomasz Dryjański" w:date="2011-08-05T11:04:00Z">
              <w:rPr/>
            </w:rPrChange>
          </w:rPr>
          <w:delText>d</w:delText>
        </w:r>
        <w:r w:rsidRPr="00F07FC4">
          <w:rPr>
            <w:rFonts w:ascii="Times New Roman" w:hAnsi="Times New Roman" w:hint="eastAsia"/>
            <w:rPrChange w:id="3103" w:author="Tomasz Dryjański" w:date="2011-08-05T11:04:00Z">
              <w:rPr>
                <w:rFonts w:hint="eastAsia"/>
              </w:rPr>
            </w:rPrChange>
          </w:rPr>
          <w:delText>ą</w:delText>
        </w:r>
        <w:r w:rsidRPr="00F07FC4">
          <w:rPr>
            <w:rFonts w:ascii="Times New Roman" w:hAnsi="Times New Roman"/>
            <w:rPrChange w:id="3104" w:author="Tomasz Dryjański" w:date="2011-08-05T11:04:00Z">
              <w:rPr/>
            </w:rPrChange>
          </w:rPr>
          <w:delText xml:space="preserve"> r</w:delText>
        </w:r>
        <w:r w:rsidRPr="00F07FC4">
          <w:rPr>
            <w:rFonts w:ascii="Times New Roman" w:hAnsi="Times New Roman" w:hint="eastAsia"/>
            <w:rPrChange w:id="3105" w:author="Tomasz Dryjański" w:date="2011-08-05T11:04:00Z">
              <w:rPr>
                <w:rFonts w:hint="eastAsia"/>
              </w:rPr>
            </w:rPrChange>
          </w:rPr>
          <w:delText>ę</w:delText>
        </w:r>
        <w:r w:rsidRPr="00F07FC4">
          <w:rPr>
            <w:rFonts w:ascii="Times New Roman" w:hAnsi="Times New Roman"/>
            <w:rPrChange w:id="3106" w:author="Tomasz Dryjański" w:date="2011-08-05T11:04:00Z">
              <w:rPr/>
            </w:rPrChange>
          </w:rPr>
          <w:delText>cznie.</w:delText>
        </w:r>
      </w:del>
      <w:ins w:id="3107" w:author="ryszard.swidurski" w:date="2008-10-23T15:46:00Z">
        <w:del w:id="3108" w:author="Tomasz Dryjański" w:date="2011-08-05T11:03:00Z">
          <w:r w:rsidR="00E57F3D" w:rsidRPr="00E57F3D">
            <w:rPr>
              <w:rFonts w:ascii="Times New Roman" w:hAnsi="Times New Roman"/>
            </w:rPr>
            <w:tab/>
          </w:r>
          <w:r w:rsidR="00E57F3D" w:rsidRPr="00E57F3D">
            <w:rPr>
              <w:rFonts w:ascii="Times New Roman" w:hAnsi="Times New Roman"/>
            </w:rPr>
            <w:tab/>
          </w:r>
          <w:r w:rsidR="00E57F3D" w:rsidRPr="00E57F3D">
            <w:rPr>
              <w:rFonts w:ascii="Times New Roman" w:hAnsi="Times New Roman"/>
            </w:rPr>
            <w:tab/>
          </w:r>
        </w:del>
      </w:ins>
      <w:del w:id="3109" w:author="Tomasz Dryjański" w:date="2011-08-05T11:03:00Z">
        <w:r w:rsidRPr="00F07FC4">
          <w:rPr>
            <w:rFonts w:ascii="Times New Roman" w:hAnsi="Times New Roman"/>
            <w:rPrChange w:id="3110" w:author="Tomasz Dryjański" w:date="2011-08-05T11:04:00Z">
              <w:rPr/>
            </w:rPrChange>
          </w:rPr>
          <w:cr/>
        </w:r>
      </w:del>
      <w:ins w:id="3111" w:author="ryszard.swidurski" w:date="2008-10-23T15:46:00Z">
        <w:del w:id="3112" w:author="Tomasz Dryjański" w:date="2011-08-05T11:03:00Z">
          <w:r w:rsidR="00604C9C" w:rsidRPr="002B3645" w:rsidDel="002B3645">
            <w:rPr>
              <w:rFonts w:ascii="Times New Roman" w:hAnsi="Times New Roman"/>
              <w:color w:val="auto"/>
              <w:szCs w:val="24"/>
            </w:rPr>
            <w:delText xml:space="preserve">Elementem prefabrykowanym stosowanym do wykonania </w:delText>
          </w:r>
          <w:r w:rsidR="00E57F3D" w:rsidRPr="00E57F3D">
            <w:rPr>
              <w:rFonts w:ascii="Times New Roman" w:hAnsi="Times New Roman"/>
              <w:szCs w:val="24"/>
            </w:rPr>
            <w:delText xml:space="preserve">umocnień skarp </w:delText>
          </w:r>
        </w:del>
      </w:ins>
      <w:ins w:id="3113" w:author="ryszard.swidurski" w:date="2008-10-23T15:47:00Z">
        <w:del w:id="3114" w:author="Tomasz Dryjański" w:date="2011-08-05T11:03:00Z">
          <w:r w:rsidR="00604C9C" w:rsidRPr="002B3645" w:rsidDel="002B3645">
            <w:rPr>
              <w:rFonts w:ascii="Times New Roman" w:hAnsi="Times New Roman"/>
              <w:color w:val="auto"/>
              <w:szCs w:val="24"/>
            </w:rPr>
            <w:delText>jest</w:delText>
          </w:r>
        </w:del>
      </w:ins>
      <w:ins w:id="3115" w:author="ryszard.swidurski" w:date="2008-10-23T15:46:00Z">
        <w:del w:id="3116" w:author="Tomasz Dryjański" w:date="2011-08-05T11:03:00Z">
          <w:r w:rsidR="00604C9C" w:rsidRPr="002B3645" w:rsidDel="002B3645">
            <w:rPr>
              <w:rFonts w:ascii="Times New Roman" w:hAnsi="Times New Roman"/>
              <w:color w:val="auto"/>
              <w:szCs w:val="24"/>
            </w:rPr>
            <w:delText xml:space="preserve">  </w:delText>
          </w:r>
          <w:r w:rsidR="00604C9C" w:rsidRPr="002B3645" w:rsidDel="002B3645">
            <w:rPr>
              <w:rFonts w:ascii="Times New Roman" w:hAnsi="Times New Roman"/>
              <w:color w:val="auto"/>
            </w:rPr>
            <w:delText xml:space="preserve">prefabrykat żelbetowy (płyty ażurowe typu „krata) 60x40x8 cm, </w:delText>
          </w:r>
          <w:r w:rsidR="00604C9C" w:rsidRPr="002B3645" w:rsidDel="002B3645">
            <w:rPr>
              <w:rFonts w:ascii="Times New Roman" w:hAnsi="Times New Roman"/>
              <w:color w:val="auto"/>
              <w:szCs w:val="24"/>
            </w:rPr>
            <w:delText>układan</w:delText>
          </w:r>
        </w:del>
      </w:ins>
      <w:ins w:id="3117" w:author="ryszard.swidurski" w:date="2008-10-23T15:47:00Z">
        <w:del w:id="3118" w:author="Tomasz Dryjański" w:date="2011-08-05T11:03:00Z">
          <w:r w:rsidR="00604C9C" w:rsidRPr="002B3645" w:rsidDel="002B3645">
            <w:rPr>
              <w:rFonts w:ascii="Times New Roman" w:hAnsi="Times New Roman"/>
              <w:color w:val="auto"/>
              <w:szCs w:val="24"/>
            </w:rPr>
            <w:delText>y</w:delText>
          </w:r>
        </w:del>
      </w:ins>
      <w:ins w:id="3119" w:author="ryszard.swidurski" w:date="2008-10-23T15:46:00Z">
        <w:del w:id="3120" w:author="Tomasz Dryjański" w:date="2011-08-05T11:03:00Z">
          <w:r w:rsidR="00604C9C" w:rsidRPr="002B3645" w:rsidDel="002B3645">
            <w:rPr>
              <w:rFonts w:ascii="Times New Roman" w:hAnsi="Times New Roman"/>
              <w:color w:val="auto"/>
              <w:szCs w:val="24"/>
            </w:rPr>
            <w:delText xml:space="preserve"> na gruncie </w:delText>
          </w:r>
          <w:r w:rsidR="00604C9C" w:rsidRPr="002B3645" w:rsidDel="002B3645">
            <w:rPr>
              <w:rFonts w:ascii="Times New Roman" w:hAnsi="Times New Roman"/>
              <w:color w:val="auto"/>
              <w:szCs w:val="24"/>
            </w:rPr>
            <w:br/>
            <w:delText>z wypełnienie otworów humusem i obsianiem trawą (wg KPED k.01.33).</w:delText>
          </w:r>
        </w:del>
      </w:ins>
    </w:p>
    <w:p w:rsidR="00320D71" w:rsidRPr="002B3645" w:rsidDel="00C77692" w:rsidRDefault="00320D71"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ins w:id="3121" w:author="ryszard.swidurski" w:date="2008-10-09T14:20:00Z"/>
          <w:del w:id="3122" w:author="Your User Name" w:date="2011-11-07T10:31:00Z"/>
          <w:rFonts w:ascii="Times New Roman" w:hAnsi="Times New Roman"/>
          <w:sz w:val="24"/>
        </w:rPr>
      </w:pPr>
    </w:p>
    <w:p w:rsidR="0097093E" w:rsidRPr="002B3645" w:rsidDel="00E6525C" w:rsidRDefault="00F07FC4" w:rsidP="00664AF7">
      <w:pPr>
        <w:numPr>
          <w:ins w:id="3123" w:author="ryszard.swidurski" w:date="2008-07-18T11:06:00Z"/>
        </w:num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del w:id="3124" w:author="Lafrentz" w:date="2008-09-11T11:15:00Z"/>
          <w:b/>
          <w:sz w:val="24"/>
          <w:szCs w:val="24"/>
          <w:rPrChange w:id="3125" w:author="Tomasz Dryjański" w:date="2011-08-05T11:04:00Z">
            <w:rPr>
              <w:del w:id="3126" w:author="Lafrentz" w:date="2008-09-11T11:15:00Z"/>
              <w:rFonts w:ascii="Times New Roman CE Normalny" w:hAnsi="Times New Roman CE Normalny"/>
              <w:sz w:val="24"/>
            </w:rPr>
          </w:rPrChange>
        </w:rPr>
      </w:pPr>
      <w:del w:id="3127" w:author="ryszard.swidurski" w:date="2008-07-18T11:06:00Z">
        <w:r w:rsidRPr="00F07FC4">
          <w:rPr>
            <w:rFonts w:ascii="Times New Roman" w:hAnsi="Times New Roman"/>
            <w:sz w:val="24"/>
            <w:rPrChange w:id="3128" w:author="Tomasz Dryjański" w:date="2011-08-05T11:04:00Z">
              <w:rPr>
                <w:rFonts w:ascii="Times New Roman CE Normalny" w:hAnsi="Times New Roman CE Normalny"/>
                <w:sz w:val="24"/>
              </w:rPr>
            </w:rPrChange>
          </w:rPr>
          <w:cr/>
        </w:r>
      </w:del>
      <w:del w:id="3129" w:author="Lafrentz" w:date="2008-09-11T11:15:00Z">
        <w:r w:rsidRPr="00F07FC4">
          <w:rPr>
            <w:b/>
            <w:sz w:val="24"/>
            <w:szCs w:val="24"/>
            <w:rPrChange w:id="3130" w:author="Tomasz Dryjański" w:date="2011-08-05T11:04:00Z">
              <w:rPr>
                <w:rFonts w:ascii="Times New Roman CE Normalny" w:hAnsi="Times New Roman CE Normalny"/>
                <w:b/>
                <w:sz w:val="24"/>
              </w:rPr>
            </w:rPrChange>
          </w:rPr>
          <w:delText>5.</w:delText>
        </w:r>
      </w:del>
      <w:del w:id="3131" w:author="Lafrentz" w:date="2008-06-04T08:19:00Z">
        <w:r w:rsidRPr="00F07FC4">
          <w:rPr>
            <w:b/>
            <w:sz w:val="24"/>
            <w:szCs w:val="24"/>
            <w:rPrChange w:id="3132" w:author="Tomasz Dryjański" w:date="2011-08-05T11:04:00Z">
              <w:rPr>
                <w:rFonts w:ascii="Times New Roman CE Normalny" w:hAnsi="Times New Roman CE Normalny"/>
                <w:b/>
                <w:sz w:val="24"/>
              </w:rPr>
            </w:rPrChange>
          </w:rPr>
          <w:delText>9</w:delText>
        </w:r>
      </w:del>
      <w:del w:id="3133" w:author="Lafrentz" w:date="2008-09-11T11:15:00Z">
        <w:r w:rsidRPr="00F07FC4">
          <w:rPr>
            <w:b/>
            <w:sz w:val="24"/>
            <w:szCs w:val="24"/>
            <w:rPrChange w:id="3134" w:author="Tomasz Dryjański" w:date="2011-08-05T11:04:00Z">
              <w:rPr>
                <w:rFonts w:ascii="Times New Roman CE Normalny" w:hAnsi="Times New Roman CE Normalny"/>
                <w:b/>
                <w:sz w:val="24"/>
              </w:rPr>
            </w:rPrChange>
          </w:rPr>
          <w:delText>.4. Wykonanie podsypki piaskowej</w:delText>
        </w:r>
      </w:del>
    </w:p>
    <w:p w:rsidR="00F07FC4" w:rsidRPr="00F07FC4" w:rsidRDefault="00F07FC4">
      <w:pPr>
        <w:numPr>
          <w:ins w:id="3135" w:author="Unknown"/>
        </w:numPr>
        <w:jc w:val="both"/>
        <w:rPr>
          <w:del w:id="3136" w:author="Lafrentz" w:date="2008-09-11T11:15:00Z"/>
          <w:b/>
          <w:sz w:val="24"/>
          <w:szCs w:val="24"/>
          <w:rPrChange w:id="3137" w:author="Tomasz Dryjański" w:date="2011-08-05T11:04:00Z">
            <w:rPr>
              <w:del w:id="3138" w:author="Lafrentz" w:date="2008-09-11T11:15:00Z"/>
              <w:rFonts w:ascii="Times New Roman CE Normalny" w:hAnsi="Times New Roman CE Normalny"/>
              <w:sz w:val="24"/>
            </w:rPr>
          </w:rPrChange>
        </w:rPr>
        <w:pPrChange w:id="3139" w:author="Lafrentz" w:date="2008-09-11T11:22:00Z">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pPr>
        </w:pPrChange>
      </w:pPr>
      <w:del w:id="3140" w:author="Lafrentz" w:date="2008-09-11T11:15:00Z">
        <w:r w:rsidRPr="00F07FC4">
          <w:rPr>
            <w:b/>
            <w:sz w:val="24"/>
            <w:szCs w:val="24"/>
            <w:rPrChange w:id="3141" w:author="Tomasz Dryjański" w:date="2011-08-05T11:04:00Z">
              <w:rPr>
                <w:rFonts w:ascii="Times New Roman CE Normalny" w:hAnsi="Times New Roman CE Normalny"/>
                <w:sz w:val="24"/>
              </w:rPr>
            </w:rPrChange>
          </w:rPr>
          <w:tab/>
        </w:r>
        <w:r w:rsidRPr="00F07FC4">
          <w:rPr>
            <w:b/>
            <w:sz w:val="24"/>
            <w:szCs w:val="24"/>
            <w:rPrChange w:id="3142" w:author="Tomasz Dryjański" w:date="2011-08-05T11:04:00Z">
              <w:rPr>
                <w:rFonts w:ascii="Times New Roman CE Normalny" w:hAnsi="Times New Roman CE Normalny"/>
                <w:sz w:val="24"/>
              </w:rPr>
            </w:rPrChange>
          </w:rPr>
          <w:tab/>
        </w:r>
        <w:r w:rsidRPr="00F07FC4">
          <w:rPr>
            <w:b/>
            <w:sz w:val="24"/>
            <w:szCs w:val="24"/>
            <w:rPrChange w:id="3143" w:author="Tomasz Dryjański" w:date="2011-08-05T11:04:00Z">
              <w:rPr>
                <w:rFonts w:ascii="Times New Roman CE Normalny" w:hAnsi="Times New Roman CE Normalny"/>
                <w:sz w:val="24"/>
              </w:rPr>
            </w:rPrChange>
          </w:rPr>
          <w:tab/>
          <w:delText>Wykonanie podsypki polega na r</w:delText>
        </w:r>
        <w:r w:rsidRPr="00F07FC4">
          <w:rPr>
            <w:rFonts w:hint="eastAsia"/>
            <w:b/>
            <w:sz w:val="24"/>
            <w:szCs w:val="24"/>
            <w:rPrChange w:id="3144" w:author="Tomasz Dryjański" w:date="2011-08-05T11:04:00Z">
              <w:rPr>
                <w:rFonts w:ascii="Times New Roman CE Normalny" w:hAnsi="Times New Roman CE Normalny" w:hint="eastAsia"/>
                <w:sz w:val="24"/>
              </w:rPr>
            </w:rPrChange>
          </w:rPr>
          <w:delText>ę</w:delText>
        </w:r>
        <w:r w:rsidRPr="00F07FC4">
          <w:rPr>
            <w:b/>
            <w:sz w:val="24"/>
            <w:szCs w:val="24"/>
            <w:rPrChange w:id="3145" w:author="Tomasz Dryjański" w:date="2011-08-05T11:04:00Z">
              <w:rPr>
                <w:rFonts w:ascii="Times New Roman CE Normalny" w:hAnsi="Times New Roman CE Normalny"/>
                <w:sz w:val="24"/>
              </w:rPr>
            </w:rPrChange>
          </w:rPr>
          <w:delText>cznym roz</w:delText>
        </w:r>
        <w:r w:rsidRPr="00F07FC4">
          <w:rPr>
            <w:rFonts w:hint="eastAsia"/>
            <w:b/>
            <w:sz w:val="24"/>
            <w:szCs w:val="24"/>
            <w:rPrChange w:id="3146" w:author="Tomasz Dryjański" w:date="2011-08-05T11:04:00Z">
              <w:rPr>
                <w:rFonts w:ascii="Times New Roman CE Normalny" w:hAnsi="Times New Roman CE Normalny" w:hint="eastAsia"/>
                <w:sz w:val="24"/>
              </w:rPr>
            </w:rPrChange>
          </w:rPr>
          <w:delText>ś</w:delText>
        </w:r>
        <w:r w:rsidRPr="00F07FC4">
          <w:rPr>
            <w:b/>
            <w:sz w:val="24"/>
            <w:szCs w:val="24"/>
            <w:rPrChange w:id="3147" w:author="Tomasz Dryjański" w:date="2011-08-05T11:04:00Z">
              <w:rPr>
                <w:rFonts w:ascii="Times New Roman CE Normalny" w:hAnsi="Times New Roman CE Normalny"/>
                <w:sz w:val="24"/>
              </w:rPr>
            </w:rPrChange>
          </w:rPr>
          <w:delText>cieleniu w korycie gruntowym przygotowanego piasku.</w:delText>
        </w:r>
      </w:del>
    </w:p>
    <w:p w:rsidR="00F07FC4" w:rsidRPr="00F07FC4" w:rsidRDefault="00F07FC4">
      <w:pPr>
        <w:numPr>
          <w:ins w:id="3148" w:author="Unknown"/>
        </w:numPr>
        <w:jc w:val="both"/>
        <w:rPr>
          <w:del w:id="3149" w:author="Lafrentz" w:date="2008-09-11T11:15:00Z"/>
          <w:b/>
          <w:sz w:val="24"/>
          <w:szCs w:val="24"/>
          <w:rPrChange w:id="3150" w:author="Tomasz Dryjański" w:date="2011-08-05T11:04:00Z">
            <w:rPr>
              <w:del w:id="3151" w:author="Lafrentz" w:date="2008-09-11T11:15:00Z"/>
              <w:rFonts w:ascii="Times New Roman CE Normalny" w:hAnsi="Times New Roman CE Normalny"/>
              <w:sz w:val="24"/>
            </w:rPr>
          </w:rPrChange>
        </w:rPr>
        <w:pPrChange w:id="3152" w:author="Lafrentz" w:date="2008-09-11T11:22:00Z">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pPr>
        </w:pPrChange>
      </w:pPr>
      <w:del w:id="3153" w:author="Lafrentz" w:date="2008-09-11T11:15:00Z">
        <w:r w:rsidRPr="00F07FC4">
          <w:rPr>
            <w:b/>
            <w:sz w:val="24"/>
            <w:szCs w:val="24"/>
            <w:rPrChange w:id="3154" w:author="Tomasz Dryjański" w:date="2011-08-05T11:04:00Z">
              <w:rPr>
                <w:rFonts w:ascii="Times New Roman CE Normalny" w:hAnsi="Times New Roman CE Normalny"/>
                <w:sz w:val="24"/>
              </w:rPr>
            </w:rPrChange>
          </w:rPr>
          <w:cr/>
          <w:delText>5.</w:delText>
        </w:r>
      </w:del>
      <w:del w:id="3155" w:author="Lafrentz" w:date="2008-06-04T08:19:00Z">
        <w:r w:rsidRPr="00F07FC4">
          <w:rPr>
            <w:b/>
            <w:sz w:val="24"/>
            <w:szCs w:val="24"/>
            <w:rPrChange w:id="3156" w:author="Tomasz Dryjański" w:date="2011-08-05T11:04:00Z">
              <w:rPr>
                <w:rFonts w:ascii="Times New Roman CE Normalny" w:hAnsi="Times New Roman CE Normalny"/>
                <w:b/>
                <w:sz w:val="24"/>
              </w:rPr>
            </w:rPrChange>
          </w:rPr>
          <w:delText>9</w:delText>
        </w:r>
      </w:del>
      <w:del w:id="3157" w:author="Lafrentz" w:date="2008-09-11T11:15:00Z">
        <w:r w:rsidRPr="00F07FC4">
          <w:rPr>
            <w:b/>
            <w:sz w:val="24"/>
            <w:szCs w:val="24"/>
            <w:rPrChange w:id="3158" w:author="Tomasz Dryjański" w:date="2011-08-05T11:04:00Z">
              <w:rPr>
                <w:rFonts w:ascii="Times New Roman CE Normalny" w:hAnsi="Times New Roman CE Normalny"/>
                <w:b/>
                <w:sz w:val="24"/>
              </w:rPr>
            </w:rPrChange>
          </w:rPr>
          <w:delText>.5. Uk</w:delText>
        </w:r>
        <w:r w:rsidRPr="00F07FC4">
          <w:rPr>
            <w:rFonts w:hint="eastAsia"/>
            <w:b/>
            <w:sz w:val="24"/>
            <w:szCs w:val="24"/>
            <w:rPrChange w:id="3159" w:author="Tomasz Dryjański" w:date="2011-08-05T11:04:00Z">
              <w:rPr>
                <w:rFonts w:ascii="Times New Roman CE Normalny" w:hAnsi="Times New Roman CE Normalny" w:hint="eastAsia"/>
                <w:b/>
                <w:sz w:val="24"/>
              </w:rPr>
            </w:rPrChange>
          </w:rPr>
          <w:delText>ł</w:delText>
        </w:r>
        <w:r w:rsidRPr="00F07FC4">
          <w:rPr>
            <w:b/>
            <w:sz w:val="24"/>
            <w:szCs w:val="24"/>
            <w:rPrChange w:id="3160" w:author="Tomasz Dryjański" w:date="2011-08-05T11:04:00Z">
              <w:rPr>
                <w:rFonts w:ascii="Times New Roman CE Normalny" w:hAnsi="Times New Roman CE Normalny"/>
                <w:b/>
                <w:sz w:val="24"/>
              </w:rPr>
            </w:rPrChange>
          </w:rPr>
          <w:delText>adanie elementów prefabrykownych</w:delText>
        </w:r>
      </w:del>
    </w:p>
    <w:p w:rsidR="00F07FC4" w:rsidRPr="00F07FC4" w:rsidRDefault="00F07FC4">
      <w:pPr>
        <w:numPr>
          <w:ins w:id="3161" w:author="Unknown"/>
        </w:numPr>
        <w:jc w:val="both"/>
        <w:rPr>
          <w:del w:id="3162" w:author="Lafrentz" w:date="2008-09-11T11:15:00Z"/>
          <w:b/>
          <w:szCs w:val="24"/>
          <w:rPrChange w:id="3163" w:author="Tomasz Dryjański" w:date="2011-08-05T11:04:00Z">
            <w:rPr>
              <w:del w:id="3164" w:author="Lafrentz" w:date="2008-09-11T11:15:00Z"/>
              <w:rFonts w:ascii="Times New Roman" w:hAnsi="Times New Roman"/>
              <w:color w:val="auto"/>
              <w:szCs w:val="24"/>
            </w:rPr>
          </w:rPrChange>
        </w:rPr>
        <w:pPrChange w:id="3165" w:author="Lafrentz" w:date="2008-09-11T11:22:00Z">
          <w:pPr>
            <w:pStyle w:val="Tekstpodstawowy2"/>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ind w:firstLine="992"/>
          </w:pPr>
        </w:pPrChange>
      </w:pPr>
      <w:del w:id="3166" w:author="Lafrentz" w:date="2008-09-11T11:15:00Z">
        <w:r w:rsidRPr="00F07FC4">
          <w:rPr>
            <w:b/>
            <w:sz w:val="24"/>
            <w:szCs w:val="24"/>
            <w:rPrChange w:id="3167" w:author="Tomasz Dryjański" w:date="2011-08-05T11:04:00Z">
              <w:rPr>
                <w:rFonts w:ascii="Times New Roman" w:hAnsi="Times New Roman"/>
                <w:szCs w:val="24"/>
              </w:rPr>
            </w:rPrChange>
          </w:rPr>
          <w:delText>Elementami prefabrykowanymi stosowanymi do wykonania umocnień są:</w:delText>
        </w:r>
      </w:del>
    </w:p>
    <w:p w:rsidR="00F07FC4" w:rsidRPr="00F07FC4" w:rsidRDefault="00F07FC4">
      <w:pPr>
        <w:numPr>
          <w:ins w:id="3168" w:author="Unknown"/>
        </w:numPr>
        <w:jc w:val="both"/>
        <w:rPr>
          <w:del w:id="3169" w:author="Lafrentz" w:date="2008-09-11T11:15:00Z"/>
          <w:b/>
          <w:szCs w:val="24"/>
          <w:rPrChange w:id="3170" w:author="Tomasz Dryjański" w:date="2011-08-05T11:04:00Z">
            <w:rPr>
              <w:del w:id="3171" w:author="Lafrentz" w:date="2008-09-11T11:15:00Z"/>
              <w:rFonts w:ascii="Times New Roman" w:hAnsi="Times New Roman"/>
              <w:color w:val="auto"/>
              <w:szCs w:val="24"/>
            </w:rPr>
          </w:rPrChange>
        </w:rPr>
        <w:pPrChange w:id="3172" w:author="Lafrentz" w:date="2008-09-11T11:22:00Z">
          <w:pPr>
            <w:pStyle w:val="Tekstpodstawowy2"/>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pPr>
        </w:pPrChange>
      </w:pPr>
      <w:del w:id="3173" w:author="Lafrentz" w:date="2008-09-11T11:15:00Z">
        <w:r w:rsidRPr="00F07FC4">
          <w:rPr>
            <w:b/>
            <w:sz w:val="24"/>
            <w:szCs w:val="24"/>
            <w:rPrChange w:id="3174" w:author="Tomasz Dryjański" w:date="2011-08-05T11:04:00Z">
              <w:rPr>
                <w:rFonts w:ascii="Times New Roman" w:hAnsi="Times New Roman"/>
                <w:szCs w:val="24"/>
              </w:rPr>
            </w:rPrChange>
          </w:rPr>
          <w:delText xml:space="preserve">- elementy betonowe 60x50x15 (ściek drogowy korytkowy – płyta ściekowa „ZET-3” </w:delText>
        </w:r>
      </w:del>
      <w:ins w:id="3175" w:author="ryszard.swidurski" w:date="2008-07-18T10:56:00Z">
        <w:del w:id="3176" w:author="Lafrentz" w:date="2008-09-11T11:15:00Z">
          <w:r w:rsidRPr="00F07FC4">
            <w:rPr>
              <w:b/>
              <w:sz w:val="24"/>
              <w:szCs w:val="24"/>
              <w:rPrChange w:id="3177" w:author="Tomasz Dryjański" w:date="2011-08-05T11:04:00Z">
                <w:rPr>
                  <w:rFonts w:ascii="Times New Roman" w:hAnsi="Times New Roman"/>
                  <w:szCs w:val="24"/>
                </w:rPr>
              </w:rPrChange>
            </w:rPr>
            <w:br/>
          </w:r>
        </w:del>
      </w:ins>
      <w:del w:id="3178" w:author="Lafrentz" w:date="2008-09-11T11:15:00Z">
        <w:r w:rsidRPr="00F07FC4">
          <w:rPr>
            <w:b/>
            <w:sz w:val="24"/>
            <w:szCs w:val="24"/>
            <w:rPrChange w:id="3179" w:author="Tomasz Dryjański" w:date="2011-08-05T11:04:00Z">
              <w:rPr>
                <w:rFonts w:ascii="Times New Roman" w:hAnsi="Times New Roman"/>
                <w:szCs w:val="24"/>
              </w:rPr>
            </w:rPrChange>
          </w:rPr>
          <w:delText xml:space="preserve">wg KPMB k.27.3) </w:delText>
        </w:r>
      </w:del>
    </w:p>
    <w:p w:rsidR="00F07FC4" w:rsidRPr="00F07FC4" w:rsidRDefault="00F07FC4">
      <w:pPr>
        <w:numPr>
          <w:ins w:id="3180" w:author="Unknown"/>
        </w:numPr>
        <w:jc w:val="both"/>
        <w:rPr>
          <w:del w:id="3181" w:author="Lafrentz" w:date="2008-09-11T11:15:00Z"/>
          <w:b/>
          <w:szCs w:val="24"/>
          <w:rPrChange w:id="3182" w:author="Tomasz Dryjański" w:date="2011-08-05T11:04:00Z">
            <w:rPr>
              <w:del w:id="3183" w:author="Lafrentz" w:date="2008-09-11T11:15:00Z"/>
              <w:rFonts w:ascii="Times New Roman" w:hAnsi="Times New Roman"/>
              <w:color w:val="auto"/>
              <w:szCs w:val="24"/>
            </w:rPr>
          </w:rPrChange>
        </w:rPr>
        <w:pPrChange w:id="3184" w:author="Lafrentz" w:date="2008-09-11T11:22:00Z">
          <w:pPr>
            <w:pStyle w:val="Tekstpodstawowy2"/>
          </w:pPr>
        </w:pPrChange>
      </w:pPr>
      <w:del w:id="3185" w:author="Lafrentz" w:date="2008-09-11T11:15:00Z">
        <w:r w:rsidRPr="00F07FC4">
          <w:rPr>
            <w:b/>
            <w:sz w:val="24"/>
            <w:szCs w:val="24"/>
            <w:rPrChange w:id="3186" w:author="Tomasz Dryjański" w:date="2011-08-05T11:04:00Z">
              <w:rPr>
                <w:rFonts w:ascii="Times New Roman" w:hAnsi="Times New Roman"/>
                <w:szCs w:val="24"/>
              </w:rPr>
            </w:rPrChange>
          </w:rPr>
          <w:delText>- żelbetowe korytko krakowskie żebrowane z otworami w dnie–KKŻ wg KPMB – karta 20.4,</w:delText>
        </w:r>
      </w:del>
    </w:p>
    <w:p w:rsidR="00F07FC4" w:rsidRPr="00F07FC4" w:rsidRDefault="00F07FC4">
      <w:pPr>
        <w:numPr>
          <w:ins w:id="3187" w:author="Lafrentz" w:date="2008-06-04T08:41:00Z"/>
        </w:numPr>
        <w:jc w:val="both"/>
        <w:rPr>
          <w:del w:id="3188" w:author="Lafrentz" w:date="2008-09-11T11:15:00Z"/>
          <w:b/>
          <w:szCs w:val="24"/>
          <w:rPrChange w:id="3189" w:author="Tomasz Dryjański" w:date="2011-08-05T11:04:00Z">
            <w:rPr>
              <w:del w:id="3190" w:author="Lafrentz" w:date="2008-09-11T11:15:00Z"/>
              <w:rFonts w:ascii="Times New Roman" w:hAnsi="Times New Roman"/>
              <w:color w:val="auto"/>
              <w:szCs w:val="24"/>
            </w:rPr>
          </w:rPrChange>
        </w:rPr>
        <w:pPrChange w:id="3191" w:author="Lafrentz" w:date="2008-09-11T11:22:00Z">
          <w:pPr>
            <w:pStyle w:val="Tekstpodstawowy2"/>
          </w:pPr>
        </w:pPrChange>
      </w:pPr>
      <w:del w:id="3192" w:author="Lafrentz" w:date="2008-09-11T11:15:00Z">
        <w:r w:rsidRPr="00F07FC4">
          <w:rPr>
            <w:b/>
            <w:sz w:val="24"/>
            <w:szCs w:val="24"/>
            <w:rPrChange w:id="3193" w:author="Tomasz Dryjański" w:date="2011-08-05T11:04:00Z">
              <w:rPr>
                <w:rFonts w:ascii="Times New Roman" w:hAnsi="Times New Roman"/>
                <w:szCs w:val="24"/>
              </w:rPr>
            </w:rPrChange>
          </w:rPr>
          <w:delText>- gary „EOG” i nakładki „ZET” wg KPMB – karta 11.1</w:delText>
        </w:r>
      </w:del>
      <w:ins w:id="3194" w:author="ryszard.swidurski" w:date="2008-07-18T11:02:00Z">
        <w:del w:id="3195" w:author="Lafrentz" w:date="2008-09-11T11:15:00Z">
          <w:r w:rsidRPr="00F07FC4">
            <w:rPr>
              <w:b/>
              <w:sz w:val="24"/>
              <w:szCs w:val="24"/>
              <w:rPrChange w:id="3196" w:author="Tomasz Dryjański" w:date="2011-08-05T11:04:00Z">
                <w:rPr>
                  <w:rFonts w:ascii="Times New Roman" w:hAnsi="Times New Roman"/>
                </w:rPr>
              </w:rPrChange>
            </w:rPr>
            <w:delText>żel</w:delText>
          </w:r>
        </w:del>
      </w:ins>
      <w:ins w:id="3197" w:author="ryszard.swidurski" w:date="2008-07-18T11:03:00Z">
        <w:del w:id="3198" w:author="Lafrentz" w:date="2008-09-11T11:15:00Z">
          <w:r w:rsidRPr="00F07FC4">
            <w:rPr>
              <w:b/>
              <w:sz w:val="24"/>
              <w:szCs w:val="24"/>
              <w:rPrChange w:id="3199" w:author="Tomasz Dryjański" w:date="2011-08-05T11:04:00Z">
                <w:rPr>
                  <w:rFonts w:ascii="Times New Roman" w:hAnsi="Times New Roman"/>
                </w:rPr>
              </w:rPrChange>
            </w:rPr>
            <w:delText>wy</w:delText>
          </w:r>
        </w:del>
      </w:ins>
    </w:p>
    <w:p w:rsidR="00F07FC4" w:rsidRPr="00F07FC4" w:rsidRDefault="00F07FC4">
      <w:pPr>
        <w:numPr>
          <w:ins w:id="3200" w:author="Unknown"/>
        </w:numPr>
        <w:jc w:val="both"/>
        <w:rPr>
          <w:del w:id="3201" w:author="Lafrentz" w:date="2008-09-11T11:15:00Z"/>
          <w:b/>
          <w:sz w:val="24"/>
          <w:szCs w:val="24"/>
          <w:rPrChange w:id="3202" w:author="Tomasz Dryjański" w:date="2011-08-05T11:04:00Z">
            <w:rPr>
              <w:del w:id="3203" w:author="Lafrentz" w:date="2008-09-11T11:15:00Z"/>
              <w:rFonts w:ascii="Times New Roman" w:hAnsi="Times New Roman"/>
              <w:sz w:val="24"/>
              <w:szCs w:val="24"/>
            </w:rPr>
          </w:rPrChange>
        </w:rPr>
        <w:pPrChange w:id="3204" w:author="Lafrentz" w:date="2008-09-11T11:22:00Z">
          <w:pPr>
            <w:ind w:firstLine="992"/>
            <w:jc w:val="both"/>
          </w:pPr>
        </w:pPrChange>
      </w:pPr>
      <w:del w:id="3205" w:author="Lafrentz" w:date="2008-09-11T11:15:00Z">
        <w:r w:rsidRPr="00F07FC4">
          <w:rPr>
            <w:b/>
            <w:sz w:val="24"/>
            <w:szCs w:val="24"/>
            <w:rPrChange w:id="3206" w:author="Tomasz Dryjański" w:date="2011-08-05T11:04:00Z">
              <w:rPr>
                <w:rFonts w:ascii="Times New Roman" w:hAnsi="Times New Roman"/>
                <w:sz w:val="24"/>
                <w:szCs w:val="24"/>
              </w:rPr>
            </w:rPrChange>
          </w:rPr>
          <w:delText xml:space="preserve">Podłoże, na którym układane będą elementy prefabrykowane, powinno być zagęszczone do wskaźnika Is </w:delText>
        </w:r>
        <w:r w:rsidRPr="00F07FC4">
          <w:rPr>
            <w:b/>
            <w:sz w:val="24"/>
            <w:szCs w:val="24"/>
            <w:rPrChange w:id="3207" w:author="Tomasz Dryjański" w:date="2011-08-05T11:04:00Z">
              <w:rPr>
                <w:rFonts w:ascii="Times New Roman" w:hAnsi="Times New Roman"/>
                <w:sz w:val="24"/>
                <w:szCs w:val="24"/>
              </w:rPr>
            </w:rPrChange>
          </w:rPr>
          <w:sym w:font="Courier New" w:char="2265"/>
        </w:r>
        <w:r w:rsidRPr="00F07FC4">
          <w:rPr>
            <w:b/>
            <w:sz w:val="24"/>
            <w:szCs w:val="24"/>
            <w:rPrChange w:id="3208" w:author="Tomasz Dryjański" w:date="2011-08-05T11:04:00Z">
              <w:rPr>
                <w:rFonts w:ascii="Times New Roman" w:hAnsi="Times New Roman"/>
                <w:sz w:val="24"/>
                <w:szCs w:val="24"/>
              </w:rPr>
            </w:rPrChange>
          </w:rPr>
          <w:delText xml:space="preserve"> 1,0. Na przygotowanym podłożu należy ułożyć podsypkę piaskową lub podsypkę cementowo - piaskową i zagęścić do wskaźnika Is </w:delText>
        </w:r>
        <w:r w:rsidRPr="00F07FC4">
          <w:rPr>
            <w:b/>
            <w:sz w:val="24"/>
            <w:szCs w:val="24"/>
            <w:rPrChange w:id="3209" w:author="Tomasz Dryjański" w:date="2011-08-05T11:04:00Z">
              <w:rPr>
                <w:rFonts w:ascii="Times New Roman" w:hAnsi="Times New Roman"/>
                <w:sz w:val="24"/>
                <w:szCs w:val="24"/>
              </w:rPr>
            </w:rPrChange>
          </w:rPr>
          <w:sym w:font="Courier New" w:char="2265"/>
        </w:r>
        <w:r w:rsidRPr="00F07FC4">
          <w:rPr>
            <w:b/>
            <w:sz w:val="24"/>
            <w:szCs w:val="24"/>
            <w:rPrChange w:id="3210" w:author="Tomasz Dryjański" w:date="2011-08-05T11:04:00Z">
              <w:rPr>
                <w:rFonts w:ascii="Times New Roman" w:hAnsi="Times New Roman"/>
                <w:sz w:val="24"/>
                <w:szCs w:val="24"/>
              </w:rPr>
            </w:rPrChange>
          </w:rPr>
          <w:delText xml:space="preserve"> 1,0 lub ławę ze żwiru granulowanego. Elementy prefabrykowane należy układać z zachowaniem spadku podłużnego i rzędnych ścieku zgodnie z dokumentacją projektową oraz KPMB.</w:delText>
        </w:r>
      </w:del>
    </w:p>
    <w:p w:rsidR="00F07FC4" w:rsidRPr="00F07FC4" w:rsidRDefault="00F07FC4">
      <w:pPr>
        <w:numPr>
          <w:ins w:id="3211" w:author="Unknown"/>
        </w:numPr>
        <w:jc w:val="both"/>
        <w:rPr>
          <w:del w:id="3212" w:author="Lafrentz" w:date="2008-09-11T11:15:00Z"/>
          <w:b/>
          <w:sz w:val="24"/>
          <w:szCs w:val="24"/>
          <w:rPrChange w:id="3213" w:author="Tomasz Dryjański" w:date="2011-08-05T11:04:00Z">
            <w:rPr>
              <w:del w:id="3214" w:author="Lafrentz" w:date="2008-09-11T11:15:00Z"/>
              <w:rFonts w:ascii="Times New Roman" w:hAnsi="Times New Roman"/>
              <w:sz w:val="24"/>
              <w:szCs w:val="24"/>
            </w:rPr>
          </w:rPrChange>
        </w:rPr>
        <w:pPrChange w:id="3215" w:author="Lafrentz" w:date="2008-09-11T11:22:00Z">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pPr>
        </w:pPrChange>
      </w:pPr>
      <w:del w:id="3216" w:author="Lafrentz" w:date="2008-09-11T11:15:00Z">
        <w:r w:rsidRPr="00F07FC4">
          <w:rPr>
            <w:b/>
            <w:sz w:val="24"/>
            <w:szCs w:val="24"/>
            <w:rPrChange w:id="3217" w:author="Tomasz Dryjański" w:date="2011-08-05T11:04:00Z">
              <w:rPr>
                <w:rFonts w:ascii="Times New Roman" w:hAnsi="Times New Roman"/>
                <w:sz w:val="24"/>
                <w:szCs w:val="24"/>
              </w:rPr>
            </w:rPrChange>
          </w:rPr>
          <w:tab/>
        </w:r>
        <w:r w:rsidRPr="00F07FC4">
          <w:rPr>
            <w:b/>
            <w:sz w:val="24"/>
            <w:szCs w:val="24"/>
            <w:rPrChange w:id="3218" w:author="Tomasz Dryjański" w:date="2011-08-05T11:04:00Z">
              <w:rPr>
                <w:rFonts w:ascii="Times New Roman" w:hAnsi="Times New Roman"/>
                <w:sz w:val="24"/>
                <w:szCs w:val="24"/>
              </w:rPr>
            </w:rPrChange>
          </w:rPr>
          <w:tab/>
        </w:r>
        <w:r w:rsidRPr="00F07FC4">
          <w:rPr>
            <w:b/>
            <w:sz w:val="24"/>
            <w:szCs w:val="24"/>
            <w:rPrChange w:id="3219" w:author="Tomasz Dryjański" w:date="2011-08-05T11:04:00Z">
              <w:rPr>
                <w:rFonts w:ascii="Times New Roman" w:hAnsi="Times New Roman"/>
                <w:sz w:val="24"/>
                <w:szCs w:val="24"/>
              </w:rPr>
            </w:rPrChange>
          </w:rPr>
          <w:tab/>
          <w:delText>Spoiny szerokości 1÷2 cm pomiędzy prefabrykatami po oczyszczeniu należy wypełnić zaprawą cementowo</w:delText>
        </w:r>
        <w:r w:rsidRPr="00F07FC4">
          <w:rPr>
            <w:b/>
            <w:sz w:val="24"/>
            <w:szCs w:val="24"/>
            <w:rPrChange w:id="3220" w:author="Tomasz Dryjański" w:date="2011-08-05T11:04:00Z">
              <w:rPr>
                <w:rFonts w:ascii="Times New Roman" w:hAnsi="Times New Roman"/>
                <w:sz w:val="24"/>
                <w:szCs w:val="24"/>
              </w:rPr>
            </w:rPrChange>
          </w:rPr>
          <w:noBreakHyphen/>
          <w:delText>piaskową, przy użyciu 300 kg cementu na 1 m3 piasku. Materiały do wykonania zaprawy opisano w punkcie 2.4.</w:delText>
        </w:r>
      </w:del>
    </w:p>
    <w:p w:rsidR="00F07FC4" w:rsidRPr="00F07FC4" w:rsidRDefault="00F07FC4">
      <w:pPr>
        <w:numPr>
          <w:ins w:id="3221" w:author="Lafrentz" w:date="2008-06-04T08:47:00Z"/>
        </w:numPr>
        <w:jc w:val="both"/>
        <w:rPr>
          <w:del w:id="3222" w:author="Lafrentz" w:date="2008-09-11T11:15:00Z"/>
          <w:b/>
          <w:szCs w:val="24"/>
          <w:rPrChange w:id="3223" w:author="Tomasz Dryjański" w:date="2011-08-05T11:04:00Z">
            <w:rPr>
              <w:del w:id="3224" w:author="Lafrentz" w:date="2008-09-11T11:15:00Z"/>
              <w:rFonts w:ascii="Times New Roman" w:hAnsi="Times New Roman"/>
              <w:szCs w:val="24"/>
              <w:u w:val="none"/>
            </w:rPr>
          </w:rPrChange>
        </w:rPr>
        <w:pPrChange w:id="3225" w:author="Lafrentz" w:date="2008-09-11T11:22:00Z">
          <w:pPr>
            <w:pStyle w:val="Tekstpodstawowy3"/>
            <w:spacing w:line="240" w:lineRule="auto"/>
          </w:pPr>
        </w:pPrChange>
      </w:pPr>
      <w:del w:id="3226" w:author="Lafrentz" w:date="2008-09-11T11:15:00Z">
        <w:r w:rsidRPr="00F07FC4">
          <w:rPr>
            <w:b/>
            <w:sz w:val="24"/>
            <w:szCs w:val="24"/>
            <w:rPrChange w:id="3227" w:author="Tomasz Dryjański" w:date="2011-08-05T11:04:00Z">
              <w:rPr>
                <w:rFonts w:ascii="Times New Roman" w:hAnsi="Times New Roman"/>
                <w:szCs w:val="24"/>
              </w:rPr>
            </w:rPrChange>
          </w:rPr>
          <w:tab/>
        </w:r>
        <w:r w:rsidRPr="00F07FC4">
          <w:rPr>
            <w:b/>
            <w:sz w:val="24"/>
            <w:szCs w:val="24"/>
            <w:rPrChange w:id="3228" w:author="Tomasz Dryjański" w:date="2011-08-05T11:04:00Z">
              <w:rPr>
                <w:rFonts w:ascii="Times New Roman" w:hAnsi="Times New Roman"/>
                <w:szCs w:val="24"/>
              </w:rPr>
            </w:rPrChange>
          </w:rPr>
          <w:tab/>
        </w:r>
      </w:del>
      <w:del w:id="3229" w:author="Lafrentz" w:date="2008-06-04T10:03:00Z">
        <w:r w:rsidRPr="00F07FC4">
          <w:rPr>
            <w:b/>
            <w:sz w:val="24"/>
            <w:szCs w:val="24"/>
            <w:rPrChange w:id="3230" w:author="Tomasz Dryjański" w:date="2011-08-05T11:04:00Z">
              <w:rPr>
                <w:rFonts w:ascii="Times New Roman" w:hAnsi="Times New Roman"/>
                <w:szCs w:val="24"/>
              </w:rPr>
            </w:rPrChange>
          </w:rPr>
          <w:tab/>
        </w:r>
      </w:del>
      <w:del w:id="3231" w:author="Lafrentz" w:date="2008-09-11T11:15:00Z">
        <w:r w:rsidRPr="00F07FC4">
          <w:rPr>
            <w:b/>
            <w:sz w:val="24"/>
            <w:szCs w:val="24"/>
            <w:rPrChange w:id="3232" w:author="Tomasz Dryjański" w:date="2011-08-05T11:04:00Z">
              <w:rPr>
                <w:rFonts w:ascii="Times New Roman" w:hAnsi="Times New Roman"/>
                <w:szCs w:val="24"/>
              </w:rPr>
            </w:rPrChange>
          </w:rPr>
          <w:delText>Należy zwrócić szczególną uwagę na dokładne dosunięcie elementów prefabrykowanych do siebie oraz przestrzeganie zaprojektowanych spadków podłużnych dna rowu.</w:delText>
        </w:r>
      </w:del>
    </w:p>
    <w:p w:rsidR="00F07FC4" w:rsidRPr="00F07FC4" w:rsidRDefault="00F07FC4">
      <w:pPr>
        <w:numPr>
          <w:ins w:id="3233" w:author="Lafrentz" w:date="2008-06-04T08:47:00Z"/>
        </w:numPr>
        <w:jc w:val="both"/>
        <w:rPr>
          <w:ins w:id="3234" w:author="Lafrentz" w:date="2008-06-04T08:47:00Z"/>
          <w:del w:id="3235" w:author="ryszard.swidurski" w:date="2008-10-23T15:43:00Z"/>
          <w:b/>
          <w:sz w:val="24"/>
          <w:szCs w:val="24"/>
          <w:rPrChange w:id="3236" w:author="Tomasz Dryjański" w:date="2011-08-05T11:04:00Z">
            <w:rPr>
              <w:ins w:id="3237" w:author="Lafrentz" w:date="2008-06-04T08:47:00Z"/>
              <w:del w:id="3238" w:author="ryszard.swidurski" w:date="2008-10-23T15:43:00Z"/>
              <w:b/>
              <w:szCs w:val="24"/>
            </w:rPr>
          </w:rPrChange>
        </w:rPr>
        <w:pPrChange w:id="3239" w:author="Lafrentz" w:date="2008-09-11T11:22:00Z">
          <w:pPr>
            <w:keepNext/>
          </w:pPr>
        </w:pPrChange>
      </w:pPr>
      <w:ins w:id="3240" w:author="Lafrentz" w:date="2008-06-04T08:47:00Z">
        <w:del w:id="3241" w:author="ryszard.swidurski" w:date="2008-10-23T15:43:00Z">
          <w:r w:rsidRPr="00F07FC4">
            <w:rPr>
              <w:b/>
              <w:sz w:val="24"/>
              <w:szCs w:val="24"/>
              <w:rPrChange w:id="3242" w:author="Tomasz Dryjański" w:date="2011-08-05T11:04:00Z">
                <w:rPr>
                  <w:b/>
                  <w:szCs w:val="24"/>
                </w:rPr>
              </w:rPrChange>
            </w:rPr>
            <w:delText>5.</w:delText>
          </w:r>
        </w:del>
      </w:ins>
      <w:ins w:id="3243" w:author="Lafrentz" w:date="2008-09-11T13:05:00Z">
        <w:del w:id="3244" w:author="ryszard.swidurski" w:date="2008-10-23T15:43:00Z">
          <w:r w:rsidRPr="00F07FC4">
            <w:rPr>
              <w:b/>
              <w:sz w:val="24"/>
              <w:szCs w:val="24"/>
              <w:rPrChange w:id="3245" w:author="Tomasz Dryjański" w:date="2011-08-05T11:04:00Z">
                <w:rPr>
                  <w:sz w:val="24"/>
                  <w:szCs w:val="24"/>
                </w:rPr>
              </w:rPrChange>
            </w:rPr>
            <w:delText>6</w:delText>
          </w:r>
        </w:del>
      </w:ins>
      <w:ins w:id="3246" w:author="Lafrentz" w:date="2008-06-04T08:47:00Z">
        <w:del w:id="3247" w:author="ryszard.swidurski" w:date="2008-10-23T15:43:00Z">
          <w:r w:rsidRPr="00F07FC4">
            <w:rPr>
              <w:b/>
              <w:sz w:val="24"/>
              <w:szCs w:val="24"/>
              <w:rPrChange w:id="3248" w:author="Tomasz Dryjański" w:date="2011-08-05T11:04:00Z">
                <w:rPr>
                  <w:b/>
                  <w:szCs w:val="24"/>
                </w:rPr>
              </w:rPrChange>
            </w:rPr>
            <w:delText>. Umocnienie dna rowu – narzut kamienny</w:delText>
          </w:r>
        </w:del>
      </w:ins>
    </w:p>
    <w:p w:rsidR="000E46AE" w:rsidRPr="002B3645" w:rsidDel="00320D71" w:rsidRDefault="000E46AE" w:rsidP="007F6859">
      <w:pPr>
        <w:keepNext/>
        <w:numPr>
          <w:ins w:id="3249" w:author="Lafrentz" w:date="2008-06-04T08:47:00Z"/>
        </w:numPr>
        <w:jc w:val="both"/>
        <w:rPr>
          <w:ins w:id="3250" w:author="Lafrentz" w:date="2008-06-04T08:47:00Z"/>
          <w:del w:id="3251" w:author="ryszard.swidurski" w:date="2008-10-09T14:17:00Z"/>
          <w:rFonts w:ascii="Times New Roman" w:hAnsi="Times New Roman"/>
          <w:sz w:val="24"/>
          <w:szCs w:val="24"/>
        </w:rPr>
      </w:pPr>
    </w:p>
    <w:p w:rsidR="00F07FC4" w:rsidRDefault="00460156">
      <w:pPr>
        <w:pStyle w:val="Tekstpodstawowy3"/>
        <w:numPr>
          <w:ins w:id="3252" w:author="Lafrentz" w:date="2008-06-04T08:47:00Z"/>
        </w:numPr>
        <w:spacing w:line="240" w:lineRule="auto"/>
        <w:ind w:firstLine="851"/>
        <w:rPr>
          <w:ins w:id="3253" w:author="Lafrentz" w:date="2008-06-04T08:47:00Z"/>
          <w:del w:id="3254" w:author="ryszard.swidurski" w:date="2008-10-23T15:43:00Z"/>
          <w:rFonts w:ascii="Times New Roman" w:hAnsi="Times New Roman"/>
          <w:szCs w:val="24"/>
        </w:rPr>
        <w:pPrChange w:id="3255" w:author="Lafrentz" w:date="2008-06-06T08:31:00Z">
          <w:pPr>
            <w:jc w:val="both"/>
          </w:pPr>
        </w:pPrChange>
      </w:pPr>
      <w:ins w:id="3256" w:author="Lafrentz" w:date="2008-06-04T08:47:00Z">
        <w:del w:id="3257" w:author="ryszard.swidurski" w:date="2008-10-23T15:43:00Z">
          <w:r>
            <w:rPr>
              <w:rFonts w:ascii="Times New Roman" w:hAnsi="Times New Roman"/>
              <w:szCs w:val="24"/>
            </w:rPr>
            <w:delText>Na odcinku przewidzianym w Dokumentacji Projektowej należy umocnić dno rowu poprzez wykonanie narzutu kamiennego zgodnej z Dokumentacją Projektową.</w:delText>
          </w:r>
        </w:del>
      </w:ins>
    </w:p>
    <w:p w:rsidR="0097093E" w:rsidRPr="002B3645" w:rsidDel="00664AF7" w:rsidRDefault="0097093E" w:rsidP="007F6859">
      <w:pPr>
        <w:pStyle w:val="Tekstpodstawowy3"/>
        <w:numPr>
          <w:ins w:id="3258" w:author="Lafrentz" w:date="2008-06-04T08:47:00Z"/>
        </w:numPr>
        <w:spacing w:line="240" w:lineRule="auto"/>
        <w:rPr>
          <w:ins w:id="3259" w:author="Lafrentz" w:date="2008-06-04T08:47:00Z"/>
          <w:del w:id="3260" w:author="ryszard.swidurski" w:date="2008-10-23T15:43:00Z"/>
          <w:rFonts w:ascii="Times New Roman" w:hAnsi="Times New Roman"/>
          <w:szCs w:val="24"/>
          <w:u w:val="none"/>
        </w:rPr>
      </w:pPr>
    </w:p>
    <w:p w:rsidR="000E46AE" w:rsidRPr="002B3645" w:rsidDel="000E46AE" w:rsidRDefault="000E46AE" w:rsidP="007F6859">
      <w:pPr>
        <w:pStyle w:val="Tekstpodstawowy3"/>
        <w:spacing w:line="240" w:lineRule="auto"/>
        <w:rPr>
          <w:del w:id="3261" w:author="Lafrentz" w:date="2008-06-04T08:47:00Z"/>
          <w:rFonts w:ascii="Times New Roman" w:hAnsi="Times New Roman"/>
          <w:szCs w:val="24"/>
          <w:u w:val="none"/>
        </w:rPr>
      </w:pPr>
    </w:p>
    <w:p w:rsidR="00262055" w:rsidRPr="002B3645" w:rsidRDefault="00262055" w:rsidP="007F6859">
      <w:pPr>
        <w:jc w:val="both"/>
        <w:rPr>
          <w:rFonts w:ascii="Times New Roman" w:hAnsi="Times New Roman"/>
          <w:b/>
          <w:sz w:val="28"/>
          <w:szCs w:val="28"/>
        </w:rPr>
      </w:pPr>
      <w:r w:rsidRPr="002B3645">
        <w:rPr>
          <w:rFonts w:ascii="Times New Roman" w:hAnsi="Times New Roman"/>
          <w:b/>
          <w:sz w:val="28"/>
          <w:szCs w:val="28"/>
        </w:rPr>
        <w:t>6. Kontrola jakości robót</w:t>
      </w:r>
    </w:p>
    <w:p w:rsidR="00262055" w:rsidRPr="002B3645" w:rsidRDefault="00262055"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szCs w:val="24"/>
        </w:rPr>
      </w:pPr>
    </w:p>
    <w:p w:rsidR="006B7ED5" w:rsidRPr="002B3645" w:rsidRDefault="006B7ED5" w:rsidP="007F6859">
      <w:pPr>
        <w:pStyle w:val="Tekstpodstawowywcity"/>
        <w:tabs>
          <w:tab w:val="clear" w:pos="360"/>
          <w:tab w:val="right" w:pos="-1843"/>
        </w:tabs>
        <w:ind w:firstLine="0"/>
        <w:jc w:val="both"/>
        <w:rPr>
          <w:rFonts w:ascii="Times New Roman" w:hAnsi="Times New Roman"/>
          <w:b/>
          <w:szCs w:val="24"/>
        </w:rPr>
      </w:pPr>
      <w:r w:rsidRPr="002B3645">
        <w:rPr>
          <w:rFonts w:ascii="Times New Roman" w:hAnsi="Times New Roman"/>
          <w:b/>
          <w:szCs w:val="24"/>
        </w:rPr>
        <w:t>6.1. Ogólne zasady kontroli jakości robót</w:t>
      </w:r>
    </w:p>
    <w:p w:rsidR="006B7ED5" w:rsidRPr="002B3645" w:rsidRDefault="006B7ED5" w:rsidP="007F6859">
      <w:pPr>
        <w:pStyle w:val="Tekstpodstawowywcity"/>
        <w:tabs>
          <w:tab w:val="clear" w:pos="360"/>
          <w:tab w:val="right" w:pos="-1843"/>
        </w:tabs>
        <w:ind w:firstLine="0"/>
        <w:jc w:val="both"/>
        <w:rPr>
          <w:rFonts w:ascii="Times New Roman" w:hAnsi="Times New Roman"/>
          <w:szCs w:val="24"/>
        </w:rPr>
      </w:pPr>
    </w:p>
    <w:p w:rsidR="00262055" w:rsidRPr="002B3645" w:rsidDel="002B3645" w:rsidRDefault="00303D78" w:rsidP="007F6859">
      <w:pPr>
        <w:tabs>
          <w:tab w:val="left" w:pos="1"/>
          <w:tab w:val="left" w:pos="851"/>
          <w:tab w:val="left" w:pos="993"/>
          <w:tab w:val="left" w:pos="1020"/>
          <w:tab w:val="left" w:pos="1360"/>
          <w:tab w:val="left" w:pos="1700"/>
          <w:tab w:val="left" w:pos="2041"/>
          <w:tab w:val="left" w:pos="2380"/>
          <w:tab w:val="left" w:pos="2721"/>
          <w:tab w:val="left" w:pos="3061"/>
          <w:tab w:val="left" w:pos="3402"/>
          <w:tab w:val="left" w:pos="5668"/>
        </w:tabs>
        <w:jc w:val="both"/>
        <w:rPr>
          <w:ins w:id="3262" w:author="ryszard.swidurski" w:date="2008-10-27T07:16:00Z"/>
          <w:del w:id="3263" w:author="Tomasz Dryjański" w:date="2011-08-05T11:04:00Z"/>
          <w:rFonts w:ascii="Times New Roman" w:hAnsi="Times New Roman"/>
          <w:sz w:val="24"/>
          <w:szCs w:val="24"/>
        </w:rPr>
      </w:pPr>
      <w:r w:rsidRPr="002B3645">
        <w:rPr>
          <w:rFonts w:ascii="Times New Roman" w:hAnsi="Times New Roman"/>
          <w:sz w:val="24"/>
          <w:szCs w:val="24"/>
        </w:rPr>
        <w:tab/>
      </w:r>
      <w:r w:rsidR="00262055" w:rsidRPr="002B3645">
        <w:rPr>
          <w:rFonts w:ascii="Times New Roman" w:hAnsi="Times New Roman"/>
          <w:sz w:val="24"/>
          <w:szCs w:val="24"/>
        </w:rPr>
        <w:t>Ogólne zasad</w:t>
      </w:r>
      <w:r w:rsidR="00460156">
        <w:rPr>
          <w:rFonts w:ascii="Times New Roman" w:hAnsi="Times New Roman"/>
          <w:sz w:val="24"/>
          <w:szCs w:val="24"/>
        </w:rPr>
        <w:t xml:space="preserve">y kontroli robót podano w </w:t>
      </w:r>
      <w:del w:id="3264" w:author="Lafrentz" w:date="2008-09-10T14:56:00Z">
        <w:r w:rsidR="00460156">
          <w:rPr>
            <w:rFonts w:ascii="Times New Roman" w:hAnsi="Times New Roman"/>
            <w:sz w:val="24"/>
            <w:szCs w:val="24"/>
          </w:rPr>
          <w:delText>SST</w:delText>
        </w:r>
      </w:del>
      <w:proofErr w:type="spellStart"/>
      <w:ins w:id="3265" w:author="Fojud" w:date="2011-08-09T11:19:00Z">
        <w:r w:rsidR="00CF59CA" w:rsidRPr="00CF59CA">
          <w:rPr>
            <w:rFonts w:ascii="Times New Roman" w:hAnsi="Times New Roman"/>
            <w:sz w:val="24"/>
            <w:szCs w:val="24"/>
          </w:rPr>
          <w:t>STWiORB</w:t>
        </w:r>
      </w:ins>
      <w:proofErr w:type="spellEnd"/>
      <w:ins w:id="3266" w:author="Lafrentz" w:date="2008-09-10T14:56:00Z">
        <w:del w:id="3267" w:author="Fojud" w:date="2011-08-09T11:19:00Z">
          <w:r w:rsidR="00D51D55" w:rsidRPr="002B3645" w:rsidDel="00CF59CA">
            <w:rPr>
              <w:rFonts w:ascii="Times New Roman" w:hAnsi="Times New Roman"/>
              <w:sz w:val="24"/>
              <w:szCs w:val="24"/>
            </w:rPr>
            <w:delText>ST</w:delText>
          </w:r>
        </w:del>
      </w:ins>
      <w:r w:rsidR="00262055" w:rsidRPr="002B3645">
        <w:rPr>
          <w:rFonts w:ascii="Times New Roman" w:hAnsi="Times New Roman"/>
          <w:sz w:val="24"/>
          <w:szCs w:val="24"/>
        </w:rPr>
        <w:t xml:space="preserve"> </w:t>
      </w:r>
      <w:del w:id="3268" w:author="Lafrentz" w:date="2008-09-10T14:56:00Z">
        <w:r w:rsidR="0087383C" w:rsidRPr="002B3645" w:rsidDel="00D51D55">
          <w:rPr>
            <w:rFonts w:ascii="Times New Roman" w:hAnsi="Times New Roman"/>
            <w:sz w:val="24"/>
            <w:szCs w:val="24"/>
          </w:rPr>
          <w:delText>D</w:delText>
        </w:r>
        <w:r w:rsidR="00DB520A" w:rsidRPr="002B3645" w:rsidDel="00D51D55">
          <w:rPr>
            <w:rFonts w:ascii="Times New Roman" w:hAnsi="Times New Roman"/>
            <w:sz w:val="24"/>
            <w:szCs w:val="24"/>
          </w:rPr>
          <w:delText>.00.00.00</w:delText>
        </w:r>
        <w:r w:rsidR="00262055" w:rsidRPr="002B3645" w:rsidDel="00D51D55">
          <w:rPr>
            <w:rFonts w:ascii="Times New Roman" w:hAnsi="Times New Roman"/>
            <w:sz w:val="24"/>
            <w:szCs w:val="24"/>
          </w:rPr>
          <w:delText xml:space="preserve">. </w:delText>
        </w:r>
      </w:del>
      <w:ins w:id="3269" w:author="Lafrentz" w:date="2008-09-25T09:03:00Z">
        <w:r w:rsidR="00640A8B" w:rsidRPr="002B3645">
          <w:rPr>
            <w:rFonts w:ascii="Times New Roman" w:hAnsi="Times New Roman"/>
            <w:sz w:val="24"/>
            <w:szCs w:val="24"/>
          </w:rPr>
          <w:t xml:space="preserve">D.00.00.00 </w:t>
        </w:r>
      </w:ins>
      <w:r w:rsidR="00262055" w:rsidRPr="002B3645">
        <w:rPr>
          <w:rFonts w:ascii="Times New Roman" w:hAnsi="Times New Roman"/>
          <w:sz w:val="24"/>
          <w:szCs w:val="24"/>
        </w:rPr>
        <w:t>"Wymagania ogólne".</w:t>
      </w:r>
      <w:r w:rsidR="00262055" w:rsidRPr="002B3645">
        <w:rPr>
          <w:rFonts w:ascii="Times New Roman" w:hAnsi="Times New Roman"/>
          <w:sz w:val="24"/>
          <w:szCs w:val="24"/>
        </w:rPr>
        <w:cr/>
      </w:r>
    </w:p>
    <w:p w:rsidR="00AF6BEF" w:rsidRPr="002B3645" w:rsidDel="002B3645" w:rsidRDefault="00AF6BEF" w:rsidP="007F6859">
      <w:pPr>
        <w:tabs>
          <w:tab w:val="left" w:pos="1"/>
          <w:tab w:val="left" w:pos="851"/>
          <w:tab w:val="left" w:pos="993"/>
          <w:tab w:val="left" w:pos="1020"/>
          <w:tab w:val="left" w:pos="1360"/>
          <w:tab w:val="left" w:pos="1700"/>
          <w:tab w:val="left" w:pos="2041"/>
          <w:tab w:val="left" w:pos="2380"/>
          <w:tab w:val="left" w:pos="2721"/>
          <w:tab w:val="left" w:pos="3061"/>
          <w:tab w:val="left" w:pos="3402"/>
          <w:tab w:val="left" w:pos="5668"/>
        </w:tabs>
        <w:jc w:val="both"/>
        <w:rPr>
          <w:ins w:id="3270" w:author="ryszard.swidurski" w:date="2008-10-27T07:16:00Z"/>
          <w:del w:id="3271" w:author="Tomasz Dryjański" w:date="2011-08-05T11:04:00Z"/>
          <w:rFonts w:ascii="Times New Roman" w:hAnsi="Times New Roman"/>
          <w:sz w:val="24"/>
          <w:szCs w:val="24"/>
        </w:rPr>
      </w:pPr>
    </w:p>
    <w:p w:rsidR="00AF6BEF" w:rsidRPr="002B3645" w:rsidRDefault="00AF6BEF" w:rsidP="007F6859">
      <w:pPr>
        <w:tabs>
          <w:tab w:val="left" w:pos="1"/>
          <w:tab w:val="left" w:pos="851"/>
          <w:tab w:val="left" w:pos="993"/>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szCs w:val="24"/>
        </w:rPr>
      </w:pPr>
    </w:p>
    <w:p w:rsidR="004913E4" w:rsidRPr="002B3645" w:rsidRDefault="00F07FC4" w:rsidP="007F6859">
      <w:pPr>
        <w:pStyle w:val="Nagwek2"/>
        <w:spacing w:before="0" w:after="0"/>
        <w:rPr>
          <w:sz w:val="24"/>
          <w:szCs w:val="24"/>
        </w:rPr>
      </w:pPr>
      <w:r w:rsidRPr="00F07FC4">
        <w:rPr>
          <w:sz w:val="24"/>
          <w:szCs w:val="24"/>
          <w:rPrChange w:id="3272" w:author="Tomasz Dryjański" w:date="2011-08-05T11:04:00Z">
            <w:rPr>
              <w:rFonts w:ascii="Tms Rmn" w:hAnsi="Tms Rmn"/>
              <w:b w:val="0"/>
              <w:sz w:val="24"/>
              <w:szCs w:val="24"/>
            </w:rPr>
          </w:rPrChange>
        </w:rPr>
        <w:t>6.2. Kontrola jako</w:t>
      </w:r>
      <w:r w:rsidRPr="00F07FC4">
        <w:rPr>
          <w:rFonts w:hint="eastAsia"/>
          <w:sz w:val="24"/>
          <w:szCs w:val="24"/>
          <w:rPrChange w:id="3273" w:author="Tomasz Dryjański" w:date="2011-08-05T11:04:00Z">
            <w:rPr>
              <w:rFonts w:ascii="Tms Rmn" w:hAnsi="Tms Rmn" w:hint="eastAsia"/>
              <w:b w:val="0"/>
              <w:sz w:val="24"/>
              <w:szCs w:val="24"/>
            </w:rPr>
          </w:rPrChange>
        </w:rPr>
        <w:t>ś</w:t>
      </w:r>
      <w:r w:rsidRPr="00F07FC4">
        <w:rPr>
          <w:sz w:val="24"/>
          <w:szCs w:val="24"/>
          <w:rPrChange w:id="3274" w:author="Tomasz Dryjański" w:date="2011-08-05T11:04:00Z">
            <w:rPr>
              <w:rFonts w:ascii="Tms Rmn" w:hAnsi="Tms Rmn"/>
              <w:b w:val="0"/>
              <w:sz w:val="24"/>
              <w:szCs w:val="24"/>
            </w:rPr>
          </w:rPrChange>
        </w:rPr>
        <w:t>ci humusowania i obsiania</w:t>
      </w:r>
    </w:p>
    <w:p w:rsidR="00F07FC4" w:rsidRDefault="00F07FC4">
      <w:pPr>
        <w:jc w:val="both"/>
        <w:rPr>
          <w:rFonts w:ascii="Times New Roman" w:hAnsi="Times New Roman"/>
          <w:sz w:val="24"/>
          <w:szCs w:val="24"/>
        </w:rPr>
        <w:pPrChange w:id="3275" w:author="Lafrentz" w:date="2008-06-04T09:28:00Z">
          <w:pPr/>
        </w:pPrChange>
      </w:pPr>
    </w:p>
    <w:p w:rsidR="00F07FC4" w:rsidRDefault="00460156">
      <w:pPr>
        <w:tabs>
          <w:tab w:val="left" w:pos="993"/>
        </w:tabs>
        <w:jc w:val="both"/>
        <w:rPr>
          <w:rFonts w:ascii="Times New Roman" w:hAnsi="Times New Roman"/>
          <w:sz w:val="24"/>
          <w:szCs w:val="24"/>
        </w:rPr>
        <w:pPrChange w:id="3276" w:author="Lafrentz" w:date="2008-06-04T09:28:00Z">
          <w:pPr>
            <w:tabs>
              <w:tab w:val="left" w:pos="993"/>
            </w:tabs>
          </w:pPr>
        </w:pPrChange>
      </w:pPr>
      <w:r>
        <w:rPr>
          <w:rFonts w:ascii="Times New Roman" w:hAnsi="Times New Roman"/>
          <w:sz w:val="24"/>
          <w:szCs w:val="24"/>
        </w:rPr>
        <w:tab/>
        <w:t xml:space="preserve">Kontrola polega na ocenie wizualnej jakości wykonanych robót i ich zgodności </w:t>
      </w:r>
      <w:ins w:id="3277" w:author="Lafrentz" w:date="2008-09-15T08:12:00Z">
        <w:r>
          <w:rPr>
            <w:rFonts w:ascii="Times New Roman" w:hAnsi="Times New Roman"/>
            <w:sz w:val="24"/>
            <w:szCs w:val="24"/>
          </w:rPr>
          <w:t xml:space="preserve">            </w:t>
        </w:r>
      </w:ins>
      <w:r>
        <w:rPr>
          <w:rFonts w:ascii="Times New Roman" w:hAnsi="Times New Roman"/>
          <w:sz w:val="24"/>
          <w:szCs w:val="24"/>
        </w:rPr>
        <w:t xml:space="preserve">z </w:t>
      </w:r>
      <w:del w:id="3278" w:author="Lafrentz" w:date="2008-09-10T14:56:00Z">
        <w:r>
          <w:rPr>
            <w:rFonts w:ascii="Times New Roman" w:hAnsi="Times New Roman"/>
            <w:sz w:val="24"/>
            <w:szCs w:val="24"/>
          </w:rPr>
          <w:delText>SST</w:delText>
        </w:r>
      </w:del>
      <w:ins w:id="3279" w:author="Lafrentz" w:date="2008-09-10T14:56:00Z">
        <w:del w:id="3280" w:author="Your User Name" w:date="2011-10-26T12:39:00Z">
          <w:r>
            <w:rPr>
              <w:rFonts w:ascii="Times New Roman" w:hAnsi="Times New Roman"/>
              <w:sz w:val="24"/>
              <w:szCs w:val="24"/>
            </w:rPr>
            <w:delText>ST</w:delText>
          </w:r>
        </w:del>
      </w:ins>
      <w:ins w:id="3281" w:author="Your User Name" w:date="2011-10-26T12:39:00Z">
        <w:r w:rsidR="00174939">
          <w:rPr>
            <w:rFonts w:ascii="Times New Roman" w:hAnsi="Times New Roman"/>
            <w:sz w:val="24"/>
            <w:szCs w:val="24"/>
          </w:rPr>
          <w:t>STWIORB</w:t>
        </w:r>
      </w:ins>
      <w:r w:rsidR="004913E4" w:rsidRPr="00A03FC1">
        <w:rPr>
          <w:rFonts w:ascii="Times New Roman" w:hAnsi="Times New Roman"/>
          <w:sz w:val="24"/>
          <w:szCs w:val="24"/>
        </w:rPr>
        <w:t>, oraz na sprawdzeniu daty ważności świadectwa wartości siewnej wysianej mieszanki nasion traw.</w:t>
      </w:r>
    </w:p>
    <w:p w:rsidR="00F07FC4" w:rsidRDefault="004913E4">
      <w:pPr>
        <w:tabs>
          <w:tab w:val="left" w:pos="993"/>
        </w:tabs>
        <w:jc w:val="both"/>
        <w:rPr>
          <w:rFonts w:ascii="Times New Roman" w:hAnsi="Times New Roman"/>
          <w:sz w:val="24"/>
          <w:szCs w:val="24"/>
        </w:rPr>
        <w:pPrChange w:id="3282" w:author="Lafrentz" w:date="2008-06-04T09:28:00Z">
          <w:pPr>
            <w:tabs>
              <w:tab w:val="left" w:pos="993"/>
            </w:tabs>
          </w:pPr>
        </w:pPrChange>
      </w:pPr>
      <w:r w:rsidRPr="00A03FC1">
        <w:rPr>
          <w:rFonts w:ascii="Times New Roman" w:hAnsi="Times New Roman"/>
          <w:sz w:val="24"/>
          <w:szCs w:val="24"/>
        </w:rPr>
        <w:tab/>
        <w:t xml:space="preserve">Po wzejściu roślin, łączna powierzchnia nie porośniętych miejsc nie powinna być większa niż 2% powierzchni obsianej skarpy, a maksymalny wymiar pojedynczych </w:t>
      </w:r>
      <w:proofErr w:type="spellStart"/>
      <w:r w:rsidRPr="00A03FC1">
        <w:rPr>
          <w:rFonts w:ascii="Times New Roman" w:hAnsi="Times New Roman"/>
          <w:sz w:val="24"/>
          <w:szCs w:val="24"/>
        </w:rPr>
        <w:t>nie</w:t>
      </w:r>
      <w:del w:id="3283" w:author="Lafrentz" w:date="2008-06-04T09:34:00Z">
        <w:r w:rsidRPr="00A03FC1" w:rsidDel="00B74C30">
          <w:rPr>
            <w:rFonts w:ascii="Times New Roman" w:hAnsi="Times New Roman"/>
            <w:sz w:val="24"/>
            <w:szCs w:val="24"/>
          </w:rPr>
          <w:delText xml:space="preserve"> </w:delText>
        </w:r>
      </w:del>
      <w:r w:rsidRPr="00A03FC1">
        <w:rPr>
          <w:rFonts w:ascii="Times New Roman" w:hAnsi="Times New Roman"/>
          <w:sz w:val="24"/>
          <w:szCs w:val="24"/>
        </w:rPr>
        <w:t>zatrawionych</w:t>
      </w:r>
      <w:proofErr w:type="spellEnd"/>
      <w:r w:rsidRPr="00A03FC1">
        <w:rPr>
          <w:rFonts w:ascii="Times New Roman" w:hAnsi="Times New Roman"/>
          <w:sz w:val="24"/>
          <w:szCs w:val="24"/>
        </w:rPr>
        <w:t xml:space="preserve"> miejsc</w:t>
      </w:r>
      <w:r w:rsidR="00460156">
        <w:rPr>
          <w:rFonts w:ascii="Times New Roman" w:hAnsi="Times New Roman"/>
          <w:sz w:val="24"/>
          <w:szCs w:val="24"/>
        </w:rPr>
        <w:t xml:space="preserve"> nie powinien przekraczać </w:t>
      </w:r>
      <w:smartTag w:uri="urn:schemas-microsoft-com:office:smarttags" w:element="metricconverter">
        <w:smartTagPr>
          <w:attr w:name="ProductID" w:val="0,2 m2"/>
        </w:smartTagPr>
        <w:r w:rsidR="00460156">
          <w:rPr>
            <w:rFonts w:ascii="Times New Roman" w:hAnsi="Times New Roman"/>
            <w:sz w:val="24"/>
            <w:szCs w:val="24"/>
          </w:rPr>
          <w:t>0,2 m</w:t>
        </w:r>
        <w:r w:rsidR="00460156">
          <w:rPr>
            <w:rFonts w:ascii="Times New Roman" w:hAnsi="Times New Roman"/>
            <w:sz w:val="24"/>
            <w:szCs w:val="24"/>
            <w:vertAlign w:val="superscript"/>
          </w:rPr>
          <w:t>2</w:t>
        </w:r>
      </w:smartTag>
      <w:r w:rsidR="00460156">
        <w:rPr>
          <w:rFonts w:ascii="Times New Roman" w:hAnsi="Times New Roman"/>
          <w:sz w:val="24"/>
          <w:szCs w:val="24"/>
        </w:rPr>
        <w:t>. Na zarośniętej powierzchni nie mogą występować wyżłobienia erozyjne ani lokalne zsuwy.</w:t>
      </w:r>
    </w:p>
    <w:p w:rsidR="00F07FC4" w:rsidRPr="00F07FC4" w:rsidRDefault="00F07FC4">
      <w:pPr>
        <w:tabs>
          <w:tab w:val="left" w:pos="993"/>
        </w:tabs>
        <w:jc w:val="both"/>
        <w:rPr>
          <w:rFonts w:ascii="Times New Roman" w:hAnsi="Times New Roman"/>
          <w:color w:val="FF0000"/>
          <w:sz w:val="24"/>
          <w:szCs w:val="24"/>
          <w:rPrChange w:id="3284" w:author="Fojud" w:date="2011-07-25T14:29:00Z">
            <w:rPr>
              <w:rFonts w:ascii="Times New Roman" w:hAnsi="Times New Roman"/>
              <w:sz w:val="24"/>
              <w:szCs w:val="24"/>
            </w:rPr>
          </w:rPrChange>
        </w:rPr>
        <w:pPrChange w:id="3285" w:author="Lafrentz" w:date="2008-06-04T09:28:00Z">
          <w:pPr>
            <w:tabs>
              <w:tab w:val="left" w:pos="993"/>
            </w:tabs>
          </w:pPr>
        </w:pPrChange>
      </w:pPr>
    </w:p>
    <w:p w:rsidR="004913E4" w:rsidRPr="00A03FC1" w:rsidDel="004225E2" w:rsidRDefault="004913E4" w:rsidP="007F6859">
      <w:pPr>
        <w:pStyle w:val="Nagwek2"/>
        <w:spacing w:before="0" w:after="0"/>
        <w:rPr>
          <w:del w:id="3286" w:author="Lafrentz" w:date="2008-09-11T13:06:00Z"/>
          <w:sz w:val="24"/>
          <w:szCs w:val="24"/>
        </w:rPr>
      </w:pPr>
      <w:del w:id="3287" w:author="Lafrentz" w:date="2008-09-11T13:06:00Z">
        <w:r w:rsidRPr="00A03FC1" w:rsidDel="004225E2">
          <w:rPr>
            <w:sz w:val="24"/>
            <w:szCs w:val="24"/>
          </w:rPr>
          <w:delText>6.3. Kontrola jakości darniowania</w:delText>
        </w:r>
      </w:del>
    </w:p>
    <w:p w:rsidR="00F07FC4" w:rsidRDefault="0000772B">
      <w:pPr>
        <w:tabs>
          <w:tab w:val="left" w:pos="1905"/>
        </w:tabs>
        <w:jc w:val="both"/>
        <w:rPr>
          <w:del w:id="3288" w:author="Lafrentz" w:date="2008-09-11T13:06:00Z"/>
          <w:rFonts w:ascii="Times New Roman" w:hAnsi="Times New Roman"/>
        </w:rPr>
        <w:pPrChange w:id="3289" w:author="Lafrentz" w:date="2008-06-04T09:28:00Z">
          <w:pPr>
            <w:tabs>
              <w:tab w:val="left" w:pos="1905"/>
            </w:tabs>
          </w:pPr>
        </w:pPrChange>
      </w:pPr>
      <w:del w:id="3290" w:author="Lafrentz" w:date="2008-09-11T13:06:00Z">
        <w:r w:rsidRPr="00A03FC1" w:rsidDel="004225E2">
          <w:rPr>
            <w:rFonts w:ascii="Times New Roman" w:hAnsi="Times New Roman"/>
          </w:rPr>
          <w:tab/>
        </w:r>
      </w:del>
    </w:p>
    <w:p w:rsidR="00F07FC4" w:rsidRDefault="004913E4">
      <w:pPr>
        <w:tabs>
          <w:tab w:val="left" w:pos="993"/>
        </w:tabs>
        <w:jc w:val="both"/>
        <w:rPr>
          <w:del w:id="3291" w:author="Lafrentz" w:date="2008-09-11T13:06:00Z"/>
          <w:rFonts w:ascii="Times New Roman" w:hAnsi="Times New Roman"/>
          <w:sz w:val="24"/>
          <w:szCs w:val="24"/>
        </w:rPr>
        <w:pPrChange w:id="3292" w:author="Lafrentz" w:date="2008-06-04T09:28:00Z">
          <w:pPr>
            <w:tabs>
              <w:tab w:val="left" w:pos="993"/>
            </w:tabs>
          </w:pPr>
        </w:pPrChange>
      </w:pPr>
      <w:del w:id="3293" w:author="Lafrentz" w:date="2008-09-11T13:06:00Z">
        <w:r w:rsidRPr="00A03FC1" w:rsidDel="004225E2">
          <w:rPr>
            <w:rFonts w:ascii="Times New Roman" w:hAnsi="Times New Roman"/>
            <w:sz w:val="24"/>
            <w:szCs w:val="24"/>
          </w:rPr>
          <w:tab/>
          <w:delText>Kontrola polega na sprawdzeniu czy powierzchnia darniowana jest równa i nie ma widocznych szczelin i obsunięć, czy poszczególne płaty darniny nie wyróżniają się barwą charakteryzującą jej nieprzydatność oraz czy szpilki nie wystają ponad powierzchnię.</w:delText>
        </w:r>
      </w:del>
    </w:p>
    <w:p w:rsidR="00F07FC4" w:rsidRDefault="004913E4">
      <w:pPr>
        <w:tabs>
          <w:tab w:val="left" w:pos="993"/>
        </w:tabs>
        <w:jc w:val="both"/>
        <w:rPr>
          <w:del w:id="3294" w:author="Lafrentz" w:date="2008-09-11T13:06:00Z"/>
          <w:rFonts w:ascii="Times New Roman" w:hAnsi="Times New Roman"/>
          <w:sz w:val="24"/>
          <w:szCs w:val="24"/>
        </w:rPr>
        <w:pPrChange w:id="3295" w:author="Lafrentz" w:date="2008-06-04T09:28:00Z">
          <w:pPr>
            <w:tabs>
              <w:tab w:val="left" w:pos="993"/>
            </w:tabs>
          </w:pPr>
        </w:pPrChange>
      </w:pPr>
      <w:del w:id="3296" w:author="Lafrentz" w:date="2008-09-11T13:06:00Z">
        <w:r w:rsidRPr="00A03FC1" w:rsidDel="004225E2">
          <w:rPr>
            <w:rFonts w:ascii="Times New Roman" w:hAnsi="Times New Roman"/>
            <w:sz w:val="24"/>
            <w:szCs w:val="24"/>
          </w:rPr>
          <w:tab/>
          <w:delText>Na powierzchni ok. 1 m</w:delText>
        </w:r>
        <w:r w:rsidRPr="00A03FC1" w:rsidDel="004225E2">
          <w:rPr>
            <w:rFonts w:ascii="Times New Roman" w:hAnsi="Times New Roman"/>
            <w:sz w:val="24"/>
            <w:szCs w:val="24"/>
            <w:vertAlign w:val="superscript"/>
          </w:rPr>
          <w:delText>2</w:delText>
        </w:r>
        <w:r w:rsidR="00460156">
          <w:rPr>
            <w:rFonts w:ascii="Times New Roman" w:hAnsi="Times New Roman"/>
            <w:sz w:val="24"/>
            <w:szCs w:val="24"/>
          </w:rPr>
          <w:delText xml:space="preserve">  należy sprawdzić dokładność przylegania poszczególnych płatów darniny do siebie i do powierzchni gruntu.</w:delText>
        </w:r>
      </w:del>
    </w:p>
    <w:p w:rsidR="00F07FC4" w:rsidRDefault="00F07FC4">
      <w:pPr>
        <w:tabs>
          <w:tab w:val="left" w:pos="993"/>
        </w:tabs>
        <w:jc w:val="both"/>
        <w:rPr>
          <w:del w:id="3297" w:author="Lafrentz" w:date="2008-09-11T13:06:00Z"/>
          <w:rFonts w:ascii="Times New Roman" w:hAnsi="Times New Roman"/>
          <w:sz w:val="24"/>
          <w:szCs w:val="24"/>
        </w:rPr>
        <w:pPrChange w:id="3298" w:author="Lafrentz" w:date="2008-06-04T09:28:00Z">
          <w:pPr>
            <w:tabs>
              <w:tab w:val="left" w:pos="993"/>
            </w:tabs>
          </w:pPr>
        </w:pPrChange>
      </w:pPr>
    </w:p>
    <w:p w:rsidR="004913E4" w:rsidRPr="00A03FC1" w:rsidRDefault="00F07FC4" w:rsidP="007F6859">
      <w:pPr>
        <w:pStyle w:val="Nagwek2"/>
        <w:spacing w:before="0" w:after="0"/>
        <w:rPr>
          <w:sz w:val="24"/>
          <w:szCs w:val="24"/>
        </w:rPr>
      </w:pPr>
      <w:r w:rsidRPr="00F07FC4">
        <w:rPr>
          <w:sz w:val="24"/>
          <w:szCs w:val="24"/>
          <w:rPrChange w:id="3299" w:author="Tomasz Dryjański" w:date="2011-08-05T11:29:00Z">
            <w:rPr>
              <w:rFonts w:ascii="Tms Rmn" w:hAnsi="Tms Rmn"/>
              <w:b w:val="0"/>
              <w:sz w:val="24"/>
              <w:szCs w:val="24"/>
            </w:rPr>
          </w:rPrChange>
        </w:rPr>
        <w:t>6.</w:t>
      </w:r>
      <w:del w:id="3300" w:author="Lafrentz" w:date="2008-09-11T13:06:00Z">
        <w:r w:rsidRPr="00F07FC4">
          <w:rPr>
            <w:sz w:val="24"/>
            <w:szCs w:val="24"/>
            <w:rPrChange w:id="3301" w:author="Tomasz Dryjański" w:date="2011-08-05T11:29:00Z">
              <w:rPr>
                <w:rFonts w:ascii="Tms Rmn" w:hAnsi="Tms Rmn"/>
                <w:b w:val="0"/>
                <w:sz w:val="24"/>
                <w:szCs w:val="24"/>
              </w:rPr>
            </w:rPrChange>
          </w:rPr>
          <w:delText>4</w:delText>
        </w:r>
      </w:del>
      <w:ins w:id="3302" w:author="Lafrentz" w:date="2008-09-11T13:06:00Z">
        <w:r w:rsidRPr="00F07FC4">
          <w:rPr>
            <w:sz w:val="24"/>
            <w:szCs w:val="24"/>
            <w:rPrChange w:id="3303" w:author="Tomasz Dryjański" w:date="2011-08-05T11:29:00Z">
              <w:rPr>
                <w:rFonts w:ascii="Tms Rmn" w:hAnsi="Tms Rmn"/>
                <w:b w:val="0"/>
                <w:sz w:val="24"/>
                <w:szCs w:val="24"/>
              </w:rPr>
            </w:rPrChange>
          </w:rPr>
          <w:t>3</w:t>
        </w:r>
      </w:ins>
      <w:r w:rsidRPr="00F07FC4">
        <w:rPr>
          <w:sz w:val="24"/>
          <w:szCs w:val="24"/>
          <w:rPrChange w:id="3304" w:author="Tomasz Dryjański" w:date="2011-08-05T11:29:00Z">
            <w:rPr>
              <w:rFonts w:ascii="Tms Rmn" w:hAnsi="Tms Rmn"/>
              <w:b w:val="0"/>
              <w:sz w:val="24"/>
              <w:szCs w:val="24"/>
            </w:rPr>
          </w:rPrChange>
        </w:rPr>
        <w:t>. Kontrola jako</w:t>
      </w:r>
      <w:r w:rsidRPr="00F07FC4">
        <w:rPr>
          <w:rFonts w:hint="eastAsia"/>
          <w:sz w:val="24"/>
          <w:szCs w:val="24"/>
          <w:rPrChange w:id="3305" w:author="Tomasz Dryjański" w:date="2011-08-05T11:29:00Z">
            <w:rPr>
              <w:rFonts w:ascii="Tms Rmn" w:hAnsi="Tms Rmn" w:hint="eastAsia"/>
              <w:b w:val="0"/>
              <w:sz w:val="24"/>
              <w:szCs w:val="24"/>
            </w:rPr>
          </w:rPrChange>
        </w:rPr>
        <w:t>ś</w:t>
      </w:r>
      <w:r w:rsidRPr="00F07FC4">
        <w:rPr>
          <w:sz w:val="24"/>
          <w:szCs w:val="24"/>
          <w:rPrChange w:id="3306" w:author="Tomasz Dryjański" w:date="2011-08-05T11:29:00Z">
            <w:rPr>
              <w:rFonts w:ascii="Tms Rmn" w:hAnsi="Tms Rmn"/>
              <w:b w:val="0"/>
              <w:sz w:val="24"/>
              <w:szCs w:val="24"/>
            </w:rPr>
          </w:rPrChange>
        </w:rPr>
        <w:t xml:space="preserve">ci </w:t>
      </w:r>
      <w:del w:id="3307" w:author="Tomasz Dryjański" w:date="2011-08-05T11:29:00Z">
        <w:r w:rsidRPr="00F07FC4">
          <w:rPr>
            <w:sz w:val="24"/>
            <w:szCs w:val="24"/>
            <w:rPrChange w:id="3308" w:author="Tomasz Dryjański" w:date="2011-08-05T11:29:00Z">
              <w:rPr>
                <w:rFonts w:ascii="Tms Rmn" w:hAnsi="Tms Rmn"/>
                <w:b w:val="0"/>
                <w:sz w:val="24"/>
                <w:szCs w:val="24"/>
              </w:rPr>
            </w:rPrChange>
          </w:rPr>
          <w:delText>brukowania</w:delText>
        </w:r>
      </w:del>
      <w:ins w:id="3309" w:author="Tomasz Dryjański" w:date="2011-08-05T11:29:00Z">
        <w:r w:rsidRPr="00F07FC4">
          <w:rPr>
            <w:sz w:val="24"/>
            <w:szCs w:val="24"/>
            <w:rPrChange w:id="3310" w:author="Tomasz Dryjański" w:date="2011-08-05T11:29:00Z">
              <w:rPr>
                <w:rFonts w:ascii="Tms Rmn" w:hAnsi="Tms Rmn"/>
                <w:b w:val="0"/>
                <w:color w:val="FF0000"/>
                <w:sz w:val="24"/>
                <w:szCs w:val="24"/>
              </w:rPr>
            </w:rPrChange>
          </w:rPr>
          <w:t>brukowania umocnienia materia</w:t>
        </w:r>
        <w:r w:rsidRPr="00F07FC4">
          <w:rPr>
            <w:rFonts w:hint="eastAsia"/>
            <w:sz w:val="24"/>
            <w:szCs w:val="24"/>
            <w:rPrChange w:id="3311" w:author="Tomasz Dryjański" w:date="2011-08-05T11:29:00Z">
              <w:rPr>
                <w:rFonts w:ascii="Tms Rmn" w:hAnsi="Tms Rmn" w:hint="eastAsia"/>
                <w:b w:val="0"/>
                <w:color w:val="FF0000"/>
                <w:sz w:val="24"/>
                <w:szCs w:val="24"/>
              </w:rPr>
            </w:rPrChange>
          </w:rPr>
          <w:t>ł</w:t>
        </w:r>
        <w:r w:rsidRPr="00F07FC4">
          <w:rPr>
            <w:sz w:val="24"/>
            <w:szCs w:val="24"/>
            <w:rPrChange w:id="3312" w:author="Tomasz Dryjański" w:date="2011-08-05T11:29:00Z">
              <w:rPr>
                <w:rFonts w:ascii="Tms Rmn" w:hAnsi="Tms Rmn"/>
                <w:b w:val="0"/>
                <w:color w:val="FF0000"/>
                <w:sz w:val="24"/>
                <w:szCs w:val="24"/>
              </w:rPr>
            </w:rPrChange>
          </w:rPr>
          <w:t>em kamiennym</w:t>
        </w:r>
      </w:ins>
    </w:p>
    <w:p w:rsidR="00F07FC4" w:rsidRPr="00F07FC4" w:rsidRDefault="00F07FC4">
      <w:pPr>
        <w:jc w:val="both"/>
        <w:rPr>
          <w:rFonts w:ascii="Times New Roman" w:hAnsi="Times New Roman"/>
          <w:rPrChange w:id="3313" w:author="Tomasz Dryjański" w:date="2011-08-05T11:29:00Z">
            <w:rPr/>
          </w:rPrChange>
        </w:rPr>
        <w:pPrChange w:id="3314" w:author="Lafrentz" w:date="2008-06-04T09:28:00Z">
          <w:pPr/>
        </w:pPrChange>
      </w:pPr>
    </w:p>
    <w:p w:rsidR="00F07FC4" w:rsidRDefault="00F07FC4">
      <w:pPr>
        <w:tabs>
          <w:tab w:val="left" w:pos="993"/>
        </w:tabs>
        <w:jc w:val="both"/>
        <w:rPr>
          <w:rFonts w:ascii="Times New Roman" w:hAnsi="Times New Roman"/>
          <w:sz w:val="24"/>
          <w:szCs w:val="24"/>
        </w:rPr>
        <w:pPrChange w:id="3315" w:author="Lafrentz" w:date="2008-06-04T09:28:00Z">
          <w:pPr>
            <w:tabs>
              <w:tab w:val="left" w:pos="993"/>
            </w:tabs>
          </w:pPr>
        </w:pPrChange>
      </w:pPr>
      <w:r w:rsidRPr="00F07FC4">
        <w:rPr>
          <w:rFonts w:ascii="Times New Roman" w:hAnsi="Times New Roman"/>
          <w:b/>
          <w:sz w:val="24"/>
          <w:szCs w:val="24"/>
          <w:rPrChange w:id="3316" w:author="Tomasz Dryjański" w:date="2011-08-05T11:29:00Z">
            <w:rPr>
              <w:b/>
              <w:sz w:val="24"/>
              <w:szCs w:val="24"/>
            </w:rPr>
          </w:rPrChange>
        </w:rPr>
        <w:tab/>
      </w:r>
      <w:r w:rsidRPr="00F07FC4">
        <w:rPr>
          <w:rFonts w:ascii="Times New Roman" w:hAnsi="Times New Roman"/>
          <w:sz w:val="24"/>
          <w:szCs w:val="24"/>
          <w:rPrChange w:id="3317" w:author="Tomasz Dryjański" w:date="2011-08-05T11:29:00Z">
            <w:rPr>
              <w:sz w:val="24"/>
              <w:szCs w:val="24"/>
            </w:rPr>
          </w:rPrChange>
        </w:rPr>
        <w:t>Kontrola polega na rozebraniu ok. 1 m</w:t>
      </w:r>
      <w:r w:rsidRPr="00F07FC4">
        <w:rPr>
          <w:rFonts w:ascii="Times New Roman" w:hAnsi="Times New Roman"/>
          <w:sz w:val="24"/>
          <w:szCs w:val="24"/>
          <w:vertAlign w:val="superscript"/>
          <w:rPrChange w:id="3318" w:author="Tomasz Dryjański" w:date="2011-08-05T11:29:00Z">
            <w:rPr>
              <w:sz w:val="24"/>
              <w:szCs w:val="24"/>
              <w:vertAlign w:val="superscript"/>
            </w:rPr>
          </w:rPrChange>
        </w:rPr>
        <w:t>2</w:t>
      </w:r>
      <w:r w:rsidR="004913E4" w:rsidRPr="00A03FC1">
        <w:rPr>
          <w:rFonts w:ascii="Times New Roman" w:hAnsi="Times New Roman"/>
          <w:sz w:val="24"/>
          <w:szCs w:val="24"/>
        </w:rPr>
        <w:t xml:space="preserve"> powierzchni zabrukowanej i ponownym zabrukowaniu tym samym </w:t>
      </w:r>
      <w:del w:id="3319" w:author="Tomasz Dryjański" w:date="2011-08-05T11:29:00Z">
        <w:r w:rsidR="004913E4" w:rsidRPr="00A03FC1" w:rsidDel="00A03FC1">
          <w:rPr>
            <w:rFonts w:ascii="Times New Roman" w:hAnsi="Times New Roman"/>
            <w:sz w:val="24"/>
            <w:szCs w:val="24"/>
          </w:rPr>
          <w:delText>brukowcem</w:delText>
        </w:r>
      </w:del>
      <w:ins w:id="3320" w:author="Tomasz Dryjański" w:date="2011-08-05T11:29:00Z">
        <w:r w:rsidRPr="00F07FC4">
          <w:rPr>
            <w:rFonts w:ascii="Times New Roman" w:hAnsi="Times New Roman"/>
            <w:sz w:val="24"/>
            <w:szCs w:val="24"/>
            <w:rPrChange w:id="3321" w:author="Tomasz Dryjański" w:date="2011-08-05T11:29:00Z">
              <w:rPr>
                <w:rFonts w:ascii="Times New Roman" w:hAnsi="Times New Roman"/>
                <w:color w:val="FF0000"/>
                <w:sz w:val="24"/>
                <w:szCs w:val="24"/>
              </w:rPr>
            </w:rPrChange>
          </w:rPr>
          <w:t>brukowcem materiałem kamiennym</w:t>
        </w:r>
      </w:ins>
      <w:r w:rsidR="004913E4" w:rsidRPr="00A03FC1">
        <w:rPr>
          <w:rFonts w:ascii="Times New Roman" w:hAnsi="Times New Roman"/>
          <w:sz w:val="24"/>
          <w:szCs w:val="24"/>
        </w:rPr>
        <w:t>. Ścisłość ułożenia uważa się za dostateczną, jeśli przy ponownym zabrukowaniu rozebranej powierzchni zostanie nie więcej niż 4% powierzchni niezabrukowanej.</w:t>
      </w:r>
      <w:r w:rsidR="0000772B" w:rsidRPr="00A03FC1">
        <w:rPr>
          <w:rFonts w:ascii="Times New Roman" w:hAnsi="Times New Roman"/>
          <w:sz w:val="24"/>
          <w:szCs w:val="24"/>
        </w:rPr>
        <w:tab/>
      </w:r>
      <w:r w:rsidR="0000772B" w:rsidRPr="00A03FC1">
        <w:rPr>
          <w:rFonts w:ascii="Times New Roman" w:hAnsi="Times New Roman"/>
          <w:sz w:val="24"/>
          <w:szCs w:val="24"/>
        </w:rPr>
        <w:tab/>
      </w:r>
      <w:r w:rsidR="0000772B" w:rsidRPr="00A03FC1">
        <w:rPr>
          <w:rFonts w:ascii="Times New Roman" w:hAnsi="Times New Roman"/>
          <w:sz w:val="24"/>
          <w:szCs w:val="24"/>
        </w:rPr>
        <w:tab/>
      </w:r>
    </w:p>
    <w:p w:rsidR="00F07FC4" w:rsidRDefault="00F07FC4">
      <w:pPr>
        <w:numPr>
          <w:ins w:id="3322" w:author="Lafrentz" w:date="2008-06-04T08:46:00Z"/>
        </w:numPr>
        <w:overflowPunct w:val="0"/>
        <w:autoSpaceDE w:val="0"/>
        <w:autoSpaceDN w:val="0"/>
        <w:adjustRightInd w:val="0"/>
        <w:jc w:val="both"/>
        <w:textAlignment w:val="baseline"/>
        <w:rPr>
          <w:del w:id="3323" w:author="Tomasz Dryjański" w:date="2011-08-05T11:29:00Z"/>
          <w:rFonts w:ascii="Times New Roman" w:hAnsi="Times New Roman"/>
          <w:sz w:val="24"/>
          <w:szCs w:val="24"/>
        </w:rPr>
        <w:pPrChange w:id="3324" w:author="Lafrentz" w:date="2008-06-04T09:28:00Z">
          <w:pPr>
            <w:numPr>
              <w:numId w:val="20"/>
            </w:numPr>
            <w:overflowPunct w:val="0"/>
            <w:autoSpaceDE w:val="0"/>
            <w:autoSpaceDN w:val="0"/>
            <w:adjustRightInd w:val="0"/>
            <w:ind w:left="283" w:hanging="283"/>
            <w:jc w:val="both"/>
            <w:textAlignment w:val="baseline"/>
          </w:pPr>
        </w:pPrChange>
      </w:pPr>
    </w:p>
    <w:p w:rsidR="00F07FC4" w:rsidDel="005D6F1D" w:rsidRDefault="00F07FC4">
      <w:pPr>
        <w:tabs>
          <w:tab w:val="left" w:pos="993"/>
        </w:tabs>
        <w:jc w:val="both"/>
        <w:rPr>
          <w:ins w:id="3325" w:author="Your User Name" w:date="2012-10-26T17:55:00Z"/>
          <w:del w:id="3326" w:author="biuro@espeja.pl" w:date="2015-10-30T14:22:00Z"/>
          <w:rFonts w:ascii="Times New Roman" w:hAnsi="Times New Roman"/>
          <w:sz w:val="24"/>
          <w:szCs w:val="24"/>
        </w:rPr>
        <w:pPrChange w:id="3327" w:author="Lafrentz" w:date="2008-06-04T09:28:00Z">
          <w:pPr>
            <w:tabs>
              <w:tab w:val="left" w:pos="993"/>
            </w:tabs>
          </w:pPr>
        </w:pPrChange>
      </w:pPr>
    </w:p>
    <w:p w:rsidR="00F07FC4" w:rsidDel="005D6F1D" w:rsidRDefault="00F07FC4">
      <w:pPr>
        <w:tabs>
          <w:tab w:val="left" w:pos="993"/>
        </w:tabs>
        <w:jc w:val="both"/>
        <w:rPr>
          <w:ins w:id="3328" w:author="Your User Name" w:date="2012-10-26T17:55:00Z"/>
          <w:del w:id="3329" w:author="biuro@espeja.pl" w:date="2015-10-30T14:22:00Z"/>
          <w:rFonts w:ascii="Times New Roman" w:hAnsi="Times New Roman"/>
          <w:sz w:val="24"/>
          <w:szCs w:val="24"/>
        </w:rPr>
        <w:pPrChange w:id="3330" w:author="Lafrentz" w:date="2008-06-04T09:28:00Z">
          <w:pPr>
            <w:tabs>
              <w:tab w:val="left" w:pos="993"/>
            </w:tabs>
          </w:pPr>
        </w:pPrChange>
      </w:pPr>
    </w:p>
    <w:p w:rsidR="00F07FC4" w:rsidDel="005D6F1D" w:rsidRDefault="00F07FC4">
      <w:pPr>
        <w:tabs>
          <w:tab w:val="left" w:pos="993"/>
        </w:tabs>
        <w:jc w:val="both"/>
        <w:rPr>
          <w:ins w:id="3331" w:author="Your User Name" w:date="2012-10-26T17:55:00Z"/>
          <w:del w:id="3332" w:author="biuro@espeja.pl" w:date="2015-10-30T14:22:00Z"/>
          <w:rFonts w:ascii="Times New Roman" w:hAnsi="Times New Roman"/>
          <w:sz w:val="24"/>
          <w:szCs w:val="24"/>
        </w:rPr>
        <w:pPrChange w:id="3333" w:author="Lafrentz" w:date="2008-06-04T09:28:00Z">
          <w:pPr>
            <w:tabs>
              <w:tab w:val="left" w:pos="993"/>
            </w:tabs>
          </w:pPr>
        </w:pPrChange>
      </w:pPr>
    </w:p>
    <w:p w:rsidR="00F07FC4" w:rsidDel="005D6F1D" w:rsidRDefault="00F07FC4">
      <w:pPr>
        <w:tabs>
          <w:tab w:val="left" w:pos="993"/>
        </w:tabs>
        <w:jc w:val="both"/>
        <w:rPr>
          <w:ins w:id="3334" w:author="Your User Name" w:date="2012-10-26T17:55:00Z"/>
          <w:del w:id="3335" w:author="biuro@espeja.pl" w:date="2015-10-30T14:22:00Z"/>
          <w:rFonts w:ascii="Times New Roman" w:hAnsi="Times New Roman"/>
          <w:sz w:val="24"/>
          <w:szCs w:val="24"/>
        </w:rPr>
        <w:pPrChange w:id="3336" w:author="Lafrentz" w:date="2008-06-04T09:28:00Z">
          <w:pPr>
            <w:tabs>
              <w:tab w:val="left" w:pos="993"/>
            </w:tabs>
          </w:pPr>
        </w:pPrChange>
      </w:pPr>
    </w:p>
    <w:p w:rsidR="00F07FC4" w:rsidDel="005D6F1D" w:rsidRDefault="00F07FC4">
      <w:pPr>
        <w:tabs>
          <w:tab w:val="left" w:pos="993"/>
        </w:tabs>
        <w:jc w:val="both"/>
        <w:rPr>
          <w:ins w:id="3337" w:author="Your User Name" w:date="2012-10-26T17:55:00Z"/>
          <w:del w:id="3338" w:author="biuro@espeja.pl" w:date="2015-10-30T14:22:00Z"/>
          <w:rFonts w:ascii="Times New Roman" w:hAnsi="Times New Roman"/>
          <w:sz w:val="24"/>
          <w:szCs w:val="24"/>
        </w:rPr>
        <w:pPrChange w:id="3339" w:author="Lafrentz" w:date="2008-06-04T09:28:00Z">
          <w:pPr>
            <w:tabs>
              <w:tab w:val="left" w:pos="993"/>
            </w:tabs>
          </w:pPr>
        </w:pPrChange>
      </w:pPr>
    </w:p>
    <w:p w:rsidR="00F07FC4" w:rsidDel="005D6F1D" w:rsidRDefault="00F07FC4">
      <w:pPr>
        <w:tabs>
          <w:tab w:val="left" w:pos="993"/>
        </w:tabs>
        <w:jc w:val="both"/>
        <w:rPr>
          <w:ins w:id="3340" w:author="Your User Name" w:date="2012-10-26T17:55:00Z"/>
          <w:del w:id="3341" w:author="biuro@espeja.pl" w:date="2015-10-30T14:22:00Z"/>
          <w:rFonts w:ascii="Times New Roman" w:hAnsi="Times New Roman"/>
          <w:sz w:val="24"/>
          <w:szCs w:val="24"/>
        </w:rPr>
        <w:pPrChange w:id="3342" w:author="Lafrentz" w:date="2008-06-04T09:28:00Z">
          <w:pPr>
            <w:tabs>
              <w:tab w:val="left" w:pos="993"/>
            </w:tabs>
          </w:pPr>
        </w:pPrChange>
      </w:pPr>
    </w:p>
    <w:p w:rsidR="00F07FC4" w:rsidDel="005D6F1D" w:rsidRDefault="00F07FC4">
      <w:pPr>
        <w:tabs>
          <w:tab w:val="left" w:pos="993"/>
        </w:tabs>
        <w:jc w:val="both"/>
        <w:rPr>
          <w:ins w:id="3343" w:author="Your User Name" w:date="2012-10-26T17:55:00Z"/>
          <w:del w:id="3344" w:author="biuro@espeja.pl" w:date="2015-10-30T14:22:00Z"/>
          <w:rFonts w:ascii="Times New Roman" w:hAnsi="Times New Roman"/>
          <w:sz w:val="24"/>
          <w:szCs w:val="24"/>
        </w:rPr>
        <w:pPrChange w:id="3345" w:author="Lafrentz" w:date="2008-06-04T09:28:00Z">
          <w:pPr>
            <w:tabs>
              <w:tab w:val="left" w:pos="993"/>
            </w:tabs>
          </w:pPr>
        </w:pPrChange>
      </w:pPr>
    </w:p>
    <w:p w:rsidR="004913E4" w:rsidRPr="00A03FC1" w:rsidDel="00A03FC1" w:rsidRDefault="004913E4" w:rsidP="007F6859">
      <w:pPr>
        <w:pStyle w:val="Nagwek2"/>
        <w:tabs>
          <w:tab w:val="left" w:pos="6915"/>
        </w:tabs>
        <w:spacing w:before="0" w:after="0"/>
        <w:rPr>
          <w:del w:id="3346" w:author="Tomasz Dryjański" w:date="2011-08-05T11:28:00Z"/>
          <w:sz w:val="24"/>
          <w:szCs w:val="24"/>
        </w:rPr>
      </w:pPr>
      <w:del w:id="3347" w:author="Tomasz Dryjański" w:date="2011-08-05T11:28:00Z">
        <w:r w:rsidRPr="00A03FC1" w:rsidDel="00A03FC1">
          <w:rPr>
            <w:sz w:val="24"/>
            <w:szCs w:val="24"/>
          </w:rPr>
          <w:delText>6.5</w:delText>
        </w:r>
      </w:del>
      <w:ins w:id="3348" w:author="Lafrentz" w:date="2008-09-11T13:06:00Z">
        <w:del w:id="3349" w:author="Tomasz Dryjański" w:date="2011-08-05T11:28:00Z">
          <w:r w:rsidR="004225E2" w:rsidRPr="00A03FC1" w:rsidDel="00A03FC1">
            <w:rPr>
              <w:sz w:val="24"/>
              <w:szCs w:val="24"/>
            </w:rPr>
            <w:delText>4</w:delText>
          </w:r>
        </w:del>
      </w:ins>
      <w:del w:id="3350" w:author="Tomasz Dryjański" w:date="2011-08-05T11:28:00Z">
        <w:r w:rsidRPr="00A03FC1" w:rsidDel="00A03FC1">
          <w:rPr>
            <w:sz w:val="24"/>
            <w:szCs w:val="24"/>
          </w:rPr>
          <w:delText>. Kontrola jakości umocnień elementami prefabrykowanymi</w:delText>
        </w:r>
        <w:r w:rsidR="00E57F3D" w:rsidRPr="00E57F3D">
          <w:rPr>
            <w:sz w:val="24"/>
            <w:szCs w:val="24"/>
          </w:rPr>
          <w:tab/>
        </w:r>
      </w:del>
    </w:p>
    <w:p w:rsidR="00F07FC4" w:rsidRPr="00F07FC4" w:rsidRDefault="00F07FC4">
      <w:pPr>
        <w:jc w:val="both"/>
        <w:rPr>
          <w:del w:id="3351" w:author="Tomasz Dryjański" w:date="2011-08-05T11:28:00Z"/>
          <w:rFonts w:ascii="Times New Roman" w:hAnsi="Times New Roman"/>
          <w:rPrChange w:id="3352" w:author="Tomasz Dryjański" w:date="2011-08-05T11:29:00Z">
            <w:rPr>
              <w:del w:id="3353" w:author="Tomasz Dryjański" w:date="2011-08-05T11:28:00Z"/>
            </w:rPr>
          </w:rPrChange>
        </w:rPr>
        <w:pPrChange w:id="3354" w:author="Lafrentz" w:date="2008-06-04T09:28:00Z">
          <w:pPr/>
        </w:pPrChange>
      </w:pPr>
    </w:p>
    <w:p w:rsidR="00F07FC4" w:rsidRPr="00F07FC4" w:rsidRDefault="00F07FC4">
      <w:pPr>
        <w:tabs>
          <w:tab w:val="left" w:pos="993"/>
        </w:tabs>
        <w:jc w:val="both"/>
        <w:rPr>
          <w:del w:id="3355" w:author="Tomasz Dryjański" w:date="2011-08-05T11:28:00Z"/>
          <w:rFonts w:ascii="Times New Roman" w:hAnsi="Times New Roman"/>
          <w:sz w:val="24"/>
          <w:szCs w:val="24"/>
          <w:rPrChange w:id="3356" w:author="Tomasz Dryjański" w:date="2011-08-05T11:29:00Z">
            <w:rPr>
              <w:del w:id="3357" w:author="Tomasz Dryjański" w:date="2011-08-05T11:28:00Z"/>
              <w:sz w:val="24"/>
              <w:szCs w:val="24"/>
            </w:rPr>
          </w:rPrChange>
        </w:rPr>
        <w:pPrChange w:id="3358" w:author="Lafrentz" w:date="2008-06-04T09:28:00Z">
          <w:pPr>
            <w:tabs>
              <w:tab w:val="left" w:pos="993"/>
            </w:tabs>
          </w:pPr>
        </w:pPrChange>
      </w:pPr>
      <w:del w:id="3359" w:author="Tomasz Dryjański" w:date="2011-08-05T11:28:00Z">
        <w:r w:rsidRPr="00F07FC4">
          <w:rPr>
            <w:rFonts w:ascii="Times New Roman" w:hAnsi="Times New Roman"/>
            <w:sz w:val="24"/>
            <w:szCs w:val="24"/>
            <w:rPrChange w:id="3360" w:author="Tomasz Dryjański" w:date="2011-08-05T11:29:00Z">
              <w:rPr>
                <w:sz w:val="24"/>
                <w:szCs w:val="24"/>
              </w:rPr>
            </w:rPrChange>
          </w:rPr>
          <w:tab/>
          <w:delText>Kontrola polega na sprawdzeniu:</w:delText>
        </w:r>
      </w:del>
    </w:p>
    <w:p w:rsidR="004913E4" w:rsidRPr="00A03FC1" w:rsidDel="00A03FC1" w:rsidRDefault="004913E4" w:rsidP="007F6859">
      <w:pPr>
        <w:numPr>
          <w:ilvl w:val="0"/>
          <w:numId w:val="20"/>
          <w:numberingChange w:id="3361" w:author="Lafrentz" w:date="2008-06-03T16:01:00Z" w:original=""/>
        </w:numPr>
        <w:overflowPunct w:val="0"/>
        <w:autoSpaceDE w:val="0"/>
        <w:autoSpaceDN w:val="0"/>
        <w:adjustRightInd w:val="0"/>
        <w:jc w:val="both"/>
        <w:textAlignment w:val="baseline"/>
        <w:rPr>
          <w:del w:id="3362" w:author="Tomasz Dryjański" w:date="2011-08-05T11:28:00Z"/>
          <w:rFonts w:ascii="Times New Roman" w:hAnsi="Times New Roman"/>
          <w:sz w:val="24"/>
          <w:szCs w:val="24"/>
        </w:rPr>
      </w:pPr>
      <w:del w:id="3363" w:author="Tomasz Dryjański" w:date="2011-08-05T11:28:00Z">
        <w:r w:rsidRPr="00A03FC1" w:rsidDel="00A03FC1">
          <w:rPr>
            <w:rFonts w:ascii="Times New Roman" w:hAnsi="Times New Roman"/>
            <w:sz w:val="24"/>
            <w:szCs w:val="24"/>
          </w:rPr>
          <w:delText>wskaźnika zagęszczenia gruntu w korycie - zgodnego z punktem 5.7</w:delText>
        </w:r>
      </w:del>
      <w:ins w:id="3364" w:author="Lafrentz" w:date="2008-09-11T13:07:00Z">
        <w:del w:id="3365" w:author="Tomasz Dryjański" w:date="2011-08-05T11:28:00Z">
          <w:r w:rsidR="004225E2" w:rsidRPr="00A03FC1" w:rsidDel="00A03FC1">
            <w:rPr>
              <w:rFonts w:ascii="Times New Roman" w:hAnsi="Times New Roman"/>
              <w:sz w:val="24"/>
              <w:szCs w:val="24"/>
            </w:rPr>
            <w:delText>4</w:delText>
          </w:r>
        </w:del>
      </w:ins>
      <w:del w:id="3366" w:author="Tomasz Dryjański" w:date="2011-08-05T11:28:00Z">
        <w:r w:rsidRPr="00A03FC1" w:rsidDel="00A03FC1">
          <w:rPr>
            <w:rFonts w:ascii="Times New Roman" w:hAnsi="Times New Roman"/>
            <w:sz w:val="24"/>
            <w:szCs w:val="24"/>
          </w:rPr>
          <w:delText>,</w:delText>
        </w:r>
      </w:del>
    </w:p>
    <w:p w:rsidR="004913E4" w:rsidRPr="00A03FC1" w:rsidDel="00A03FC1" w:rsidRDefault="004913E4" w:rsidP="007F6859">
      <w:pPr>
        <w:numPr>
          <w:ilvl w:val="0"/>
          <w:numId w:val="20"/>
          <w:numberingChange w:id="3367" w:author="Lafrentz" w:date="2008-06-03T16:01:00Z" w:original=""/>
        </w:numPr>
        <w:overflowPunct w:val="0"/>
        <w:autoSpaceDE w:val="0"/>
        <w:autoSpaceDN w:val="0"/>
        <w:adjustRightInd w:val="0"/>
        <w:jc w:val="both"/>
        <w:textAlignment w:val="baseline"/>
        <w:rPr>
          <w:del w:id="3368" w:author="Tomasz Dryjański" w:date="2011-08-05T11:28:00Z"/>
          <w:rFonts w:ascii="Times New Roman" w:hAnsi="Times New Roman"/>
          <w:sz w:val="24"/>
          <w:szCs w:val="24"/>
          <w:rPrChange w:id="3369" w:author="Tomasz Dryjański" w:date="2011-08-05T11:29:00Z">
            <w:rPr>
              <w:del w:id="3370" w:author="Tomasz Dryjański" w:date="2011-08-05T11:28:00Z"/>
              <w:sz w:val="24"/>
              <w:szCs w:val="24"/>
            </w:rPr>
          </w:rPrChange>
        </w:rPr>
      </w:pPr>
      <w:del w:id="3371" w:author="Tomasz Dryjański" w:date="2011-08-05T11:28:00Z">
        <w:r w:rsidRPr="00A03FC1" w:rsidDel="00A03FC1">
          <w:rPr>
            <w:rFonts w:ascii="Times New Roman" w:hAnsi="Times New Roman"/>
            <w:sz w:val="24"/>
            <w:szCs w:val="24"/>
          </w:rPr>
          <w:delText xml:space="preserve">szerokości dna koryta - dopuszczalna odchyłka </w:delText>
        </w:r>
        <w:r w:rsidR="00F07FC4" w:rsidRPr="00F07FC4">
          <w:rPr>
            <w:rFonts w:ascii="Times New Roman" w:hAnsi="Times New Roman"/>
            <w:sz w:val="24"/>
            <w:szCs w:val="24"/>
            <w:rPrChange w:id="3372" w:author="Tomasz Dryjański" w:date="2011-08-05T11:29:00Z">
              <w:rPr>
                <w:sz w:val="24"/>
                <w:szCs w:val="24"/>
              </w:rPr>
            </w:rPrChange>
          </w:rPr>
          <w:sym w:font="Symbol" w:char="F0B1"/>
        </w:r>
        <w:r w:rsidR="00F07FC4" w:rsidRPr="00F07FC4">
          <w:rPr>
            <w:rFonts w:ascii="Times New Roman" w:hAnsi="Times New Roman"/>
            <w:sz w:val="24"/>
            <w:szCs w:val="24"/>
            <w:rPrChange w:id="3373" w:author="Tomasz Dryjański" w:date="2011-08-05T11:29:00Z">
              <w:rPr>
                <w:sz w:val="24"/>
                <w:szCs w:val="24"/>
              </w:rPr>
            </w:rPrChange>
          </w:rPr>
          <w:delText xml:space="preserve"> 2 cm,</w:delText>
        </w:r>
      </w:del>
    </w:p>
    <w:p w:rsidR="004913E4" w:rsidRPr="00A03FC1" w:rsidDel="00A03FC1" w:rsidRDefault="004913E4" w:rsidP="007F6859">
      <w:pPr>
        <w:numPr>
          <w:ilvl w:val="0"/>
          <w:numId w:val="20"/>
          <w:numberingChange w:id="3374" w:author="Lafrentz" w:date="2008-06-03T16:01:00Z" w:original=""/>
        </w:numPr>
        <w:overflowPunct w:val="0"/>
        <w:autoSpaceDE w:val="0"/>
        <w:autoSpaceDN w:val="0"/>
        <w:adjustRightInd w:val="0"/>
        <w:jc w:val="both"/>
        <w:textAlignment w:val="baseline"/>
        <w:rPr>
          <w:del w:id="3375" w:author="Tomasz Dryjański" w:date="2011-08-05T11:28:00Z"/>
          <w:rFonts w:ascii="Times New Roman" w:hAnsi="Times New Roman"/>
          <w:sz w:val="24"/>
          <w:szCs w:val="24"/>
          <w:rPrChange w:id="3376" w:author="Tomasz Dryjański" w:date="2011-08-05T11:29:00Z">
            <w:rPr>
              <w:del w:id="3377" w:author="Tomasz Dryjański" w:date="2011-08-05T11:28:00Z"/>
              <w:sz w:val="24"/>
              <w:szCs w:val="24"/>
            </w:rPr>
          </w:rPrChange>
        </w:rPr>
      </w:pPr>
      <w:del w:id="3378" w:author="Tomasz Dryjański" w:date="2011-08-05T11:28:00Z">
        <w:r w:rsidRPr="00A03FC1" w:rsidDel="00A03FC1">
          <w:rPr>
            <w:rFonts w:ascii="Times New Roman" w:hAnsi="Times New Roman"/>
            <w:sz w:val="24"/>
            <w:szCs w:val="24"/>
          </w:rPr>
          <w:delText xml:space="preserve">odchylenia linii ścieku w planie od linii projektowanej - na 100 m dopuszczalne </w:delText>
        </w:r>
        <w:r w:rsidR="00F07FC4" w:rsidRPr="00F07FC4">
          <w:rPr>
            <w:rFonts w:ascii="Times New Roman" w:hAnsi="Times New Roman"/>
            <w:sz w:val="24"/>
            <w:szCs w:val="24"/>
            <w:rPrChange w:id="3379" w:author="Tomasz Dryjański" w:date="2011-08-05T11:29:00Z">
              <w:rPr>
                <w:sz w:val="24"/>
                <w:szCs w:val="24"/>
              </w:rPr>
            </w:rPrChange>
          </w:rPr>
          <w:sym w:font="Symbol" w:char="F0B1"/>
        </w:r>
        <w:r w:rsidR="00F07FC4" w:rsidRPr="00F07FC4">
          <w:rPr>
            <w:rFonts w:ascii="Times New Roman" w:hAnsi="Times New Roman"/>
            <w:sz w:val="24"/>
            <w:szCs w:val="24"/>
            <w:rPrChange w:id="3380" w:author="Tomasz Dryjański" w:date="2011-08-05T11:29:00Z">
              <w:rPr>
                <w:sz w:val="24"/>
                <w:szCs w:val="24"/>
              </w:rPr>
            </w:rPrChange>
          </w:rPr>
          <w:delText xml:space="preserve"> 1 cm,</w:delText>
        </w:r>
      </w:del>
    </w:p>
    <w:p w:rsidR="004913E4" w:rsidRPr="00A03FC1" w:rsidDel="00A03FC1" w:rsidRDefault="004913E4" w:rsidP="007F6859">
      <w:pPr>
        <w:numPr>
          <w:ilvl w:val="0"/>
          <w:numId w:val="20"/>
          <w:numberingChange w:id="3381" w:author="Lafrentz" w:date="2008-06-03T16:01:00Z" w:original=""/>
        </w:numPr>
        <w:overflowPunct w:val="0"/>
        <w:autoSpaceDE w:val="0"/>
        <w:autoSpaceDN w:val="0"/>
        <w:adjustRightInd w:val="0"/>
        <w:jc w:val="both"/>
        <w:textAlignment w:val="baseline"/>
        <w:rPr>
          <w:del w:id="3382" w:author="Tomasz Dryjański" w:date="2011-08-05T11:28:00Z"/>
          <w:rFonts w:ascii="Times New Roman" w:hAnsi="Times New Roman"/>
          <w:sz w:val="24"/>
          <w:szCs w:val="24"/>
        </w:rPr>
      </w:pPr>
      <w:del w:id="3383" w:author="Tomasz Dryjański" w:date="2011-08-05T11:28:00Z">
        <w:r w:rsidRPr="00A03FC1" w:rsidDel="00A03FC1">
          <w:rPr>
            <w:rFonts w:ascii="Times New Roman" w:hAnsi="Times New Roman"/>
            <w:sz w:val="24"/>
            <w:szCs w:val="24"/>
          </w:rPr>
          <w:delText>równości górnej powierzchni ścieku - na 100 m dopuszczalny prześwit mierzony łatą           2 m - 1 cm,</w:delText>
        </w:r>
      </w:del>
    </w:p>
    <w:p w:rsidR="004913E4" w:rsidRPr="00A03FC1" w:rsidDel="00A03FC1" w:rsidRDefault="004913E4" w:rsidP="007F6859">
      <w:pPr>
        <w:numPr>
          <w:ilvl w:val="0"/>
          <w:numId w:val="20"/>
          <w:numberingChange w:id="3384" w:author="Lafrentz" w:date="2008-06-03T16:01:00Z" w:original=""/>
        </w:numPr>
        <w:overflowPunct w:val="0"/>
        <w:autoSpaceDE w:val="0"/>
        <w:autoSpaceDN w:val="0"/>
        <w:adjustRightInd w:val="0"/>
        <w:jc w:val="both"/>
        <w:textAlignment w:val="baseline"/>
        <w:rPr>
          <w:del w:id="3385" w:author="Tomasz Dryjański" w:date="2011-08-05T11:28:00Z"/>
          <w:rFonts w:ascii="Times New Roman" w:hAnsi="Times New Roman"/>
          <w:sz w:val="24"/>
          <w:szCs w:val="24"/>
        </w:rPr>
      </w:pPr>
      <w:del w:id="3386" w:author="Tomasz Dryjański" w:date="2011-08-05T11:28:00Z">
        <w:r w:rsidRPr="00A03FC1" w:rsidDel="00A03FC1">
          <w:rPr>
            <w:rFonts w:ascii="Times New Roman" w:hAnsi="Times New Roman"/>
            <w:sz w:val="24"/>
            <w:szCs w:val="24"/>
          </w:rPr>
          <w:delText>dokładności wypełnienia szczelin między prefabrykatami - pełna głębokość.</w:delText>
        </w:r>
      </w:del>
    </w:p>
    <w:p w:rsidR="00F07FC4" w:rsidRDefault="00F07FC4">
      <w:pPr>
        <w:numPr>
          <w:ins w:id="3387" w:author="Lafrentz" w:date="2008-06-04T08:46:00Z"/>
        </w:numPr>
        <w:overflowPunct w:val="0"/>
        <w:autoSpaceDE w:val="0"/>
        <w:autoSpaceDN w:val="0"/>
        <w:adjustRightInd w:val="0"/>
        <w:jc w:val="both"/>
        <w:textAlignment w:val="baseline"/>
        <w:rPr>
          <w:ins w:id="3388" w:author="Lafrentz" w:date="2008-06-04T08:46:00Z"/>
          <w:del w:id="3389" w:author="Tomasz Dryjański" w:date="2011-08-05T11:28:00Z"/>
          <w:rFonts w:ascii="Times New Roman" w:hAnsi="Times New Roman"/>
          <w:sz w:val="24"/>
          <w:szCs w:val="24"/>
        </w:rPr>
        <w:pPrChange w:id="3390" w:author="Lafrentz" w:date="2008-06-04T09:28:00Z">
          <w:pPr>
            <w:numPr>
              <w:numId w:val="20"/>
            </w:numPr>
            <w:overflowPunct w:val="0"/>
            <w:autoSpaceDE w:val="0"/>
            <w:autoSpaceDN w:val="0"/>
            <w:adjustRightInd w:val="0"/>
            <w:ind w:left="283" w:hanging="283"/>
            <w:jc w:val="both"/>
            <w:textAlignment w:val="baseline"/>
          </w:pPr>
        </w:pPrChange>
      </w:pPr>
    </w:p>
    <w:p w:rsidR="000E46AE" w:rsidRPr="00A03FC1" w:rsidDel="00A03FC1" w:rsidRDefault="000E46AE" w:rsidP="007F6859">
      <w:pPr>
        <w:pStyle w:val="Nagwek2"/>
        <w:numPr>
          <w:ins w:id="3391" w:author="Lafrentz" w:date="2008-06-04T08:46:00Z"/>
        </w:numPr>
        <w:spacing w:before="0" w:after="0"/>
        <w:rPr>
          <w:ins w:id="3392" w:author="Lafrentz" w:date="2008-06-04T08:46:00Z"/>
          <w:del w:id="3393" w:author="Tomasz Dryjański" w:date="2011-08-05T11:28:00Z"/>
          <w:sz w:val="24"/>
          <w:szCs w:val="24"/>
        </w:rPr>
      </w:pPr>
      <w:ins w:id="3394" w:author="Lafrentz" w:date="2008-06-04T08:46:00Z">
        <w:del w:id="3395" w:author="Tomasz Dryjański" w:date="2011-08-05T11:28:00Z">
          <w:r w:rsidRPr="00A03FC1" w:rsidDel="00A03FC1">
            <w:rPr>
              <w:sz w:val="24"/>
              <w:szCs w:val="24"/>
            </w:rPr>
            <w:delText>6.</w:delText>
          </w:r>
        </w:del>
      </w:ins>
      <w:ins w:id="3396" w:author="Lafrentz" w:date="2008-09-11T13:06:00Z">
        <w:del w:id="3397" w:author="Tomasz Dryjański" w:date="2011-08-05T11:28:00Z">
          <w:r w:rsidR="004225E2" w:rsidRPr="00A03FC1" w:rsidDel="00A03FC1">
            <w:rPr>
              <w:sz w:val="24"/>
              <w:szCs w:val="24"/>
            </w:rPr>
            <w:delText>5</w:delText>
          </w:r>
        </w:del>
      </w:ins>
      <w:ins w:id="3398" w:author="Lafrentz" w:date="2008-06-04T08:46:00Z">
        <w:del w:id="3399" w:author="Tomasz Dryjański" w:date="2011-08-05T11:28:00Z">
          <w:r w:rsidRPr="00A03FC1" w:rsidDel="00A03FC1">
            <w:rPr>
              <w:sz w:val="24"/>
              <w:szCs w:val="24"/>
            </w:rPr>
            <w:delText xml:space="preserve">. Kontrola jakości palisady </w:delText>
          </w:r>
        </w:del>
      </w:ins>
    </w:p>
    <w:p w:rsidR="000E46AE" w:rsidRPr="00A03FC1" w:rsidDel="00A03FC1" w:rsidRDefault="000E46AE" w:rsidP="007F6859">
      <w:pPr>
        <w:numPr>
          <w:ins w:id="3400" w:author="Lafrentz" w:date="2008-06-04T08:46:00Z"/>
        </w:numPr>
        <w:jc w:val="both"/>
        <w:rPr>
          <w:ins w:id="3401" w:author="Lafrentz" w:date="2008-06-04T08:46:00Z"/>
          <w:del w:id="3402" w:author="Tomasz Dryjański" w:date="2011-08-05T11:28:00Z"/>
          <w:rFonts w:ascii="Times New Roman" w:hAnsi="Times New Roman"/>
          <w:sz w:val="24"/>
          <w:rPrChange w:id="3403" w:author="Tomasz Dryjański" w:date="2011-08-05T11:29:00Z">
            <w:rPr>
              <w:ins w:id="3404" w:author="Lafrentz" w:date="2008-06-04T08:46:00Z"/>
              <w:del w:id="3405" w:author="Tomasz Dryjański" w:date="2011-08-05T11:28:00Z"/>
              <w:sz w:val="24"/>
            </w:rPr>
          </w:rPrChange>
        </w:rPr>
      </w:pPr>
    </w:p>
    <w:p w:rsidR="00F07FC4" w:rsidRPr="00F07FC4" w:rsidRDefault="00F07FC4">
      <w:pPr>
        <w:numPr>
          <w:ins w:id="3406" w:author="Lafrentz" w:date="2008-06-04T08:46:00Z"/>
        </w:numPr>
        <w:tabs>
          <w:tab w:val="left" w:pos="993"/>
        </w:tabs>
        <w:jc w:val="both"/>
        <w:rPr>
          <w:ins w:id="3407" w:author="Lafrentz" w:date="2008-06-04T08:46:00Z"/>
          <w:del w:id="3408" w:author="Tomasz Dryjański" w:date="2011-08-05T11:28:00Z"/>
          <w:rFonts w:ascii="Times New Roman" w:hAnsi="Times New Roman"/>
          <w:sz w:val="24"/>
          <w:rPrChange w:id="3409" w:author="Tomasz Dryjański" w:date="2011-08-05T11:29:00Z">
            <w:rPr>
              <w:ins w:id="3410" w:author="Lafrentz" w:date="2008-06-04T08:46:00Z"/>
              <w:del w:id="3411" w:author="Tomasz Dryjański" w:date="2011-08-05T11:28:00Z"/>
              <w:sz w:val="24"/>
            </w:rPr>
          </w:rPrChange>
        </w:rPr>
        <w:pPrChange w:id="3412" w:author="Lafrentz" w:date="2008-06-04T09:28:00Z">
          <w:pPr>
            <w:jc w:val="both"/>
          </w:pPr>
        </w:pPrChange>
      </w:pPr>
      <w:ins w:id="3413" w:author="Lafrentz" w:date="2008-06-04T08:46:00Z">
        <w:del w:id="3414" w:author="Tomasz Dryjański" w:date="2011-08-05T11:28:00Z">
          <w:r w:rsidRPr="00F07FC4">
            <w:rPr>
              <w:rFonts w:ascii="Times New Roman" w:hAnsi="Times New Roman"/>
              <w:sz w:val="24"/>
              <w:rPrChange w:id="3415" w:author="Tomasz Dryjański" w:date="2011-08-05T11:29:00Z">
                <w:rPr>
                  <w:sz w:val="24"/>
                </w:rPr>
              </w:rPrChange>
            </w:rPr>
            <w:tab/>
          </w:r>
          <w:r w:rsidRPr="00F07FC4">
            <w:rPr>
              <w:rFonts w:ascii="Times New Roman" w:hAnsi="Times New Roman"/>
              <w:sz w:val="24"/>
              <w:szCs w:val="24"/>
              <w:rPrChange w:id="3416" w:author="Tomasz Dryjański" w:date="2011-08-05T11:29:00Z">
                <w:rPr>
                  <w:sz w:val="24"/>
                </w:rPr>
              </w:rPrChange>
            </w:rPr>
            <w:delText>Kontrola polega na sprawdzeniu:</w:delText>
          </w:r>
        </w:del>
      </w:ins>
    </w:p>
    <w:p w:rsidR="00F07FC4" w:rsidRPr="00F07FC4" w:rsidRDefault="00F07FC4">
      <w:pPr>
        <w:numPr>
          <w:ilvl w:val="0"/>
          <w:numId w:val="20"/>
          <w:ins w:id="3417" w:author="Lafrentz" w:date="2008-06-04T08:46:00Z"/>
        </w:numPr>
        <w:overflowPunct w:val="0"/>
        <w:autoSpaceDE w:val="0"/>
        <w:autoSpaceDN w:val="0"/>
        <w:adjustRightInd w:val="0"/>
        <w:jc w:val="both"/>
        <w:textAlignment w:val="baseline"/>
        <w:rPr>
          <w:ins w:id="3418" w:author="Lafrentz" w:date="2008-06-04T08:46:00Z"/>
          <w:del w:id="3419" w:author="Tomasz Dryjański" w:date="2011-08-05T11:28:00Z"/>
          <w:rFonts w:ascii="Times New Roman" w:hAnsi="Times New Roman"/>
          <w:sz w:val="24"/>
          <w:szCs w:val="24"/>
          <w:rPrChange w:id="3420" w:author="Tomasz Dryjański" w:date="2011-08-05T11:29:00Z">
            <w:rPr>
              <w:ins w:id="3421" w:author="Lafrentz" w:date="2008-06-04T08:46:00Z"/>
              <w:del w:id="3422" w:author="Tomasz Dryjański" w:date="2011-08-05T11:28:00Z"/>
              <w:sz w:val="24"/>
            </w:rPr>
          </w:rPrChange>
        </w:rPr>
        <w:pPrChange w:id="3423" w:author="Lafrentz" w:date="2008-06-04T09:28:00Z">
          <w:pPr>
            <w:jc w:val="both"/>
          </w:pPr>
        </w:pPrChange>
      </w:pPr>
      <w:ins w:id="3424" w:author="Lafrentz" w:date="2008-06-04T08:46:00Z">
        <w:del w:id="3425" w:author="Tomasz Dryjański" w:date="2011-08-05T11:28:00Z">
          <w:r w:rsidRPr="00F07FC4">
            <w:rPr>
              <w:rFonts w:ascii="Times New Roman" w:hAnsi="Times New Roman"/>
              <w:sz w:val="24"/>
              <w:szCs w:val="24"/>
              <w:rPrChange w:id="3426" w:author="Tomasz Dryjański" w:date="2011-08-05T11:29:00Z">
                <w:rPr>
                  <w:sz w:val="24"/>
                </w:rPr>
              </w:rPrChange>
            </w:rPr>
            <w:delText>wykonania palisady do okre</w:delText>
          </w:r>
          <w:r w:rsidRPr="00F07FC4">
            <w:rPr>
              <w:rFonts w:ascii="Times New Roman" w:hAnsi="Times New Roman" w:hint="eastAsia"/>
              <w:sz w:val="24"/>
              <w:szCs w:val="24"/>
              <w:rPrChange w:id="3427" w:author="Tomasz Dryjański" w:date="2011-08-05T11:29:00Z">
                <w:rPr>
                  <w:rFonts w:hint="eastAsia"/>
                  <w:sz w:val="24"/>
                </w:rPr>
              </w:rPrChange>
            </w:rPr>
            <w:delText>ś</w:delText>
          </w:r>
          <w:r w:rsidRPr="00F07FC4">
            <w:rPr>
              <w:rFonts w:ascii="Times New Roman" w:hAnsi="Times New Roman"/>
              <w:sz w:val="24"/>
              <w:szCs w:val="24"/>
              <w:rPrChange w:id="3428" w:author="Tomasz Dryjański" w:date="2011-08-05T11:29:00Z">
                <w:rPr>
                  <w:sz w:val="24"/>
                </w:rPr>
              </w:rPrChange>
            </w:rPr>
            <w:delText>lonej wysoko</w:delText>
          </w:r>
          <w:r w:rsidRPr="00F07FC4">
            <w:rPr>
              <w:rFonts w:ascii="Times New Roman" w:hAnsi="Times New Roman" w:hint="eastAsia"/>
              <w:sz w:val="24"/>
              <w:szCs w:val="24"/>
              <w:rPrChange w:id="3429" w:author="Tomasz Dryjański" w:date="2011-08-05T11:29:00Z">
                <w:rPr>
                  <w:rFonts w:hint="eastAsia"/>
                  <w:sz w:val="24"/>
                </w:rPr>
              </w:rPrChange>
            </w:rPr>
            <w:delText>ś</w:delText>
          </w:r>
          <w:r w:rsidRPr="00F07FC4">
            <w:rPr>
              <w:rFonts w:ascii="Times New Roman" w:hAnsi="Times New Roman"/>
              <w:sz w:val="24"/>
              <w:szCs w:val="24"/>
              <w:rPrChange w:id="3430" w:author="Tomasz Dryjański" w:date="2011-08-05T11:29:00Z">
                <w:rPr>
                  <w:sz w:val="24"/>
                </w:rPr>
              </w:rPrChange>
            </w:rPr>
            <w:delText>ci</w:delText>
          </w:r>
        </w:del>
      </w:ins>
    </w:p>
    <w:p w:rsidR="00F07FC4" w:rsidRPr="00F07FC4" w:rsidRDefault="00F07FC4">
      <w:pPr>
        <w:numPr>
          <w:ilvl w:val="0"/>
          <w:numId w:val="20"/>
          <w:ins w:id="3431" w:author="Lafrentz" w:date="2008-06-04T08:46:00Z"/>
        </w:numPr>
        <w:overflowPunct w:val="0"/>
        <w:autoSpaceDE w:val="0"/>
        <w:autoSpaceDN w:val="0"/>
        <w:adjustRightInd w:val="0"/>
        <w:jc w:val="both"/>
        <w:textAlignment w:val="baseline"/>
        <w:rPr>
          <w:ins w:id="3432" w:author="Lafrentz" w:date="2008-06-04T08:46:00Z"/>
          <w:del w:id="3433" w:author="Tomasz Dryjański" w:date="2011-08-05T11:28:00Z"/>
          <w:rFonts w:ascii="Times New Roman" w:hAnsi="Times New Roman"/>
          <w:sz w:val="24"/>
          <w:szCs w:val="24"/>
          <w:rPrChange w:id="3434" w:author="Tomasz Dryjański" w:date="2011-08-05T11:29:00Z">
            <w:rPr>
              <w:ins w:id="3435" w:author="Lafrentz" w:date="2008-06-04T08:46:00Z"/>
              <w:del w:id="3436" w:author="Tomasz Dryjański" w:date="2011-08-05T11:28:00Z"/>
              <w:sz w:val="24"/>
            </w:rPr>
          </w:rPrChange>
        </w:rPr>
        <w:pPrChange w:id="3437" w:author="Lafrentz" w:date="2008-06-04T09:28:00Z">
          <w:pPr>
            <w:jc w:val="both"/>
          </w:pPr>
        </w:pPrChange>
      </w:pPr>
      <w:ins w:id="3438" w:author="Lafrentz" w:date="2008-06-04T08:46:00Z">
        <w:del w:id="3439" w:author="Tomasz Dryjański" w:date="2011-08-05T11:28:00Z">
          <w:r w:rsidRPr="00F07FC4">
            <w:rPr>
              <w:rFonts w:ascii="Times New Roman" w:hAnsi="Times New Roman"/>
              <w:sz w:val="24"/>
              <w:szCs w:val="24"/>
              <w:rPrChange w:id="3440" w:author="Tomasz Dryjański" w:date="2011-08-05T11:29:00Z">
                <w:rPr>
                  <w:sz w:val="24"/>
                </w:rPr>
              </w:rPrChange>
            </w:rPr>
            <w:delText>umocowanie geow</w:delText>
          </w:r>
          <w:r w:rsidRPr="00F07FC4">
            <w:rPr>
              <w:rFonts w:ascii="Times New Roman" w:hAnsi="Times New Roman" w:hint="eastAsia"/>
              <w:sz w:val="24"/>
              <w:szCs w:val="24"/>
              <w:rPrChange w:id="3441" w:author="Tomasz Dryjański" w:date="2011-08-05T11:29:00Z">
                <w:rPr>
                  <w:rFonts w:hint="eastAsia"/>
                  <w:sz w:val="24"/>
                </w:rPr>
              </w:rPrChange>
            </w:rPr>
            <w:delText>łó</w:delText>
          </w:r>
          <w:r w:rsidRPr="00F07FC4">
            <w:rPr>
              <w:rFonts w:ascii="Times New Roman" w:hAnsi="Times New Roman"/>
              <w:sz w:val="24"/>
              <w:szCs w:val="24"/>
              <w:rPrChange w:id="3442" w:author="Tomasz Dryjański" w:date="2011-08-05T11:29:00Z">
                <w:rPr>
                  <w:sz w:val="24"/>
                </w:rPr>
              </w:rPrChange>
            </w:rPr>
            <w:delText>kniny do palisady</w:delText>
          </w:r>
        </w:del>
      </w:ins>
    </w:p>
    <w:p w:rsidR="00F07FC4" w:rsidRPr="00F07FC4" w:rsidRDefault="00040489">
      <w:pPr>
        <w:numPr>
          <w:ilvl w:val="0"/>
          <w:numId w:val="20"/>
          <w:ins w:id="3443" w:author="Lafrentz" w:date="2008-06-04T08:46:00Z"/>
        </w:numPr>
        <w:overflowPunct w:val="0"/>
        <w:autoSpaceDE w:val="0"/>
        <w:autoSpaceDN w:val="0"/>
        <w:adjustRightInd w:val="0"/>
        <w:jc w:val="both"/>
        <w:textAlignment w:val="baseline"/>
        <w:rPr>
          <w:ins w:id="3444" w:author="Lafrentz" w:date="2008-06-04T08:46:00Z"/>
          <w:del w:id="3445" w:author="Tomasz Dryjański" w:date="2011-08-05T11:28:00Z"/>
          <w:rFonts w:ascii="Times New Roman" w:hAnsi="Times New Roman"/>
          <w:sz w:val="24"/>
          <w:szCs w:val="24"/>
          <w:rPrChange w:id="3446" w:author="Tomasz Dryjański" w:date="2011-08-05T11:29:00Z">
            <w:rPr>
              <w:ins w:id="3447" w:author="Lafrentz" w:date="2008-06-04T08:46:00Z"/>
              <w:del w:id="3448" w:author="Tomasz Dryjański" w:date="2011-08-05T11:28:00Z"/>
              <w:sz w:val="24"/>
            </w:rPr>
          </w:rPrChange>
        </w:rPr>
        <w:pPrChange w:id="3449" w:author="Lafrentz" w:date="2008-06-04T09:28:00Z">
          <w:pPr>
            <w:jc w:val="both"/>
          </w:pPr>
        </w:pPrChange>
      </w:pPr>
      <w:ins w:id="3450" w:author="Lafrentz" w:date="2008-09-18T13:15:00Z">
        <w:del w:id="3451" w:author="Tomasz Dryjański" w:date="2011-08-05T11:28:00Z">
          <w:r w:rsidRPr="00A03FC1" w:rsidDel="00A03FC1">
            <w:rPr>
              <w:rFonts w:ascii="Times New Roman" w:hAnsi="Times New Roman"/>
              <w:sz w:val="24"/>
              <w:szCs w:val="24"/>
            </w:rPr>
            <w:delText>ułożenie bruku kamiennego</w:delText>
          </w:r>
        </w:del>
      </w:ins>
      <w:ins w:id="3452" w:author="Lafrentz" w:date="2008-06-04T08:46:00Z">
        <w:del w:id="3453" w:author="Tomasz Dryjański" w:date="2011-08-05T11:28:00Z">
          <w:r w:rsidR="00F07FC4" w:rsidRPr="00F07FC4">
            <w:rPr>
              <w:rFonts w:ascii="Times New Roman" w:hAnsi="Times New Roman"/>
              <w:sz w:val="24"/>
              <w:szCs w:val="24"/>
              <w:rPrChange w:id="3454" w:author="Tomasz Dryjański" w:date="2011-08-05T11:29:00Z">
                <w:rPr>
                  <w:sz w:val="24"/>
                </w:rPr>
              </w:rPrChange>
            </w:rPr>
            <w:delText xml:space="preserve"> na d</w:delText>
          </w:r>
          <w:r w:rsidR="00F07FC4" w:rsidRPr="00F07FC4">
            <w:rPr>
              <w:rFonts w:ascii="Times New Roman" w:hAnsi="Times New Roman" w:hint="eastAsia"/>
              <w:sz w:val="24"/>
              <w:szCs w:val="24"/>
              <w:rPrChange w:id="3455" w:author="Tomasz Dryjański" w:date="2011-08-05T11:29:00Z">
                <w:rPr>
                  <w:rFonts w:hint="eastAsia"/>
                  <w:sz w:val="24"/>
                </w:rPr>
              </w:rPrChange>
            </w:rPr>
            <w:delText>ł</w:delText>
          </w:r>
          <w:r w:rsidR="00F07FC4" w:rsidRPr="00F07FC4">
            <w:rPr>
              <w:rFonts w:ascii="Times New Roman" w:hAnsi="Times New Roman"/>
              <w:sz w:val="24"/>
              <w:szCs w:val="24"/>
              <w:rPrChange w:id="3456" w:author="Tomasz Dryjański" w:date="2011-08-05T11:29:00Z">
                <w:rPr>
                  <w:sz w:val="24"/>
                </w:rPr>
              </w:rPrChange>
            </w:rPr>
            <w:delText>ugo</w:delText>
          </w:r>
          <w:r w:rsidR="00F07FC4" w:rsidRPr="00F07FC4">
            <w:rPr>
              <w:rFonts w:ascii="Times New Roman" w:hAnsi="Times New Roman" w:hint="eastAsia"/>
              <w:sz w:val="24"/>
              <w:szCs w:val="24"/>
              <w:rPrChange w:id="3457" w:author="Tomasz Dryjański" w:date="2011-08-05T11:29:00Z">
                <w:rPr>
                  <w:rFonts w:hint="eastAsia"/>
                  <w:sz w:val="24"/>
                </w:rPr>
              </w:rPrChange>
            </w:rPr>
            <w:delText>ś</w:delText>
          </w:r>
          <w:r w:rsidR="00F07FC4" w:rsidRPr="00F07FC4">
            <w:rPr>
              <w:rFonts w:ascii="Times New Roman" w:hAnsi="Times New Roman"/>
              <w:sz w:val="24"/>
              <w:szCs w:val="24"/>
              <w:rPrChange w:id="3458" w:author="Tomasz Dryjański" w:date="2011-08-05T11:29:00Z">
                <w:rPr>
                  <w:sz w:val="24"/>
                </w:rPr>
              </w:rPrChange>
            </w:rPr>
            <w:delText>ci palisady</w:delText>
          </w:r>
        </w:del>
      </w:ins>
    </w:p>
    <w:p w:rsidR="00F07FC4" w:rsidRDefault="00F07FC4">
      <w:pPr>
        <w:numPr>
          <w:ins w:id="3459" w:author="Lafrentz" w:date="2008-06-04T08:46:00Z"/>
        </w:numPr>
        <w:overflowPunct w:val="0"/>
        <w:autoSpaceDE w:val="0"/>
        <w:autoSpaceDN w:val="0"/>
        <w:adjustRightInd w:val="0"/>
        <w:jc w:val="both"/>
        <w:textAlignment w:val="baseline"/>
        <w:rPr>
          <w:ins w:id="3460" w:author="Lafrentz" w:date="2008-06-04T08:46:00Z"/>
          <w:rFonts w:ascii="Times New Roman" w:hAnsi="Times New Roman"/>
          <w:sz w:val="24"/>
          <w:szCs w:val="24"/>
        </w:rPr>
        <w:pPrChange w:id="3461" w:author="Lafrentz" w:date="2008-06-04T09:28:00Z">
          <w:pPr>
            <w:numPr>
              <w:numId w:val="20"/>
            </w:numPr>
            <w:overflowPunct w:val="0"/>
            <w:autoSpaceDE w:val="0"/>
            <w:autoSpaceDN w:val="0"/>
            <w:adjustRightInd w:val="0"/>
            <w:ind w:left="283" w:hanging="283"/>
            <w:jc w:val="both"/>
            <w:textAlignment w:val="baseline"/>
          </w:pPr>
        </w:pPrChange>
      </w:pPr>
    </w:p>
    <w:p w:rsidR="004913E4" w:rsidRPr="00A03FC1" w:rsidDel="004225E2" w:rsidRDefault="004913E4" w:rsidP="007F6859">
      <w:pPr>
        <w:overflowPunct w:val="0"/>
        <w:autoSpaceDE w:val="0"/>
        <w:autoSpaceDN w:val="0"/>
        <w:adjustRightInd w:val="0"/>
        <w:jc w:val="both"/>
        <w:textAlignment w:val="baseline"/>
        <w:rPr>
          <w:del w:id="3462" w:author="Lafrentz" w:date="2008-09-11T13:08:00Z"/>
          <w:rFonts w:ascii="Times New Roman" w:hAnsi="Times New Roman"/>
          <w:sz w:val="24"/>
          <w:szCs w:val="24"/>
        </w:rPr>
      </w:pPr>
    </w:p>
    <w:p w:rsidR="004913E4" w:rsidRPr="00A03FC1" w:rsidDel="00FB71F9" w:rsidRDefault="004913E4" w:rsidP="007F6859">
      <w:pPr>
        <w:pStyle w:val="Nagwek2"/>
        <w:spacing w:before="0" w:after="0"/>
        <w:rPr>
          <w:del w:id="3463" w:author="Lafrentz" w:date="2008-06-04T08:19:00Z"/>
          <w:sz w:val="24"/>
          <w:szCs w:val="24"/>
        </w:rPr>
      </w:pPr>
      <w:del w:id="3464" w:author="Lafrentz" w:date="2008-06-04T08:19:00Z">
        <w:r w:rsidRPr="00A03FC1" w:rsidDel="00FB71F9">
          <w:rPr>
            <w:sz w:val="24"/>
            <w:szCs w:val="24"/>
          </w:rPr>
          <w:delText>6.6. Kontrola jakości umocnienia powierzchni biowłókniną</w:delText>
        </w:r>
      </w:del>
    </w:p>
    <w:p w:rsidR="00F07FC4" w:rsidRPr="00F07FC4" w:rsidRDefault="00F07FC4">
      <w:pPr>
        <w:jc w:val="both"/>
        <w:rPr>
          <w:del w:id="3465" w:author="Lafrentz" w:date="2008-06-04T08:19:00Z"/>
          <w:rFonts w:ascii="Times New Roman" w:hAnsi="Times New Roman"/>
          <w:rPrChange w:id="3466" w:author="Tomasz Dryjański" w:date="2011-08-05T11:29:00Z">
            <w:rPr>
              <w:del w:id="3467" w:author="Lafrentz" w:date="2008-06-04T08:19:00Z"/>
            </w:rPr>
          </w:rPrChange>
        </w:rPr>
        <w:pPrChange w:id="3468" w:author="Lafrentz" w:date="2008-06-04T09:28:00Z">
          <w:pPr/>
        </w:pPrChange>
      </w:pPr>
    </w:p>
    <w:p w:rsidR="00F07FC4" w:rsidRDefault="004913E4">
      <w:pPr>
        <w:tabs>
          <w:tab w:val="left" w:pos="993"/>
        </w:tabs>
        <w:jc w:val="both"/>
        <w:rPr>
          <w:del w:id="3469" w:author="Lafrentz" w:date="2008-06-04T08:19:00Z"/>
          <w:rFonts w:ascii="Times New Roman" w:hAnsi="Times New Roman"/>
          <w:sz w:val="24"/>
          <w:szCs w:val="24"/>
        </w:rPr>
        <w:pPrChange w:id="3470" w:author="Lafrentz" w:date="2008-06-04T09:28:00Z">
          <w:pPr>
            <w:tabs>
              <w:tab w:val="left" w:pos="993"/>
            </w:tabs>
          </w:pPr>
        </w:pPrChange>
      </w:pPr>
      <w:del w:id="3471" w:author="Lafrentz" w:date="2008-06-04T08:19:00Z">
        <w:r w:rsidRPr="00A03FC1" w:rsidDel="00FB71F9">
          <w:rPr>
            <w:rFonts w:ascii="Times New Roman" w:hAnsi="Times New Roman"/>
            <w:sz w:val="24"/>
            <w:szCs w:val="24"/>
          </w:rPr>
          <w:tab/>
          <w:delText>Przed wykonaniem robót Wykonawca powinien przedstawić Inżynierowi atest wyrobu, stwierdzający charakterystykę, skład mieszanki nasion roślin i typ siedliska, dla którego przeznaczona jest biowłóknina.</w:delText>
        </w:r>
      </w:del>
    </w:p>
    <w:p w:rsidR="00F07FC4" w:rsidRDefault="004913E4">
      <w:pPr>
        <w:tabs>
          <w:tab w:val="left" w:pos="993"/>
        </w:tabs>
        <w:jc w:val="both"/>
        <w:rPr>
          <w:del w:id="3472" w:author="Lafrentz" w:date="2008-06-04T08:19:00Z"/>
          <w:rFonts w:ascii="Times New Roman" w:hAnsi="Times New Roman"/>
          <w:sz w:val="24"/>
          <w:szCs w:val="24"/>
        </w:rPr>
        <w:pPrChange w:id="3473" w:author="Lafrentz" w:date="2008-06-04T09:28:00Z">
          <w:pPr>
            <w:tabs>
              <w:tab w:val="left" w:pos="993"/>
            </w:tabs>
          </w:pPr>
        </w:pPrChange>
      </w:pPr>
      <w:del w:id="3474" w:author="Lafrentz" w:date="2008-06-04T08:19:00Z">
        <w:r w:rsidRPr="00A03FC1" w:rsidDel="00FB71F9">
          <w:rPr>
            <w:rFonts w:ascii="Times New Roman" w:hAnsi="Times New Roman"/>
            <w:sz w:val="24"/>
            <w:szCs w:val="24"/>
          </w:rPr>
          <w:tab/>
          <w:delText>Kontrola umocnionej powierzchni polega na wykonaniu oględzin zewnętrznych          i badaniach zgodnych z wymaganiami PN-B-12074:1998.</w:delText>
        </w:r>
      </w:del>
    </w:p>
    <w:p w:rsidR="002D3234" w:rsidRPr="00A03FC1" w:rsidDel="00FB71F9" w:rsidRDefault="002D3234" w:rsidP="007F6859">
      <w:pPr>
        <w:jc w:val="both"/>
        <w:rPr>
          <w:del w:id="3475" w:author="Lafrentz" w:date="2008-06-04T08:19:00Z"/>
          <w:rFonts w:ascii="Times New Roman" w:hAnsi="Times New Roman"/>
          <w:sz w:val="24"/>
          <w:szCs w:val="24"/>
        </w:rPr>
      </w:pPr>
    </w:p>
    <w:p w:rsidR="00262055" w:rsidRPr="00A03FC1" w:rsidRDefault="00F07FC4"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b/>
          <w:sz w:val="28"/>
          <w:rPrChange w:id="3476" w:author="Tomasz Dryjański" w:date="2011-08-05T11:29:00Z">
            <w:rPr>
              <w:rFonts w:ascii="Times New Roman CE Normalny" w:hAnsi="Times New Roman CE Normalny"/>
              <w:b/>
              <w:sz w:val="28"/>
            </w:rPr>
          </w:rPrChange>
        </w:rPr>
      </w:pPr>
      <w:r w:rsidRPr="00F07FC4">
        <w:rPr>
          <w:rFonts w:ascii="Times New Roman" w:hAnsi="Times New Roman"/>
          <w:b/>
          <w:sz w:val="28"/>
          <w:rPrChange w:id="3477" w:author="Tomasz Dryjański" w:date="2011-08-05T11:29:00Z">
            <w:rPr>
              <w:rFonts w:ascii="Times New Roman CE Normalny" w:hAnsi="Times New Roman CE Normalny"/>
              <w:b/>
              <w:sz w:val="28"/>
            </w:rPr>
          </w:rPrChange>
        </w:rPr>
        <w:t>7. Obmiar robót</w:t>
      </w:r>
    </w:p>
    <w:p w:rsidR="007078CD" w:rsidRPr="00A03FC1" w:rsidRDefault="007078CD"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b/>
          <w:sz w:val="28"/>
          <w:rPrChange w:id="3478" w:author="Tomasz Dryjański" w:date="2011-08-05T11:29:00Z">
            <w:rPr>
              <w:rFonts w:ascii="Times New Roman CE Normalny" w:hAnsi="Times New Roman CE Normalny"/>
              <w:b/>
              <w:sz w:val="28"/>
            </w:rPr>
          </w:rPrChange>
        </w:rPr>
      </w:pPr>
    </w:p>
    <w:p w:rsidR="007078CD" w:rsidRPr="00A03FC1" w:rsidRDefault="007078CD" w:rsidP="007F6859">
      <w:pPr>
        <w:pStyle w:val="Nagwek2"/>
        <w:numPr>
          <w:ilvl w:val="1"/>
          <w:numId w:val="30"/>
        </w:numPr>
        <w:overflowPunct w:val="0"/>
        <w:autoSpaceDE w:val="0"/>
        <w:autoSpaceDN w:val="0"/>
        <w:adjustRightInd w:val="0"/>
        <w:spacing w:before="0" w:after="0"/>
        <w:textAlignment w:val="baseline"/>
        <w:rPr>
          <w:sz w:val="24"/>
          <w:szCs w:val="24"/>
        </w:rPr>
      </w:pPr>
      <w:r w:rsidRPr="00A03FC1">
        <w:rPr>
          <w:sz w:val="24"/>
          <w:szCs w:val="24"/>
        </w:rPr>
        <w:t>Ogólne zasady obmiaru robót</w:t>
      </w:r>
    </w:p>
    <w:p w:rsidR="00262055" w:rsidRPr="00A03FC1" w:rsidRDefault="00262055"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rPr>
      </w:pPr>
    </w:p>
    <w:p w:rsidR="007078CD" w:rsidRPr="00A03FC1" w:rsidRDefault="007078CD"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ins w:id="3479" w:author="ryszard.swidurski" w:date="2008-10-23T15:48:00Z"/>
          <w:rFonts w:ascii="Times New Roman" w:hAnsi="Times New Roman"/>
          <w:sz w:val="24"/>
        </w:rPr>
      </w:pPr>
      <w:r w:rsidRPr="00A03FC1">
        <w:rPr>
          <w:rFonts w:ascii="Times New Roman" w:hAnsi="Times New Roman"/>
          <w:sz w:val="24"/>
        </w:rPr>
        <w:tab/>
      </w:r>
      <w:r w:rsidRPr="00A03FC1">
        <w:rPr>
          <w:rFonts w:ascii="Times New Roman" w:hAnsi="Times New Roman"/>
          <w:sz w:val="24"/>
        </w:rPr>
        <w:tab/>
      </w:r>
      <w:r w:rsidRPr="00A03FC1">
        <w:rPr>
          <w:rFonts w:ascii="Times New Roman" w:hAnsi="Times New Roman"/>
          <w:sz w:val="24"/>
        </w:rPr>
        <w:tab/>
        <w:t xml:space="preserve">Ogólne zasady obmiaru podano w </w:t>
      </w:r>
      <w:del w:id="3480" w:author="Lafrentz" w:date="2008-09-10T14:56:00Z">
        <w:r w:rsidRPr="00A03FC1" w:rsidDel="00D51D55">
          <w:rPr>
            <w:rFonts w:ascii="Times New Roman" w:hAnsi="Times New Roman"/>
            <w:sz w:val="24"/>
          </w:rPr>
          <w:delText>SST</w:delText>
        </w:r>
      </w:del>
      <w:proofErr w:type="spellStart"/>
      <w:ins w:id="3481" w:author="Fojud" w:date="2011-08-09T11:19:00Z">
        <w:r w:rsidR="00CF59CA" w:rsidRPr="00CF59CA">
          <w:rPr>
            <w:rFonts w:ascii="Times New Roman" w:hAnsi="Times New Roman"/>
            <w:sz w:val="24"/>
            <w:szCs w:val="24"/>
          </w:rPr>
          <w:t>STWiORB</w:t>
        </w:r>
      </w:ins>
      <w:proofErr w:type="spellEnd"/>
      <w:ins w:id="3482" w:author="Lafrentz" w:date="2008-09-10T14:56:00Z">
        <w:del w:id="3483" w:author="Fojud" w:date="2011-08-09T11:19:00Z">
          <w:r w:rsidR="00D51D55" w:rsidRPr="00A03FC1" w:rsidDel="00CF59CA">
            <w:rPr>
              <w:rFonts w:ascii="Times New Roman" w:hAnsi="Times New Roman"/>
              <w:sz w:val="24"/>
            </w:rPr>
            <w:delText>ST</w:delText>
          </w:r>
        </w:del>
      </w:ins>
      <w:r w:rsidRPr="00A03FC1">
        <w:rPr>
          <w:rFonts w:ascii="Times New Roman" w:hAnsi="Times New Roman"/>
          <w:sz w:val="24"/>
        </w:rPr>
        <w:t xml:space="preserve"> </w:t>
      </w:r>
      <w:del w:id="3484" w:author="Lafrentz" w:date="2008-09-10T14:56:00Z">
        <w:r w:rsidRPr="00A03FC1" w:rsidDel="00D51D55">
          <w:rPr>
            <w:rFonts w:ascii="Times New Roman" w:hAnsi="Times New Roman"/>
            <w:sz w:val="24"/>
          </w:rPr>
          <w:delText xml:space="preserve">D.00.00.00. </w:delText>
        </w:r>
      </w:del>
      <w:ins w:id="3485" w:author="Lafrentz" w:date="2008-09-25T09:03:00Z">
        <w:r w:rsidR="00640A8B" w:rsidRPr="00A03FC1">
          <w:rPr>
            <w:rFonts w:ascii="Times New Roman" w:hAnsi="Times New Roman"/>
            <w:sz w:val="24"/>
          </w:rPr>
          <w:t xml:space="preserve">D.00.00.00 </w:t>
        </w:r>
      </w:ins>
      <w:r w:rsidRPr="00A03FC1">
        <w:rPr>
          <w:rFonts w:ascii="Times New Roman" w:hAnsi="Times New Roman"/>
          <w:sz w:val="24"/>
        </w:rPr>
        <w:t>"Wymagania ogólne".</w:t>
      </w:r>
    </w:p>
    <w:p w:rsidR="00604C9C" w:rsidDel="005D6F1D" w:rsidRDefault="00604C9C"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ins w:id="3486" w:author="Fojud" w:date="2011-11-30T12:25:00Z"/>
          <w:del w:id="3487" w:author="biuro@espeja.pl" w:date="2015-10-30T14:22:00Z"/>
          <w:rFonts w:ascii="Times New Roman" w:hAnsi="Times New Roman"/>
          <w:sz w:val="24"/>
        </w:rPr>
      </w:pPr>
    </w:p>
    <w:p w:rsidR="00A1652F" w:rsidRPr="00A03FC1" w:rsidRDefault="00A1652F"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rPr>
      </w:pPr>
    </w:p>
    <w:p w:rsidR="007078CD" w:rsidRPr="00A03FC1" w:rsidDel="00320D71" w:rsidRDefault="007078CD" w:rsidP="007F6859">
      <w:pPr>
        <w:ind w:firstLine="993"/>
        <w:jc w:val="both"/>
        <w:rPr>
          <w:del w:id="3488" w:author="ryszard.swidurski" w:date="2008-10-09T14:20:00Z"/>
          <w:rFonts w:ascii="Times New Roman" w:hAnsi="Times New Roman"/>
          <w:sz w:val="24"/>
        </w:rPr>
      </w:pPr>
    </w:p>
    <w:p w:rsidR="007078CD" w:rsidRPr="00A03FC1" w:rsidRDefault="00F07FC4" w:rsidP="007F6859">
      <w:pPr>
        <w:pStyle w:val="Nagwek2"/>
        <w:numPr>
          <w:ilvl w:val="1"/>
          <w:numId w:val="30"/>
        </w:numPr>
        <w:overflowPunct w:val="0"/>
        <w:autoSpaceDE w:val="0"/>
        <w:autoSpaceDN w:val="0"/>
        <w:adjustRightInd w:val="0"/>
        <w:spacing w:before="0" w:after="0"/>
        <w:textAlignment w:val="baseline"/>
        <w:rPr>
          <w:sz w:val="24"/>
          <w:szCs w:val="24"/>
        </w:rPr>
      </w:pPr>
      <w:r w:rsidRPr="00F07FC4">
        <w:rPr>
          <w:sz w:val="24"/>
          <w:szCs w:val="24"/>
          <w:rPrChange w:id="3489" w:author="Tomasz Dryjański" w:date="2011-08-05T11:29:00Z">
            <w:rPr>
              <w:rFonts w:ascii="Tms Rmn" w:hAnsi="Tms Rmn"/>
              <w:b w:val="0"/>
              <w:sz w:val="24"/>
              <w:szCs w:val="24"/>
            </w:rPr>
          </w:rPrChange>
        </w:rPr>
        <w:t>Jednostka obmiarowa</w:t>
      </w:r>
    </w:p>
    <w:p w:rsidR="00F07FC4" w:rsidRDefault="00F07FC4">
      <w:pPr>
        <w:tabs>
          <w:tab w:val="left" w:pos="993"/>
        </w:tabs>
        <w:jc w:val="both"/>
        <w:rPr>
          <w:ins w:id="3490" w:author="ryszard.swidurski" w:date="2008-10-23T15:50:00Z"/>
          <w:rFonts w:ascii="Times New Roman" w:hAnsi="Times New Roman"/>
          <w:sz w:val="24"/>
        </w:rPr>
        <w:pPrChange w:id="3491" w:author="ryszard.swidurski" w:date="2008-10-23T15:50:00Z">
          <w:pPr/>
        </w:pPrChange>
      </w:pPr>
    </w:p>
    <w:p w:rsidR="00F07FC4" w:rsidRPr="00F07FC4" w:rsidRDefault="00460156">
      <w:pPr>
        <w:tabs>
          <w:tab w:val="left" w:pos="993"/>
        </w:tabs>
        <w:jc w:val="both"/>
        <w:rPr>
          <w:ins w:id="3492" w:author="ryszard.swidurski" w:date="2008-10-23T15:50:00Z"/>
          <w:rFonts w:ascii="Times New Roman" w:hAnsi="Times New Roman"/>
          <w:sz w:val="24"/>
          <w:rPrChange w:id="3493" w:author="Tomasz Dryjański" w:date="2011-08-05T11:32:00Z">
            <w:rPr>
              <w:ins w:id="3494" w:author="ryszard.swidurski" w:date="2008-10-23T15:50:00Z"/>
            </w:rPr>
          </w:rPrChange>
        </w:rPr>
        <w:pPrChange w:id="3495" w:author="ryszard.swidurski" w:date="2008-10-23T15:50:00Z">
          <w:pPr/>
        </w:pPrChange>
      </w:pPr>
      <w:ins w:id="3496" w:author="ryszard.swidurski" w:date="2008-10-23T15:50:00Z">
        <w:r>
          <w:rPr>
            <w:rFonts w:ascii="Times New Roman" w:hAnsi="Times New Roman"/>
            <w:sz w:val="24"/>
          </w:rPr>
          <w:tab/>
          <w:t>Jednostką obmiarową jest</w:t>
        </w:r>
      </w:ins>
      <w:ins w:id="3497" w:author="Your User Name" w:date="2011-11-07T10:33:00Z">
        <w:r w:rsidR="00C77692">
          <w:rPr>
            <w:rFonts w:ascii="Times New Roman" w:hAnsi="Times New Roman"/>
            <w:sz w:val="24"/>
          </w:rPr>
          <w:t xml:space="preserve"> </w:t>
        </w:r>
        <w:r w:rsidR="00C77692" w:rsidRPr="00C77692">
          <w:rPr>
            <w:rFonts w:ascii="Times New Roman" w:hAnsi="Times New Roman"/>
            <w:sz w:val="24"/>
            <w:szCs w:val="24"/>
          </w:rPr>
          <w:t xml:space="preserve"> </w:t>
        </w:r>
        <w:r w:rsidR="00C77692" w:rsidRPr="00A03FC1">
          <w:rPr>
            <w:rFonts w:ascii="Times New Roman" w:hAnsi="Times New Roman"/>
            <w:sz w:val="24"/>
            <w:szCs w:val="24"/>
          </w:rPr>
          <w:t>m</w:t>
        </w:r>
        <w:r w:rsidR="00C77692" w:rsidRPr="00A03FC1">
          <w:rPr>
            <w:rFonts w:ascii="Times New Roman" w:hAnsi="Times New Roman"/>
            <w:sz w:val="24"/>
            <w:szCs w:val="24"/>
            <w:vertAlign w:val="superscript"/>
          </w:rPr>
          <w:t>2</w:t>
        </w:r>
        <w:r w:rsidR="00C77692" w:rsidRPr="00A03FC1">
          <w:rPr>
            <w:rFonts w:ascii="Times New Roman" w:hAnsi="Times New Roman"/>
            <w:sz w:val="24"/>
            <w:szCs w:val="24"/>
          </w:rPr>
          <w:t xml:space="preserve"> (metr kwadratowy)</w:t>
        </w:r>
      </w:ins>
      <w:ins w:id="3498" w:author="ryszard.swidurski" w:date="2008-10-23T15:50:00Z">
        <w:r w:rsidR="00F07FC4" w:rsidRPr="00F07FC4">
          <w:rPr>
            <w:rFonts w:ascii="Times New Roman" w:hAnsi="Times New Roman"/>
            <w:sz w:val="24"/>
            <w:rPrChange w:id="3499" w:author="Tomasz Dryjański" w:date="2011-08-05T11:32:00Z">
              <w:rPr/>
            </w:rPrChange>
          </w:rPr>
          <w:t>:</w:t>
        </w:r>
      </w:ins>
    </w:p>
    <w:p w:rsidR="00F07FC4" w:rsidRPr="00F07FC4" w:rsidRDefault="00F07FC4">
      <w:pPr>
        <w:jc w:val="both"/>
        <w:rPr>
          <w:del w:id="3500" w:author="ryszard.swidurski" w:date="2008-10-23T15:50:00Z"/>
          <w:rFonts w:ascii="Times New Roman" w:hAnsi="Times New Roman"/>
          <w:rPrChange w:id="3501" w:author="Tomasz Dryjański" w:date="2011-08-05T11:32:00Z">
            <w:rPr>
              <w:del w:id="3502" w:author="ryszard.swidurski" w:date="2008-10-23T15:50:00Z"/>
            </w:rPr>
          </w:rPrChange>
        </w:rPr>
        <w:pPrChange w:id="3503" w:author="Your User Name" w:date="2011-11-07T10:33:00Z">
          <w:pPr/>
        </w:pPrChange>
      </w:pPr>
    </w:p>
    <w:p w:rsidR="00F07FC4" w:rsidRDefault="00980840">
      <w:pPr>
        <w:numPr>
          <w:ilvl w:val="0"/>
          <w:numId w:val="46"/>
        </w:numPr>
        <w:tabs>
          <w:tab w:val="left" w:pos="339"/>
          <w:tab w:val="left" w:pos="426"/>
          <w:tab w:val="left" w:pos="736"/>
          <w:tab w:val="left" w:pos="1020"/>
          <w:tab w:val="left" w:pos="1360"/>
          <w:tab w:val="left" w:pos="1700"/>
          <w:tab w:val="left" w:pos="2041"/>
          <w:tab w:val="left" w:pos="2380"/>
          <w:tab w:val="left" w:pos="2721"/>
          <w:tab w:val="left" w:pos="3061"/>
          <w:tab w:val="left" w:pos="3402"/>
          <w:tab w:val="left" w:pos="5668"/>
        </w:tabs>
        <w:jc w:val="both"/>
        <w:rPr>
          <w:ins w:id="3504" w:author="biuro@espeja.pl" w:date="2015-10-30T14:22:00Z"/>
          <w:rFonts w:ascii="Times New Roman" w:hAnsi="Times New Roman"/>
          <w:sz w:val="24"/>
          <w:szCs w:val="24"/>
        </w:rPr>
        <w:pPrChange w:id="3505" w:author="Your User Name" w:date="2011-11-07T10:33:00Z">
          <w:pPr>
            <w:tabs>
              <w:tab w:val="left" w:pos="339"/>
              <w:tab w:val="left" w:pos="426"/>
              <w:tab w:val="left" w:pos="736"/>
              <w:tab w:val="left" w:pos="1020"/>
              <w:tab w:val="left" w:pos="1360"/>
              <w:tab w:val="left" w:pos="1700"/>
              <w:tab w:val="left" w:pos="2041"/>
              <w:tab w:val="left" w:pos="2380"/>
              <w:tab w:val="left" w:pos="2721"/>
              <w:tab w:val="left" w:pos="3061"/>
              <w:tab w:val="left" w:pos="3402"/>
              <w:tab w:val="left" w:pos="5668"/>
            </w:tabs>
            <w:ind w:left="284" w:hanging="284"/>
            <w:jc w:val="both"/>
          </w:pPr>
        </w:pPrChange>
      </w:pPr>
      <w:ins w:id="3506" w:author="Lafrentz" w:date="2008-06-04T10:04:00Z">
        <w:del w:id="3507" w:author="Your User Name" w:date="2011-11-07T10:33:00Z">
          <w:r w:rsidRPr="00A03FC1" w:rsidDel="00C77692">
            <w:rPr>
              <w:rFonts w:ascii="Times New Roman" w:hAnsi="Times New Roman"/>
              <w:sz w:val="24"/>
              <w:szCs w:val="24"/>
            </w:rPr>
            <w:sym w:font="Symbol" w:char="F02D"/>
          </w:r>
        </w:del>
      </w:ins>
      <w:del w:id="3508" w:author="Lafrentz" w:date="2008-06-04T10:04:00Z">
        <w:r w:rsidR="00F72585" w:rsidRPr="00A03FC1" w:rsidDel="00980840">
          <w:rPr>
            <w:rFonts w:ascii="Times New Roman" w:hAnsi="Times New Roman"/>
            <w:sz w:val="24"/>
            <w:szCs w:val="24"/>
          </w:rPr>
          <w:delText>-</w:delText>
        </w:r>
      </w:del>
      <w:del w:id="3509" w:author="Your User Name" w:date="2011-11-07T10:33:00Z">
        <w:r w:rsidR="00F72585" w:rsidRPr="00A03FC1" w:rsidDel="00C77692">
          <w:rPr>
            <w:rFonts w:ascii="Times New Roman" w:hAnsi="Times New Roman"/>
            <w:sz w:val="24"/>
            <w:szCs w:val="24"/>
          </w:rPr>
          <w:tab/>
        </w:r>
      </w:del>
      <w:ins w:id="3510" w:author="Your User Name" w:date="2011-11-07T10:33:00Z">
        <w:r w:rsidR="00C77692">
          <w:rPr>
            <w:rFonts w:ascii="Times New Roman" w:hAnsi="Times New Roman"/>
            <w:sz w:val="24"/>
            <w:szCs w:val="24"/>
          </w:rPr>
          <w:t>h</w:t>
        </w:r>
        <w:r w:rsidR="00C77692" w:rsidRPr="00C77692">
          <w:rPr>
            <w:rFonts w:ascii="Times New Roman" w:hAnsi="Times New Roman"/>
            <w:sz w:val="24"/>
            <w:szCs w:val="24"/>
          </w:rPr>
          <w:t>umusowani</w:t>
        </w:r>
      </w:ins>
      <w:ins w:id="3511" w:author="Your User Name" w:date="2011-11-07T10:34:00Z">
        <w:r w:rsidR="00C77692">
          <w:rPr>
            <w:rFonts w:ascii="Times New Roman" w:hAnsi="Times New Roman"/>
            <w:sz w:val="24"/>
            <w:szCs w:val="24"/>
          </w:rPr>
          <w:t>a</w:t>
        </w:r>
      </w:ins>
      <w:ins w:id="3512" w:author="Your User Name" w:date="2011-11-07T10:33:00Z">
        <w:r w:rsidR="00C77692" w:rsidRPr="00C77692">
          <w:rPr>
            <w:rFonts w:ascii="Times New Roman" w:hAnsi="Times New Roman"/>
            <w:sz w:val="24"/>
            <w:szCs w:val="24"/>
          </w:rPr>
          <w:t xml:space="preserve"> skarp</w:t>
        </w:r>
      </w:ins>
    </w:p>
    <w:p w:rsidR="005D6F1D" w:rsidRDefault="005D6F1D">
      <w:pPr>
        <w:tabs>
          <w:tab w:val="left" w:pos="339"/>
          <w:tab w:val="left" w:pos="426"/>
          <w:tab w:val="left" w:pos="736"/>
          <w:tab w:val="left" w:pos="1020"/>
          <w:tab w:val="left" w:pos="1360"/>
          <w:tab w:val="left" w:pos="1700"/>
          <w:tab w:val="left" w:pos="2041"/>
          <w:tab w:val="left" w:pos="2380"/>
          <w:tab w:val="left" w:pos="2721"/>
          <w:tab w:val="left" w:pos="3061"/>
          <w:tab w:val="left" w:pos="3402"/>
          <w:tab w:val="left" w:pos="5668"/>
        </w:tabs>
        <w:ind w:left="720"/>
        <w:jc w:val="both"/>
        <w:rPr>
          <w:ins w:id="3513" w:author="Your User Name" w:date="2011-11-07T10:33:00Z"/>
          <w:rFonts w:ascii="Times New Roman" w:hAnsi="Times New Roman"/>
          <w:sz w:val="24"/>
          <w:szCs w:val="24"/>
        </w:rPr>
        <w:pPrChange w:id="3514" w:author="biuro@espeja.pl" w:date="2015-10-30T14:23:00Z">
          <w:pPr>
            <w:tabs>
              <w:tab w:val="left" w:pos="339"/>
              <w:tab w:val="left" w:pos="426"/>
              <w:tab w:val="left" w:pos="736"/>
              <w:tab w:val="left" w:pos="1020"/>
              <w:tab w:val="left" w:pos="1360"/>
              <w:tab w:val="left" w:pos="1700"/>
              <w:tab w:val="left" w:pos="2041"/>
              <w:tab w:val="left" w:pos="2380"/>
              <w:tab w:val="left" w:pos="2721"/>
              <w:tab w:val="left" w:pos="3061"/>
              <w:tab w:val="left" w:pos="3402"/>
              <w:tab w:val="left" w:pos="5668"/>
            </w:tabs>
            <w:ind w:left="284" w:hanging="284"/>
            <w:jc w:val="both"/>
          </w:pPr>
        </w:pPrChange>
      </w:pPr>
    </w:p>
    <w:p w:rsidR="00F72585" w:rsidRPr="00A03FC1" w:rsidDel="00C77692" w:rsidRDefault="00F72585" w:rsidP="007F6859">
      <w:pPr>
        <w:tabs>
          <w:tab w:val="left" w:pos="339"/>
          <w:tab w:val="left" w:pos="426"/>
          <w:tab w:val="left" w:pos="736"/>
          <w:tab w:val="left" w:pos="1020"/>
          <w:tab w:val="left" w:pos="1360"/>
          <w:tab w:val="left" w:pos="1700"/>
          <w:tab w:val="left" w:pos="2041"/>
          <w:tab w:val="left" w:pos="2380"/>
          <w:tab w:val="left" w:pos="2721"/>
          <w:tab w:val="left" w:pos="3061"/>
          <w:tab w:val="left" w:pos="3402"/>
          <w:tab w:val="left" w:pos="5668"/>
        </w:tabs>
        <w:ind w:left="284" w:hanging="284"/>
        <w:jc w:val="both"/>
        <w:rPr>
          <w:del w:id="3515" w:author="Your User Name" w:date="2011-11-07T10:35:00Z"/>
          <w:rFonts w:ascii="Times New Roman" w:hAnsi="Times New Roman"/>
          <w:sz w:val="24"/>
          <w:szCs w:val="24"/>
        </w:rPr>
      </w:pPr>
      <w:del w:id="3516" w:author="Your User Name" w:date="2011-11-07T10:33:00Z">
        <w:r w:rsidRPr="00A03FC1" w:rsidDel="00C77692">
          <w:rPr>
            <w:rFonts w:ascii="Times New Roman" w:hAnsi="Times New Roman"/>
            <w:sz w:val="24"/>
            <w:szCs w:val="24"/>
          </w:rPr>
          <w:delText>m</w:delText>
        </w:r>
        <w:r w:rsidRPr="00A03FC1" w:rsidDel="00C77692">
          <w:rPr>
            <w:rFonts w:ascii="Times New Roman" w:hAnsi="Times New Roman"/>
            <w:sz w:val="24"/>
            <w:szCs w:val="24"/>
            <w:vertAlign w:val="superscript"/>
          </w:rPr>
          <w:delText>2</w:delText>
        </w:r>
        <w:r w:rsidRPr="00A03FC1" w:rsidDel="00C77692">
          <w:rPr>
            <w:rFonts w:ascii="Times New Roman" w:hAnsi="Times New Roman"/>
            <w:sz w:val="24"/>
            <w:szCs w:val="24"/>
          </w:rPr>
          <w:delText xml:space="preserve"> (metr kwadratowy) powierzchni skarp i </w:delText>
        </w:r>
      </w:del>
      <w:del w:id="3517" w:author="Your User Name" w:date="2011-11-07T10:26:00Z">
        <w:r w:rsidRPr="00A03FC1" w:rsidDel="00325C86">
          <w:rPr>
            <w:rFonts w:ascii="Times New Roman" w:hAnsi="Times New Roman"/>
            <w:sz w:val="24"/>
            <w:szCs w:val="24"/>
          </w:rPr>
          <w:delText xml:space="preserve">rowów </w:delText>
        </w:r>
      </w:del>
      <w:del w:id="3518" w:author="Your User Name" w:date="2011-11-07T10:33:00Z">
        <w:r w:rsidRPr="00A03FC1" w:rsidDel="00C77692">
          <w:rPr>
            <w:rFonts w:ascii="Times New Roman" w:hAnsi="Times New Roman"/>
            <w:sz w:val="24"/>
            <w:szCs w:val="24"/>
          </w:rPr>
          <w:delText>umocnionych przez humusowa</w:delText>
        </w:r>
        <w:r w:rsidR="00460156">
          <w:rPr>
            <w:rFonts w:ascii="Times New Roman" w:hAnsi="Times New Roman"/>
            <w:sz w:val="24"/>
            <w:szCs w:val="24"/>
          </w:rPr>
          <w:delText>nie, darniowanie</w:delText>
        </w:r>
      </w:del>
      <w:ins w:id="3519" w:author="Tomasz Dryjański" w:date="2011-08-05T11:32:00Z">
        <w:del w:id="3520" w:author="Your User Name" w:date="2011-11-07T10:33:00Z">
          <w:r w:rsidR="00F07FC4" w:rsidRPr="00F07FC4">
            <w:rPr>
              <w:rFonts w:ascii="Times New Roman" w:hAnsi="Times New Roman"/>
              <w:sz w:val="24"/>
              <w:szCs w:val="24"/>
              <w:rPrChange w:id="3521" w:author="Tomasz Dryjański" w:date="2011-08-05T11:32:00Z">
                <w:rPr>
                  <w:rFonts w:ascii="Times New Roman" w:hAnsi="Times New Roman"/>
                  <w:color w:val="FF0000"/>
                  <w:sz w:val="24"/>
                  <w:szCs w:val="24"/>
                </w:rPr>
              </w:rPrChange>
            </w:rPr>
            <w:delText xml:space="preserve"> i obłożenie materiałem kamiennym.</w:delText>
          </w:r>
        </w:del>
      </w:ins>
      <w:del w:id="3522" w:author="Your User Name" w:date="2011-11-07T10:35:00Z">
        <w:r w:rsidR="00B0063B" w:rsidRPr="00A03FC1" w:rsidDel="00C77692">
          <w:rPr>
            <w:rFonts w:ascii="Times New Roman" w:hAnsi="Times New Roman"/>
            <w:sz w:val="24"/>
            <w:szCs w:val="24"/>
          </w:rPr>
          <w:delText xml:space="preserve">, brukowanie </w:delText>
        </w:r>
        <w:r w:rsidRPr="00A03FC1" w:rsidDel="00C77692">
          <w:rPr>
            <w:rFonts w:ascii="Times New Roman" w:hAnsi="Times New Roman"/>
            <w:sz w:val="24"/>
            <w:szCs w:val="24"/>
          </w:rPr>
          <w:delText>oraz</w:delText>
        </w:r>
      </w:del>
      <w:ins w:id="3523" w:author="Lafrentz" w:date="2008-06-06T08:32:00Z">
        <w:del w:id="3524" w:author="Your User Name" w:date="2011-11-07T10:35:00Z">
          <w:r w:rsidR="00D151AC" w:rsidRPr="00A03FC1" w:rsidDel="00C77692">
            <w:rPr>
              <w:rFonts w:ascii="Times New Roman" w:hAnsi="Times New Roman"/>
              <w:sz w:val="24"/>
              <w:szCs w:val="24"/>
            </w:rPr>
            <w:delText xml:space="preserve">, </w:delText>
          </w:r>
        </w:del>
      </w:ins>
      <w:del w:id="3525" w:author="Your User Name" w:date="2011-11-07T10:35:00Z">
        <w:r w:rsidRPr="00A03FC1" w:rsidDel="00C77692">
          <w:rPr>
            <w:rFonts w:ascii="Times New Roman" w:hAnsi="Times New Roman"/>
            <w:sz w:val="24"/>
            <w:szCs w:val="24"/>
          </w:rPr>
          <w:delText xml:space="preserve"> umocnienie</w:delText>
        </w:r>
      </w:del>
      <w:ins w:id="3526" w:author="Lafrentz" w:date="2008-06-04T09:34:00Z">
        <w:del w:id="3527" w:author="Your User Name" w:date="2011-11-07T10:35:00Z">
          <w:r w:rsidR="00B74C30" w:rsidRPr="00A03FC1" w:rsidDel="00C77692">
            <w:rPr>
              <w:rFonts w:ascii="Times New Roman" w:hAnsi="Times New Roman"/>
              <w:sz w:val="24"/>
              <w:szCs w:val="24"/>
            </w:rPr>
            <w:delText xml:space="preserve"> </w:delText>
          </w:r>
        </w:del>
      </w:ins>
      <w:del w:id="3528" w:author="Your User Name" w:date="2011-11-07T10:35:00Z">
        <w:r w:rsidR="00460156">
          <w:rPr>
            <w:rFonts w:ascii="Times New Roman" w:hAnsi="Times New Roman"/>
            <w:sz w:val="24"/>
            <w:szCs w:val="24"/>
          </w:rPr>
          <w:delText xml:space="preserve"> biowłókniną</w:delText>
        </w:r>
      </w:del>
      <w:ins w:id="3529" w:author="Lafrentz" w:date="2008-06-04T08:54:00Z">
        <w:del w:id="3530" w:author="Your User Name" w:date="2011-11-07T10:35:00Z">
          <w:r w:rsidR="00460156">
            <w:rPr>
              <w:rFonts w:ascii="Times New Roman" w:hAnsi="Times New Roman"/>
              <w:sz w:val="24"/>
              <w:szCs w:val="24"/>
            </w:rPr>
            <w:delText>płytami ażurowymi</w:delText>
          </w:r>
        </w:del>
      </w:ins>
      <w:ins w:id="3531" w:author="Lafrentz" w:date="2008-06-06T08:32:00Z">
        <w:del w:id="3532" w:author="Your User Name" w:date="2011-11-07T10:35:00Z">
          <w:r w:rsidR="00460156">
            <w:rPr>
              <w:rFonts w:ascii="Times New Roman" w:hAnsi="Times New Roman"/>
              <w:sz w:val="24"/>
              <w:szCs w:val="24"/>
            </w:rPr>
            <w:delText xml:space="preserve"> oraz ułożenie geowłókniny pod </w:delText>
          </w:r>
        </w:del>
      </w:ins>
      <w:ins w:id="3533" w:author="ryszard.swidurski" w:date="2008-10-23T15:51:00Z">
        <w:del w:id="3534" w:author="Your User Name" w:date="2011-11-07T10:35:00Z">
          <w:r w:rsidR="00460156">
            <w:rPr>
              <w:rFonts w:ascii="Times New Roman" w:hAnsi="Times New Roman"/>
              <w:sz w:val="24"/>
              <w:szCs w:val="24"/>
            </w:rPr>
            <w:delText>otoczaki</w:delText>
          </w:r>
        </w:del>
      </w:ins>
      <w:ins w:id="3535" w:author="Lafrentz" w:date="2008-06-06T08:32:00Z">
        <w:del w:id="3536" w:author="Your User Name" w:date="2011-11-07T10:35:00Z">
          <w:r w:rsidR="00460156">
            <w:rPr>
              <w:rFonts w:ascii="Times New Roman" w:hAnsi="Times New Roman"/>
              <w:sz w:val="24"/>
              <w:szCs w:val="24"/>
            </w:rPr>
            <w:delText>narzut kamienny</w:delText>
          </w:r>
        </w:del>
      </w:ins>
      <w:del w:id="3537" w:author="Your User Name" w:date="2011-11-07T10:35:00Z">
        <w:r w:rsidR="00460156">
          <w:rPr>
            <w:rFonts w:ascii="Times New Roman" w:hAnsi="Times New Roman"/>
            <w:sz w:val="24"/>
            <w:szCs w:val="24"/>
          </w:rPr>
          <w:delText>,</w:delText>
        </w:r>
      </w:del>
    </w:p>
    <w:p w:rsidR="00CF59CA" w:rsidDel="00C77692" w:rsidRDefault="00CF59CA"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ins w:id="3538" w:author="Fojud" w:date="2011-08-09T11:19:00Z"/>
          <w:del w:id="3539" w:author="Your User Name" w:date="2011-11-07T10:35:00Z"/>
          <w:rFonts w:ascii="Times New Roman" w:hAnsi="Times New Roman"/>
          <w:color w:val="FF0000"/>
          <w:sz w:val="24"/>
          <w:szCs w:val="24"/>
        </w:rPr>
      </w:pPr>
    </w:p>
    <w:p w:rsidR="00CF59CA" w:rsidDel="00C77692" w:rsidRDefault="00CF59CA"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ins w:id="3540" w:author="Fojud" w:date="2011-08-09T11:19:00Z"/>
          <w:del w:id="3541" w:author="Your User Name" w:date="2011-11-07T10:35:00Z"/>
          <w:rFonts w:ascii="Times New Roman" w:hAnsi="Times New Roman"/>
          <w:color w:val="FF0000"/>
          <w:sz w:val="24"/>
          <w:szCs w:val="24"/>
        </w:rPr>
      </w:pPr>
    </w:p>
    <w:p w:rsidR="00CF59CA" w:rsidDel="00C77692" w:rsidRDefault="00CF59CA"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ins w:id="3542" w:author="Fojud" w:date="2011-08-09T11:19:00Z"/>
          <w:del w:id="3543" w:author="Your User Name" w:date="2011-11-07T10:35:00Z"/>
          <w:rFonts w:ascii="Times New Roman" w:hAnsi="Times New Roman"/>
          <w:color w:val="FF0000"/>
          <w:sz w:val="24"/>
          <w:szCs w:val="24"/>
        </w:rPr>
      </w:pPr>
    </w:p>
    <w:p w:rsidR="00F72585" w:rsidRPr="0085311D" w:rsidDel="00A03FC1" w:rsidRDefault="00F07FC4" w:rsidP="007F6859">
      <w:pPr>
        <w:numPr>
          <w:ilvl w:val="0"/>
          <w:numId w:val="20"/>
        </w:numPr>
        <w:overflowPunct w:val="0"/>
        <w:autoSpaceDE w:val="0"/>
        <w:autoSpaceDN w:val="0"/>
        <w:adjustRightInd w:val="0"/>
        <w:jc w:val="both"/>
        <w:textAlignment w:val="baseline"/>
        <w:rPr>
          <w:del w:id="3544" w:author="Tomasz Dryjański" w:date="2011-08-05T11:31:00Z"/>
          <w:rFonts w:ascii="Times New Roman" w:hAnsi="Times New Roman"/>
          <w:color w:val="FF0000"/>
          <w:sz w:val="24"/>
          <w:szCs w:val="24"/>
          <w:rPrChange w:id="3545" w:author="Fojud" w:date="2011-07-25T14:29:00Z">
            <w:rPr>
              <w:del w:id="3546" w:author="Tomasz Dryjański" w:date="2011-08-05T11:31:00Z"/>
              <w:rFonts w:ascii="Times New Roman" w:hAnsi="Times New Roman"/>
              <w:sz w:val="24"/>
              <w:szCs w:val="24"/>
            </w:rPr>
          </w:rPrChange>
        </w:rPr>
      </w:pPr>
      <w:del w:id="3547" w:author="Tomasz Dryjański" w:date="2011-08-05T11:31:00Z">
        <w:r w:rsidRPr="00F07FC4">
          <w:rPr>
            <w:rFonts w:ascii="Times New Roman" w:hAnsi="Times New Roman"/>
            <w:color w:val="FF0000"/>
            <w:sz w:val="24"/>
            <w:szCs w:val="24"/>
            <w:rPrChange w:id="3548" w:author="Fojud" w:date="2011-07-25T14:29:00Z">
              <w:rPr>
                <w:rFonts w:ascii="Times New Roman" w:hAnsi="Times New Roman"/>
                <w:sz w:val="24"/>
                <w:szCs w:val="24"/>
              </w:rPr>
            </w:rPrChange>
          </w:rPr>
          <w:delText>m (metr) ułożonego ścieku z elementów prefabrykowanych.</w:delText>
        </w:r>
      </w:del>
      <w:ins w:id="3549" w:author="ryszard.swidurski" w:date="2008-10-23T15:50:00Z">
        <w:del w:id="3550" w:author="Tomasz Dryjański" w:date="2011-08-05T11:31:00Z">
          <w:r w:rsidRPr="00F07FC4">
            <w:rPr>
              <w:rFonts w:ascii="Times New Roman" w:hAnsi="Times New Roman"/>
              <w:color w:val="FF0000"/>
              <w:sz w:val="24"/>
              <w:szCs w:val="24"/>
              <w:rPrChange w:id="3551" w:author="Fojud" w:date="2011-07-25T14:29:00Z">
                <w:rPr>
                  <w:rFonts w:ascii="Times New Roman" w:hAnsi="Times New Roman"/>
                  <w:sz w:val="24"/>
                  <w:szCs w:val="24"/>
                </w:rPr>
              </w:rPrChange>
            </w:rPr>
            <w:delText>.</w:delText>
          </w:r>
        </w:del>
      </w:ins>
      <w:ins w:id="3552" w:author="Lafrentz" w:date="2008-06-04T08:53:00Z">
        <w:del w:id="3553" w:author="Tomasz Dryjański" w:date="2011-08-05T11:31:00Z">
          <w:r w:rsidRPr="00F07FC4">
            <w:rPr>
              <w:rFonts w:ascii="Times New Roman" w:hAnsi="Times New Roman"/>
              <w:color w:val="FF0000"/>
              <w:sz w:val="24"/>
              <w:szCs w:val="24"/>
              <w:rPrChange w:id="3554" w:author="Fojud" w:date="2011-07-25T14:29:00Z">
                <w:rPr>
                  <w:rFonts w:ascii="Times New Roman" w:hAnsi="Times New Roman"/>
                  <w:sz w:val="24"/>
                  <w:szCs w:val="24"/>
                </w:rPr>
              </w:rPrChange>
            </w:rPr>
            <w:delText>,</w:delText>
          </w:r>
        </w:del>
      </w:ins>
    </w:p>
    <w:p w:rsidR="00604C9C" w:rsidRPr="0085311D" w:rsidDel="00A03FC1" w:rsidRDefault="00604C9C" w:rsidP="007F6859">
      <w:pPr>
        <w:numPr>
          <w:ilvl w:val="0"/>
          <w:numId w:val="20"/>
          <w:numberingChange w:id="3555" w:author="Lafrentz" w:date="2008-06-03T16:01:00Z" w:original=""/>
        </w:numPr>
        <w:overflowPunct w:val="0"/>
        <w:autoSpaceDE w:val="0"/>
        <w:autoSpaceDN w:val="0"/>
        <w:adjustRightInd w:val="0"/>
        <w:jc w:val="both"/>
        <w:textAlignment w:val="baseline"/>
        <w:rPr>
          <w:ins w:id="3556" w:author="ryszard.swidurski" w:date="2008-10-23T15:50:00Z"/>
          <w:del w:id="3557" w:author="Tomasz Dryjański" w:date="2011-08-05T11:31:00Z"/>
          <w:rFonts w:ascii="Times New Roman" w:hAnsi="Times New Roman"/>
          <w:color w:val="FF0000"/>
          <w:sz w:val="24"/>
          <w:szCs w:val="24"/>
          <w:rPrChange w:id="3558" w:author="Fojud" w:date="2011-07-25T14:29:00Z">
            <w:rPr>
              <w:ins w:id="3559" w:author="ryszard.swidurski" w:date="2008-10-23T15:50:00Z"/>
              <w:del w:id="3560" w:author="Tomasz Dryjański" w:date="2011-08-05T11:31:00Z"/>
              <w:rFonts w:ascii="Times New Roman" w:hAnsi="Times New Roman"/>
              <w:sz w:val="24"/>
              <w:szCs w:val="24"/>
            </w:rPr>
          </w:rPrChange>
        </w:rPr>
      </w:pPr>
    </w:p>
    <w:p w:rsidR="00F07FC4" w:rsidRPr="00F07FC4" w:rsidRDefault="00F07FC4">
      <w:pPr>
        <w:tabs>
          <w:tab w:val="left" w:pos="993"/>
        </w:tabs>
        <w:jc w:val="both"/>
        <w:rPr>
          <w:ins w:id="3561" w:author="Lafrentz" w:date="2008-06-04T08:53:00Z"/>
          <w:del w:id="3562" w:author="Tomasz Dryjański" w:date="2011-08-05T11:31:00Z"/>
          <w:rFonts w:ascii="Times New Roman" w:hAnsi="Times New Roman"/>
          <w:color w:val="FF0000"/>
          <w:sz w:val="24"/>
          <w:szCs w:val="24"/>
          <w:rPrChange w:id="3563" w:author="Fojud" w:date="2011-07-25T14:29:00Z">
            <w:rPr>
              <w:ins w:id="3564" w:author="Lafrentz" w:date="2008-06-04T08:53:00Z"/>
              <w:del w:id="3565" w:author="Tomasz Dryjański" w:date="2011-08-05T11:31:00Z"/>
              <w:rFonts w:ascii="Times New Roman" w:hAnsi="Times New Roman"/>
              <w:sz w:val="24"/>
              <w:szCs w:val="24"/>
            </w:rPr>
          </w:rPrChange>
        </w:rPr>
        <w:pPrChange w:id="3566" w:author="ryszard.swidurski" w:date="2008-10-23T15:55:00Z">
          <w:pPr>
            <w:numPr>
              <w:numId w:val="20"/>
            </w:numPr>
            <w:overflowPunct w:val="0"/>
            <w:autoSpaceDE w:val="0"/>
            <w:autoSpaceDN w:val="0"/>
            <w:adjustRightInd w:val="0"/>
            <w:ind w:left="283" w:hanging="283"/>
            <w:jc w:val="both"/>
            <w:textAlignment w:val="baseline"/>
          </w:pPr>
        </w:pPrChange>
      </w:pPr>
      <w:ins w:id="3567" w:author="ryszard.swidurski" w:date="2008-10-23T15:55:00Z">
        <w:del w:id="3568" w:author="Tomasz Dryjański" w:date="2011-08-05T11:31:00Z">
          <w:r w:rsidRPr="00F07FC4">
            <w:rPr>
              <w:rFonts w:ascii="Times New Roman" w:hAnsi="Times New Roman"/>
              <w:color w:val="FF0000"/>
              <w:sz w:val="24"/>
              <w:szCs w:val="24"/>
              <w:rPrChange w:id="3569" w:author="Fojud" w:date="2011-07-25T14:29:00Z">
                <w:rPr>
                  <w:rFonts w:ascii="Times New Roman" w:hAnsi="Times New Roman"/>
                  <w:sz w:val="24"/>
                  <w:szCs w:val="24"/>
                </w:rPr>
              </w:rPrChange>
            </w:rPr>
            <w:tab/>
          </w:r>
        </w:del>
      </w:ins>
      <w:ins w:id="3570" w:author="ryszard.swidurski" w:date="2008-10-27T07:19:00Z">
        <w:del w:id="3571" w:author="Tomasz Dryjański" w:date="2011-08-05T11:31:00Z">
          <w:r w:rsidRPr="00F07FC4">
            <w:rPr>
              <w:rFonts w:ascii="Times New Roman" w:hAnsi="Times New Roman"/>
              <w:color w:val="FF0000"/>
              <w:sz w:val="24"/>
              <w:szCs w:val="24"/>
              <w:rPrChange w:id="3572" w:author="Fojud" w:date="2011-07-25T14:29:00Z">
                <w:rPr>
                  <w:rFonts w:ascii="Times New Roman" w:hAnsi="Times New Roman"/>
                  <w:sz w:val="24"/>
                  <w:szCs w:val="24"/>
                </w:rPr>
              </w:rPrChange>
            </w:rPr>
            <w:delText>Powyższe jednostki u</w:delText>
          </w:r>
        </w:del>
      </w:ins>
      <w:ins w:id="3573" w:author="ryszard.swidurski" w:date="2008-10-23T15:55:00Z">
        <w:del w:id="3574" w:author="Tomasz Dryjański" w:date="2011-08-05T11:31:00Z">
          <w:r w:rsidRPr="00F07FC4">
            <w:rPr>
              <w:rFonts w:ascii="Times New Roman" w:hAnsi="Times New Roman"/>
              <w:color w:val="FF0000"/>
              <w:sz w:val="24"/>
              <w:szCs w:val="24"/>
              <w:rPrChange w:id="3575" w:author="Fojud" w:date="2011-07-25T14:29:00Z">
                <w:rPr>
                  <w:rFonts w:ascii="Times New Roman" w:hAnsi="Times New Roman"/>
                  <w:sz w:val="24"/>
                  <w:szCs w:val="24"/>
                </w:rPr>
              </w:rPrChange>
            </w:rPr>
            <w:delText>względniają</w:delText>
          </w:r>
        </w:del>
      </w:ins>
      <w:ins w:id="3576" w:author="ryszard.swidurski" w:date="2008-10-23T15:56:00Z">
        <w:del w:id="3577" w:author="Tomasz Dryjański" w:date="2011-08-05T11:31:00Z">
          <w:r w:rsidRPr="00F07FC4">
            <w:rPr>
              <w:rFonts w:ascii="Times New Roman" w:hAnsi="Times New Roman"/>
              <w:color w:val="FF0000"/>
              <w:sz w:val="24"/>
              <w:szCs w:val="24"/>
              <w:rPrChange w:id="3578" w:author="Fojud" w:date="2011-07-25T14:29:00Z">
                <w:rPr>
                  <w:rFonts w:ascii="Times New Roman" w:hAnsi="Times New Roman"/>
                  <w:sz w:val="24"/>
                  <w:szCs w:val="24"/>
                </w:rPr>
              </w:rPrChange>
            </w:rPr>
            <w:delText xml:space="preserve"> </w:delText>
          </w:r>
        </w:del>
      </w:ins>
      <w:ins w:id="3579" w:author="ryszard.swidurski" w:date="2008-10-23T15:55:00Z">
        <w:del w:id="3580" w:author="Tomasz Dryjański" w:date="2011-08-05T11:31:00Z">
          <w:r w:rsidRPr="00F07FC4">
            <w:rPr>
              <w:rFonts w:ascii="Times New Roman" w:hAnsi="Times New Roman"/>
              <w:color w:val="FF0000"/>
              <w:sz w:val="24"/>
              <w:szCs w:val="24"/>
              <w:rPrChange w:id="3581" w:author="Fojud" w:date="2011-07-25T14:29:00Z">
                <w:rPr>
                  <w:rFonts w:ascii="Times New Roman" w:hAnsi="Times New Roman"/>
                  <w:sz w:val="24"/>
                  <w:szCs w:val="24"/>
                </w:rPr>
              </w:rPrChange>
            </w:rPr>
            <w:delText>inne elementy składowe obmierz</w:delText>
          </w:r>
        </w:del>
      </w:ins>
      <w:ins w:id="3582" w:author="ryszard.swidurski" w:date="2008-10-23T15:56:00Z">
        <w:del w:id="3583" w:author="Tomasz Dryjański" w:date="2011-08-05T11:31:00Z">
          <w:r w:rsidRPr="00F07FC4">
            <w:rPr>
              <w:rFonts w:ascii="Times New Roman" w:hAnsi="Times New Roman"/>
              <w:color w:val="FF0000"/>
              <w:sz w:val="24"/>
              <w:szCs w:val="24"/>
              <w:rPrChange w:id="3584" w:author="Fojud" w:date="2011-07-25T14:29:00Z">
                <w:rPr>
                  <w:rFonts w:ascii="Times New Roman" w:hAnsi="Times New Roman"/>
                  <w:sz w:val="24"/>
                  <w:szCs w:val="24"/>
                </w:rPr>
              </w:rPrChange>
            </w:rPr>
            <w:delText>o</w:delText>
          </w:r>
        </w:del>
      </w:ins>
      <w:ins w:id="3585" w:author="ryszard.swidurski" w:date="2008-10-23T15:55:00Z">
        <w:del w:id="3586" w:author="Tomasz Dryjański" w:date="2011-08-05T11:31:00Z">
          <w:r w:rsidRPr="00F07FC4">
            <w:rPr>
              <w:rFonts w:ascii="Times New Roman" w:hAnsi="Times New Roman"/>
              <w:color w:val="FF0000"/>
              <w:sz w:val="24"/>
              <w:szCs w:val="24"/>
              <w:rPrChange w:id="3587" w:author="Fojud" w:date="2011-07-25T14:29:00Z">
                <w:rPr>
                  <w:rFonts w:ascii="Times New Roman" w:hAnsi="Times New Roman"/>
                  <w:sz w:val="24"/>
                  <w:szCs w:val="24"/>
                </w:rPr>
              </w:rPrChange>
            </w:rPr>
            <w:delText>ne wg innych jednostek</w:delText>
          </w:r>
        </w:del>
      </w:ins>
      <w:ins w:id="3588" w:author="ryszard.swidurski" w:date="2008-10-23T15:56:00Z">
        <w:del w:id="3589" w:author="Tomasz Dryjański" w:date="2011-08-05T11:31:00Z">
          <w:r w:rsidRPr="00F07FC4">
            <w:rPr>
              <w:rFonts w:ascii="Times New Roman" w:hAnsi="Times New Roman"/>
              <w:color w:val="FF0000"/>
              <w:sz w:val="24"/>
              <w:szCs w:val="24"/>
              <w:rPrChange w:id="3590" w:author="Fojud" w:date="2011-07-25T14:29:00Z">
                <w:rPr>
                  <w:rFonts w:ascii="Times New Roman" w:hAnsi="Times New Roman"/>
                  <w:sz w:val="24"/>
                  <w:szCs w:val="24"/>
                </w:rPr>
              </w:rPrChange>
            </w:rPr>
            <w:delText>, jak:</w:delText>
          </w:r>
        </w:del>
      </w:ins>
    </w:p>
    <w:p w:rsidR="00D12407" w:rsidRPr="0085311D" w:rsidDel="00A03FC1" w:rsidRDefault="00F07FC4" w:rsidP="007F6859">
      <w:pPr>
        <w:numPr>
          <w:ilvl w:val="0"/>
          <w:numId w:val="20"/>
          <w:ins w:id="3591" w:author="Lafrentz" w:date="2008-06-04T08:53:00Z"/>
        </w:numPr>
        <w:overflowPunct w:val="0"/>
        <w:autoSpaceDE w:val="0"/>
        <w:autoSpaceDN w:val="0"/>
        <w:adjustRightInd w:val="0"/>
        <w:jc w:val="both"/>
        <w:textAlignment w:val="baseline"/>
        <w:rPr>
          <w:ins w:id="3592" w:author="Lafrentz" w:date="2008-06-04T08:53:00Z"/>
          <w:del w:id="3593" w:author="Tomasz Dryjański" w:date="2011-08-05T11:31:00Z"/>
          <w:rFonts w:ascii="Times New Roman" w:hAnsi="Times New Roman"/>
          <w:color w:val="FF0000"/>
          <w:sz w:val="24"/>
          <w:szCs w:val="24"/>
          <w:rPrChange w:id="3594" w:author="Fojud" w:date="2011-07-25T14:29:00Z">
            <w:rPr>
              <w:ins w:id="3595" w:author="Lafrentz" w:date="2008-06-04T08:53:00Z"/>
              <w:del w:id="3596" w:author="Tomasz Dryjański" w:date="2011-08-05T11:31:00Z"/>
              <w:rFonts w:ascii="Times New Roman" w:hAnsi="Times New Roman"/>
              <w:sz w:val="24"/>
              <w:szCs w:val="24"/>
            </w:rPr>
          </w:rPrChange>
        </w:rPr>
      </w:pPr>
      <w:ins w:id="3597" w:author="Lafrentz" w:date="2008-06-04T08:53:00Z">
        <w:del w:id="3598" w:author="Tomasz Dryjański" w:date="2011-08-05T11:31:00Z">
          <w:r w:rsidRPr="00F07FC4">
            <w:rPr>
              <w:rFonts w:ascii="Times New Roman" w:hAnsi="Times New Roman"/>
              <w:color w:val="FF0000"/>
              <w:sz w:val="24"/>
              <w:szCs w:val="24"/>
              <w:rPrChange w:id="3599" w:author="Fojud" w:date="2011-07-25T14:29:00Z">
                <w:rPr>
                  <w:rFonts w:ascii="Times New Roman" w:hAnsi="Times New Roman"/>
                  <w:sz w:val="24"/>
                  <w:szCs w:val="24"/>
                </w:rPr>
              </w:rPrChange>
            </w:rPr>
            <w:delText>m</w:delText>
          </w:r>
          <w:r w:rsidRPr="00F07FC4">
            <w:rPr>
              <w:rFonts w:ascii="Times New Roman" w:hAnsi="Times New Roman"/>
              <w:color w:val="FF0000"/>
              <w:sz w:val="24"/>
              <w:szCs w:val="24"/>
              <w:vertAlign w:val="superscript"/>
              <w:rPrChange w:id="3600" w:author="Fojud" w:date="2011-07-25T14:29:00Z">
                <w:rPr>
                  <w:rFonts w:ascii="Times New Roman" w:hAnsi="Times New Roman"/>
                  <w:sz w:val="24"/>
                  <w:szCs w:val="24"/>
                  <w:vertAlign w:val="superscript"/>
                </w:rPr>
              </w:rPrChange>
            </w:rPr>
            <w:delText xml:space="preserve">3 </w:delText>
          </w:r>
          <w:r w:rsidRPr="00F07FC4">
            <w:rPr>
              <w:rFonts w:ascii="Times New Roman" w:hAnsi="Times New Roman"/>
              <w:color w:val="FF0000"/>
              <w:sz w:val="24"/>
              <w:szCs w:val="24"/>
              <w:rPrChange w:id="3601" w:author="Fojud" w:date="2011-07-25T14:29:00Z">
                <w:rPr>
                  <w:rFonts w:ascii="Times New Roman" w:hAnsi="Times New Roman"/>
                  <w:sz w:val="24"/>
                  <w:szCs w:val="24"/>
                </w:rPr>
              </w:rPrChange>
            </w:rPr>
            <w:delText>(metr sześcienny)</w:delText>
          </w:r>
        </w:del>
      </w:ins>
      <w:ins w:id="3602" w:author="ryszard.swidurski" w:date="2008-10-23T15:57:00Z">
        <w:del w:id="3603" w:author="Tomasz Dryjański" w:date="2011-08-05T11:31:00Z">
          <w:r w:rsidRPr="00F07FC4">
            <w:rPr>
              <w:rFonts w:ascii="Times New Roman" w:hAnsi="Times New Roman"/>
              <w:color w:val="FF0000"/>
              <w:sz w:val="24"/>
              <w:szCs w:val="24"/>
              <w:rPrChange w:id="3604" w:author="Fojud" w:date="2011-07-25T14:29:00Z">
                <w:rPr>
                  <w:rFonts w:ascii="Times New Roman" w:hAnsi="Times New Roman"/>
                  <w:sz w:val="24"/>
                  <w:szCs w:val="24"/>
                </w:rPr>
              </w:rPrChange>
            </w:rPr>
            <w:delText xml:space="preserve"> – obłożenia palisady otoczakami, wykonania podsypki cementowo-piaskowej,</w:delText>
          </w:r>
        </w:del>
      </w:ins>
      <w:ins w:id="3605" w:author="Lafrentz" w:date="2008-06-04T08:53:00Z">
        <w:del w:id="3606" w:author="Tomasz Dryjański" w:date="2011-08-05T11:31:00Z">
          <w:r w:rsidRPr="00F07FC4">
            <w:rPr>
              <w:rFonts w:ascii="Times New Roman" w:hAnsi="Times New Roman"/>
              <w:color w:val="FF0000"/>
              <w:sz w:val="24"/>
              <w:szCs w:val="24"/>
              <w:rPrChange w:id="3607" w:author="Fojud" w:date="2011-07-25T14:29:00Z">
                <w:rPr>
                  <w:rFonts w:ascii="Times New Roman" w:hAnsi="Times New Roman"/>
                  <w:sz w:val="24"/>
                  <w:szCs w:val="24"/>
                </w:rPr>
              </w:rPrChange>
            </w:rPr>
            <w:delText xml:space="preserve"> wykonania narzutu kamiennego,</w:delText>
          </w:r>
        </w:del>
      </w:ins>
    </w:p>
    <w:p w:rsidR="00D12407" w:rsidRPr="0085311D" w:rsidDel="00A03FC1" w:rsidRDefault="00F07FC4" w:rsidP="007F6859">
      <w:pPr>
        <w:numPr>
          <w:ilvl w:val="0"/>
          <w:numId w:val="20"/>
          <w:ins w:id="3608" w:author="Lafrentz" w:date="2008-06-04T08:53:00Z"/>
        </w:numPr>
        <w:overflowPunct w:val="0"/>
        <w:autoSpaceDE w:val="0"/>
        <w:autoSpaceDN w:val="0"/>
        <w:adjustRightInd w:val="0"/>
        <w:jc w:val="both"/>
        <w:textAlignment w:val="baseline"/>
        <w:rPr>
          <w:ins w:id="3609" w:author="Lafrentz" w:date="2008-06-04T08:53:00Z"/>
          <w:del w:id="3610" w:author="Tomasz Dryjański" w:date="2011-08-05T11:31:00Z"/>
          <w:rFonts w:ascii="Times New Roman" w:hAnsi="Times New Roman"/>
          <w:color w:val="FF0000"/>
          <w:sz w:val="24"/>
          <w:szCs w:val="24"/>
          <w:rPrChange w:id="3611" w:author="Fojud" w:date="2011-07-25T14:29:00Z">
            <w:rPr>
              <w:ins w:id="3612" w:author="Lafrentz" w:date="2008-06-04T08:53:00Z"/>
              <w:del w:id="3613" w:author="Tomasz Dryjański" w:date="2011-08-05T11:31:00Z"/>
              <w:rFonts w:ascii="Times New Roman" w:hAnsi="Times New Roman"/>
              <w:sz w:val="24"/>
              <w:szCs w:val="24"/>
            </w:rPr>
          </w:rPrChange>
        </w:rPr>
      </w:pPr>
      <w:ins w:id="3614" w:author="Lafrentz" w:date="2008-06-04T08:53:00Z">
        <w:del w:id="3615" w:author="Tomasz Dryjański" w:date="2011-08-05T11:31:00Z">
          <w:r w:rsidRPr="00F07FC4">
            <w:rPr>
              <w:rFonts w:ascii="Times New Roman" w:hAnsi="Times New Roman"/>
              <w:color w:val="FF0000"/>
              <w:sz w:val="24"/>
              <w:szCs w:val="24"/>
              <w:rPrChange w:id="3616" w:author="Fojud" w:date="2011-07-25T14:29:00Z">
                <w:rPr>
                  <w:rFonts w:ascii="Times New Roman" w:hAnsi="Times New Roman"/>
                  <w:sz w:val="24"/>
                  <w:szCs w:val="24"/>
                </w:rPr>
              </w:rPrChange>
            </w:rPr>
            <w:delText xml:space="preserve">szt. (sztuka) </w:delText>
          </w:r>
        </w:del>
      </w:ins>
      <w:ins w:id="3617" w:author="ryszard.swidurski" w:date="2008-10-23T15:57:00Z">
        <w:del w:id="3618" w:author="Tomasz Dryjański" w:date="2011-08-05T11:31:00Z">
          <w:r w:rsidRPr="00F07FC4">
            <w:rPr>
              <w:rFonts w:ascii="Times New Roman" w:hAnsi="Times New Roman"/>
              <w:color w:val="FF0000"/>
              <w:sz w:val="24"/>
              <w:szCs w:val="24"/>
              <w:rPrChange w:id="3619" w:author="Fojud" w:date="2011-07-25T14:29:00Z">
                <w:rPr>
                  <w:rFonts w:ascii="Times New Roman" w:hAnsi="Times New Roman"/>
                  <w:sz w:val="24"/>
                  <w:szCs w:val="24"/>
                </w:rPr>
              </w:rPrChange>
            </w:rPr>
            <w:delText xml:space="preserve">– </w:delText>
          </w:r>
        </w:del>
      </w:ins>
      <w:ins w:id="3620" w:author="Lafrentz" w:date="2008-06-04T08:53:00Z">
        <w:del w:id="3621" w:author="Tomasz Dryjański" w:date="2011-08-05T11:31:00Z">
          <w:r w:rsidRPr="00F07FC4">
            <w:rPr>
              <w:rFonts w:ascii="Times New Roman" w:hAnsi="Times New Roman"/>
              <w:color w:val="FF0000"/>
              <w:sz w:val="24"/>
              <w:szCs w:val="24"/>
              <w:rPrChange w:id="3622" w:author="Fojud" w:date="2011-07-25T14:29:00Z">
                <w:rPr>
                  <w:rFonts w:ascii="Times New Roman" w:hAnsi="Times New Roman"/>
                  <w:sz w:val="24"/>
                  <w:szCs w:val="24"/>
                </w:rPr>
              </w:rPrChange>
            </w:rPr>
            <w:delText>wykonania palisad</w:delText>
          </w:r>
        </w:del>
      </w:ins>
      <w:ins w:id="3623" w:author="ryszard.swidurski" w:date="2008-10-23T15:57:00Z">
        <w:del w:id="3624" w:author="Tomasz Dryjański" w:date="2011-08-05T11:31:00Z">
          <w:r w:rsidRPr="00F07FC4">
            <w:rPr>
              <w:rFonts w:ascii="Times New Roman" w:hAnsi="Times New Roman"/>
              <w:color w:val="FF0000"/>
              <w:sz w:val="24"/>
              <w:szCs w:val="24"/>
              <w:rPrChange w:id="3625" w:author="Fojud" w:date="2011-07-25T14:29:00Z">
                <w:rPr>
                  <w:rFonts w:ascii="Times New Roman" w:hAnsi="Times New Roman"/>
                  <w:sz w:val="24"/>
                  <w:szCs w:val="24"/>
                </w:rPr>
              </w:rPrChange>
            </w:rPr>
            <w:delText xml:space="preserve"> </w:delText>
          </w:r>
        </w:del>
      </w:ins>
      <w:ins w:id="3626" w:author="ryszard.swidurski" w:date="2008-10-23T15:58:00Z">
        <w:del w:id="3627" w:author="Tomasz Dryjański" w:date="2011-08-05T11:31:00Z">
          <w:r w:rsidRPr="00F07FC4">
            <w:rPr>
              <w:rFonts w:ascii="Times New Roman" w:hAnsi="Times New Roman"/>
              <w:color w:val="FF0000"/>
              <w:sz w:val="24"/>
              <w:szCs w:val="24"/>
              <w:rPrChange w:id="3628" w:author="Fojud" w:date="2011-07-25T14:29:00Z">
                <w:rPr>
                  <w:rFonts w:ascii="Times New Roman" w:hAnsi="Times New Roman"/>
                  <w:sz w:val="24"/>
                  <w:szCs w:val="24"/>
                </w:rPr>
              </w:rPrChange>
            </w:rPr>
            <w:delText>montażu nakładek typu „ZET”.</w:delText>
          </w:r>
        </w:del>
      </w:ins>
      <w:ins w:id="3629" w:author="Lafrentz" w:date="2008-06-04T08:53:00Z">
        <w:del w:id="3630" w:author="Tomasz Dryjański" w:date="2011-08-05T11:31:00Z">
          <w:r w:rsidRPr="00F07FC4">
            <w:rPr>
              <w:rFonts w:ascii="Times New Roman" w:hAnsi="Times New Roman"/>
              <w:color w:val="FF0000"/>
              <w:sz w:val="24"/>
              <w:szCs w:val="24"/>
              <w:rPrChange w:id="3631" w:author="Fojud" w:date="2011-07-25T14:29:00Z">
                <w:rPr>
                  <w:rFonts w:ascii="Times New Roman" w:hAnsi="Times New Roman"/>
                  <w:sz w:val="24"/>
                  <w:szCs w:val="24"/>
                </w:rPr>
              </w:rPrChange>
            </w:rPr>
            <w:delText xml:space="preserve">. </w:delText>
          </w:r>
        </w:del>
      </w:ins>
    </w:p>
    <w:p w:rsidR="00A03FC1" w:rsidRPr="0085311D" w:rsidRDefault="00A03FC1"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color w:val="FF0000"/>
          <w:sz w:val="24"/>
          <w:rPrChange w:id="3632" w:author="Fojud" w:date="2011-07-25T14:29:00Z">
            <w:rPr>
              <w:rFonts w:ascii="Times New Roman CE Normalny" w:hAnsi="Times New Roman CE Normalny"/>
              <w:sz w:val="24"/>
            </w:rPr>
          </w:rPrChange>
        </w:rPr>
      </w:pPr>
    </w:p>
    <w:p w:rsidR="00262055" w:rsidRPr="00A03FC1" w:rsidRDefault="00F07FC4"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b/>
          <w:sz w:val="28"/>
          <w:rPrChange w:id="3633" w:author="Tomasz Dryjański" w:date="2011-08-05T11:32:00Z">
            <w:rPr>
              <w:rFonts w:ascii="Times New Roman CE Normalny" w:hAnsi="Times New Roman CE Normalny"/>
              <w:b/>
              <w:sz w:val="28"/>
            </w:rPr>
          </w:rPrChange>
        </w:rPr>
      </w:pPr>
      <w:r w:rsidRPr="00F07FC4">
        <w:rPr>
          <w:rFonts w:ascii="Times New Roman" w:hAnsi="Times New Roman"/>
          <w:b/>
          <w:sz w:val="28"/>
          <w:rPrChange w:id="3634" w:author="Tomasz Dryjański" w:date="2011-08-05T11:32:00Z">
            <w:rPr>
              <w:rFonts w:ascii="Times New Roman CE Normalny" w:hAnsi="Times New Roman CE Normalny"/>
              <w:b/>
              <w:sz w:val="28"/>
            </w:rPr>
          </w:rPrChange>
        </w:rPr>
        <w:lastRenderedPageBreak/>
        <w:t>8. Odbiór robót</w:t>
      </w:r>
    </w:p>
    <w:p w:rsidR="00262055" w:rsidRPr="0085311D" w:rsidRDefault="00262055"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color w:val="FF0000"/>
          <w:rPrChange w:id="3635" w:author="Fojud" w:date="2011-07-25T14:29:00Z">
            <w:rPr>
              <w:rFonts w:ascii="Times New Roman CE Normalny" w:hAnsi="Times New Roman CE Normalny"/>
            </w:rPr>
          </w:rPrChange>
        </w:rPr>
      </w:pPr>
    </w:p>
    <w:p w:rsidR="00262055" w:rsidRPr="004D18EB" w:rsidRDefault="00F07FC4" w:rsidP="007F6859">
      <w:pPr>
        <w:pStyle w:val="Tekstpodstawowywcity"/>
        <w:tabs>
          <w:tab w:val="clear" w:pos="360"/>
          <w:tab w:val="right" w:pos="-1843"/>
        </w:tabs>
        <w:ind w:firstLine="0"/>
        <w:jc w:val="both"/>
        <w:rPr>
          <w:ins w:id="3636" w:author="ryszard.swidurski" w:date="2008-10-23T16:01:00Z"/>
          <w:rFonts w:ascii="Times New Roman" w:hAnsi="Times New Roman"/>
        </w:rPr>
      </w:pPr>
      <w:r w:rsidRPr="00F07FC4">
        <w:rPr>
          <w:rFonts w:ascii="Times New Roman" w:hAnsi="Times New Roman"/>
          <w:rPrChange w:id="3637" w:author="Tomasz Dryjański" w:date="2011-08-05T11:39:00Z">
            <w:rPr>
              <w:rFonts w:ascii="Times New Roman CE Normalny" w:hAnsi="Times New Roman CE Normalny"/>
              <w:sz w:val="20"/>
            </w:rPr>
          </w:rPrChange>
        </w:rPr>
        <w:tab/>
      </w:r>
      <w:r w:rsidRPr="00F07FC4">
        <w:rPr>
          <w:rFonts w:ascii="Times New Roman" w:hAnsi="Times New Roman"/>
          <w:rPrChange w:id="3638" w:author="Tomasz Dryjański" w:date="2011-08-05T11:39:00Z">
            <w:rPr>
              <w:rFonts w:ascii="Times New Roman CE Normalny" w:hAnsi="Times New Roman CE Normalny"/>
              <w:sz w:val="20"/>
            </w:rPr>
          </w:rPrChange>
        </w:rPr>
        <w:tab/>
        <w:t xml:space="preserve">Ogólne zasady odbioru robót podano w </w:t>
      </w:r>
      <w:del w:id="3639" w:author="Lafrentz" w:date="2008-09-10T14:56:00Z">
        <w:r w:rsidRPr="00F07FC4">
          <w:rPr>
            <w:rFonts w:ascii="Times New Roman" w:hAnsi="Times New Roman"/>
            <w:rPrChange w:id="3640" w:author="Tomasz Dryjański" w:date="2011-08-05T11:39:00Z">
              <w:rPr>
                <w:rFonts w:ascii="Times New Roman CE Normalny" w:hAnsi="Times New Roman CE Normalny"/>
                <w:sz w:val="20"/>
              </w:rPr>
            </w:rPrChange>
          </w:rPr>
          <w:delText>SST</w:delText>
        </w:r>
      </w:del>
      <w:proofErr w:type="spellStart"/>
      <w:ins w:id="3641" w:author="Fojud" w:date="2011-08-09T11:19:00Z">
        <w:r w:rsidR="00CF59CA" w:rsidRPr="00CF59CA">
          <w:rPr>
            <w:rFonts w:ascii="Times New Roman" w:hAnsi="Times New Roman"/>
            <w:szCs w:val="24"/>
          </w:rPr>
          <w:t>STWiORB</w:t>
        </w:r>
      </w:ins>
      <w:proofErr w:type="spellEnd"/>
      <w:ins w:id="3642" w:author="Lafrentz" w:date="2008-09-10T14:56:00Z">
        <w:del w:id="3643" w:author="Fojud" w:date="2011-08-09T11:19:00Z">
          <w:r w:rsidR="00D51D55" w:rsidRPr="004D18EB" w:rsidDel="00CF59CA">
            <w:rPr>
              <w:rFonts w:ascii="Times New Roman" w:hAnsi="Times New Roman"/>
            </w:rPr>
            <w:delText>ST</w:delText>
          </w:r>
        </w:del>
      </w:ins>
      <w:r w:rsidRPr="00F07FC4">
        <w:rPr>
          <w:rFonts w:ascii="Times New Roman" w:hAnsi="Times New Roman"/>
          <w:rPrChange w:id="3644" w:author="Tomasz Dryjański" w:date="2011-08-05T11:39:00Z">
            <w:rPr>
              <w:rFonts w:ascii="Times New Roman CE Normalny" w:hAnsi="Times New Roman CE Normalny"/>
              <w:sz w:val="20"/>
            </w:rPr>
          </w:rPrChange>
        </w:rPr>
        <w:t xml:space="preserve"> </w:t>
      </w:r>
      <w:del w:id="3645" w:author="Lafrentz" w:date="2008-09-10T14:56:00Z">
        <w:r w:rsidRPr="00F07FC4">
          <w:rPr>
            <w:rFonts w:ascii="Times New Roman" w:hAnsi="Times New Roman"/>
            <w:rPrChange w:id="3646" w:author="Tomasz Dryjański" w:date="2011-08-05T11:39:00Z">
              <w:rPr>
                <w:rFonts w:ascii="Times New Roman CE Normalny" w:hAnsi="Times New Roman CE Normalny"/>
                <w:sz w:val="20"/>
              </w:rPr>
            </w:rPrChange>
          </w:rPr>
          <w:delText xml:space="preserve">D.00.00.00. </w:delText>
        </w:r>
      </w:del>
      <w:ins w:id="3647" w:author="Lafrentz" w:date="2008-09-25T09:03:00Z">
        <w:r w:rsidR="00640A8B" w:rsidRPr="004D18EB">
          <w:rPr>
            <w:rFonts w:ascii="Times New Roman" w:hAnsi="Times New Roman"/>
          </w:rPr>
          <w:t xml:space="preserve">D.00.00.00 </w:t>
        </w:r>
      </w:ins>
      <w:r w:rsidRPr="00F07FC4">
        <w:rPr>
          <w:rFonts w:ascii="Times New Roman" w:hAnsi="Times New Roman"/>
          <w:rPrChange w:id="3648" w:author="Tomasz Dryjański" w:date="2011-08-05T11:39:00Z">
            <w:rPr>
              <w:rFonts w:ascii="Times New Roman CE Normalny" w:hAnsi="Times New Roman CE Normalny"/>
              <w:sz w:val="20"/>
            </w:rPr>
          </w:rPrChange>
        </w:rPr>
        <w:t>"Wymagania ogólne".</w:t>
      </w:r>
      <w:r w:rsidRPr="00F07FC4">
        <w:rPr>
          <w:rFonts w:ascii="Times New Roman" w:hAnsi="Times New Roman"/>
          <w:rPrChange w:id="3649" w:author="Tomasz Dryjański" w:date="2011-08-05T11:39:00Z">
            <w:rPr>
              <w:rFonts w:ascii="Times New Roman CE Normalny" w:hAnsi="Times New Roman CE Normalny"/>
              <w:sz w:val="20"/>
            </w:rPr>
          </w:rPrChange>
        </w:rPr>
        <w:cr/>
      </w:r>
      <w:r w:rsidR="00262055" w:rsidRPr="004D18EB">
        <w:rPr>
          <w:rFonts w:ascii="Times New Roman" w:hAnsi="Times New Roman"/>
        </w:rPr>
        <w:t xml:space="preserve">Roboty uznaje się za wykonane zgodnie z dokumentacją projektową, </w:t>
      </w:r>
      <w:del w:id="3650" w:author="Lafrentz" w:date="2008-09-10T14:56:00Z">
        <w:r w:rsidR="0087383C" w:rsidRPr="004D18EB" w:rsidDel="00D51D55">
          <w:rPr>
            <w:rFonts w:ascii="Times New Roman" w:hAnsi="Times New Roman"/>
          </w:rPr>
          <w:delText>SST</w:delText>
        </w:r>
      </w:del>
      <w:ins w:id="3651" w:author="Fojud" w:date="2011-08-09T11:19:00Z">
        <w:r w:rsidR="00CF59CA" w:rsidRPr="00CF59CA">
          <w:rPr>
            <w:rFonts w:ascii="Times New Roman" w:hAnsi="Times New Roman"/>
            <w:szCs w:val="24"/>
          </w:rPr>
          <w:t xml:space="preserve"> </w:t>
        </w:r>
        <w:proofErr w:type="spellStart"/>
        <w:r w:rsidR="00CF59CA" w:rsidRPr="00CF59CA">
          <w:rPr>
            <w:rFonts w:ascii="Times New Roman" w:hAnsi="Times New Roman"/>
            <w:szCs w:val="24"/>
          </w:rPr>
          <w:t>STWiORB</w:t>
        </w:r>
      </w:ins>
      <w:proofErr w:type="spellEnd"/>
      <w:ins w:id="3652" w:author="Lafrentz" w:date="2008-09-10T14:56:00Z">
        <w:del w:id="3653" w:author="Fojud" w:date="2011-08-09T11:19:00Z">
          <w:r w:rsidR="00D51D55" w:rsidRPr="004D18EB" w:rsidDel="00CF59CA">
            <w:rPr>
              <w:rFonts w:ascii="Times New Roman" w:hAnsi="Times New Roman"/>
            </w:rPr>
            <w:delText>ST</w:delText>
          </w:r>
        </w:del>
      </w:ins>
      <w:r w:rsidR="00262055" w:rsidRPr="004D18EB">
        <w:rPr>
          <w:rFonts w:ascii="Times New Roman" w:hAnsi="Times New Roman"/>
        </w:rPr>
        <w:t xml:space="preserve"> </w:t>
      </w:r>
      <w:ins w:id="3654" w:author="biuro@espeja.pl" w:date="2015-10-30T14:23:00Z">
        <w:r w:rsidR="005D6F1D">
          <w:rPr>
            <w:rFonts w:ascii="Times New Roman" w:hAnsi="Times New Roman"/>
          </w:rPr>
          <w:br/>
        </w:r>
      </w:ins>
      <w:r w:rsidR="00262055" w:rsidRPr="004D18EB">
        <w:rPr>
          <w:rFonts w:ascii="Times New Roman" w:hAnsi="Times New Roman"/>
        </w:rPr>
        <w:t xml:space="preserve">i wymaganiami </w:t>
      </w:r>
      <w:r w:rsidR="0087383C" w:rsidRPr="004D18EB">
        <w:rPr>
          <w:rFonts w:ascii="Times New Roman" w:hAnsi="Times New Roman"/>
        </w:rPr>
        <w:t>Inżyniera</w:t>
      </w:r>
      <w:r w:rsidR="00262055" w:rsidRPr="004D18EB">
        <w:rPr>
          <w:rFonts w:ascii="Times New Roman" w:hAnsi="Times New Roman"/>
        </w:rPr>
        <w:t>, jeżeli wszystkie pomiary i badania z zachowaniem tolerancji wg pkt. 6 dały wyniki pozytywne.</w:t>
      </w:r>
    </w:p>
    <w:p w:rsidR="003B56F7" w:rsidRPr="004D18EB" w:rsidRDefault="003B56F7" w:rsidP="007F6859">
      <w:pPr>
        <w:pStyle w:val="Tekstpodstawowywcity"/>
        <w:tabs>
          <w:tab w:val="clear" w:pos="360"/>
          <w:tab w:val="right" w:pos="-1843"/>
        </w:tabs>
        <w:ind w:firstLine="0"/>
        <w:jc w:val="both"/>
        <w:rPr>
          <w:ins w:id="3655" w:author="Lafrentz" w:date="2008-06-04T08:19:00Z"/>
          <w:rFonts w:ascii="Times New Roman" w:hAnsi="Times New Roman"/>
        </w:rPr>
      </w:pPr>
    </w:p>
    <w:p w:rsidR="00604C9C" w:rsidRPr="004D18EB" w:rsidDel="00604C9C" w:rsidRDefault="00604C9C" w:rsidP="007F6859">
      <w:pPr>
        <w:pStyle w:val="Tekstpodstawowywcity"/>
        <w:numPr>
          <w:ins w:id="3656" w:author="Lafrentz" w:date="2008-06-04T08:19:00Z"/>
        </w:numPr>
        <w:tabs>
          <w:tab w:val="clear" w:pos="360"/>
          <w:tab w:val="right" w:pos="-1843"/>
        </w:tabs>
        <w:ind w:firstLine="0"/>
        <w:jc w:val="both"/>
        <w:rPr>
          <w:del w:id="3657" w:author="ryszard.swidurski" w:date="2008-10-23T15:51:00Z"/>
          <w:rFonts w:ascii="Times New Roman" w:hAnsi="Times New Roman"/>
        </w:rPr>
      </w:pPr>
    </w:p>
    <w:p w:rsidR="00262055" w:rsidRPr="004D18EB" w:rsidRDefault="00F07FC4" w:rsidP="007F6859">
      <w:pPr>
        <w:tabs>
          <w:tab w:val="left" w:pos="1"/>
          <w:tab w:val="left" w:pos="339"/>
          <w:tab w:val="left" w:pos="736"/>
          <w:tab w:val="left" w:pos="1020"/>
          <w:tab w:val="left" w:pos="1360"/>
          <w:tab w:val="left" w:pos="1700"/>
          <w:tab w:val="left" w:pos="2041"/>
          <w:tab w:val="left" w:pos="2380"/>
          <w:tab w:val="left" w:pos="3090"/>
        </w:tabs>
        <w:jc w:val="both"/>
        <w:rPr>
          <w:rFonts w:ascii="Times New Roman" w:hAnsi="Times New Roman"/>
          <w:b/>
          <w:sz w:val="28"/>
          <w:rPrChange w:id="3658" w:author="Tomasz Dryjański" w:date="2011-08-05T11:39:00Z">
            <w:rPr>
              <w:rFonts w:ascii="Times New Roman CE Normalny" w:hAnsi="Times New Roman CE Normalny"/>
              <w:b/>
              <w:sz w:val="28"/>
            </w:rPr>
          </w:rPrChange>
        </w:rPr>
      </w:pPr>
      <w:r w:rsidRPr="00F07FC4">
        <w:rPr>
          <w:rFonts w:ascii="Times New Roman" w:hAnsi="Times New Roman"/>
          <w:b/>
          <w:sz w:val="28"/>
          <w:rPrChange w:id="3659" w:author="Tomasz Dryjański" w:date="2011-08-05T11:39:00Z">
            <w:rPr>
              <w:rFonts w:ascii="Times New Roman CE Normalny" w:hAnsi="Times New Roman CE Normalny"/>
              <w:b/>
              <w:sz w:val="28"/>
            </w:rPr>
          </w:rPrChange>
        </w:rPr>
        <w:t>9. Podstawa p</w:t>
      </w:r>
      <w:r w:rsidRPr="00F07FC4">
        <w:rPr>
          <w:rFonts w:ascii="Times New Roman" w:hAnsi="Times New Roman" w:hint="eastAsia"/>
          <w:b/>
          <w:sz w:val="28"/>
          <w:rPrChange w:id="3660" w:author="Tomasz Dryjański" w:date="2011-08-05T11:39:00Z">
            <w:rPr>
              <w:rFonts w:ascii="Times New Roman CE Normalny" w:hAnsi="Times New Roman CE Normalny" w:hint="eastAsia"/>
              <w:b/>
              <w:sz w:val="28"/>
            </w:rPr>
          </w:rPrChange>
        </w:rPr>
        <w:t>ł</w:t>
      </w:r>
      <w:r w:rsidRPr="00F07FC4">
        <w:rPr>
          <w:rFonts w:ascii="Times New Roman" w:hAnsi="Times New Roman"/>
          <w:b/>
          <w:sz w:val="28"/>
          <w:rPrChange w:id="3661" w:author="Tomasz Dryjański" w:date="2011-08-05T11:39:00Z">
            <w:rPr>
              <w:rFonts w:ascii="Times New Roman CE Normalny" w:hAnsi="Times New Roman CE Normalny"/>
              <w:b/>
              <w:sz w:val="28"/>
            </w:rPr>
          </w:rPrChange>
        </w:rPr>
        <w:t>atno</w:t>
      </w:r>
      <w:r w:rsidRPr="00F07FC4">
        <w:rPr>
          <w:rFonts w:ascii="Times New Roman" w:hAnsi="Times New Roman" w:hint="eastAsia"/>
          <w:b/>
          <w:sz w:val="28"/>
          <w:rPrChange w:id="3662" w:author="Tomasz Dryjański" w:date="2011-08-05T11:39:00Z">
            <w:rPr>
              <w:rFonts w:ascii="Times New Roman CE Normalny" w:hAnsi="Times New Roman CE Normalny" w:hint="eastAsia"/>
              <w:b/>
              <w:sz w:val="28"/>
            </w:rPr>
          </w:rPrChange>
        </w:rPr>
        <w:t>ś</w:t>
      </w:r>
      <w:r w:rsidRPr="00F07FC4">
        <w:rPr>
          <w:rFonts w:ascii="Times New Roman" w:hAnsi="Times New Roman"/>
          <w:b/>
          <w:sz w:val="28"/>
          <w:rPrChange w:id="3663" w:author="Tomasz Dryjański" w:date="2011-08-05T11:39:00Z">
            <w:rPr>
              <w:rFonts w:ascii="Times New Roman CE Normalny" w:hAnsi="Times New Roman CE Normalny"/>
              <w:b/>
              <w:sz w:val="28"/>
            </w:rPr>
          </w:rPrChange>
        </w:rPr>
        <w:t>ci</w:t>
      </w:r>
      <w:r w:rsidRPr="00F07FC4">
        <w:rPr>
          <w:rFonts w:ascii="Times New Roman" w:hAnsi="Times New Roman"/>
          <w:b/>
          <w:sz w:val="28"/>
          <w:rPrChange w:id="3664" w:author="Tomasz Dryjański" w:date="2011-08-05T11:39:00Z">
            <w:rPr>
              <w:rFonts w:ascii="Times New Roman CE Normalny" w:hAnsi="Times New Roman CE Normalny"/>
              <w:b/>
              <w:sz w:val="28"/>
            </w:rPr>
          </w:rPrChange>
        </w:rPr>
        <w:tab/>
      </w:r>
    </w:p>
    <w:p w:rsidR="007078CD" w:rsidRPr="004D18EB" w:rsidRDefault="00F07FC4" w:rsidP="007F6859">
      <w:pPr>
        <w:tabs>
          <w:tab w:val="left" w:pos="1"/>
          <w:tab w:val="left" w:pos="454"/>
          <w:tab w:val="left" w:pos="908"/>
        </w:tabs>
        <w:jc w:val="both"/>
        <w:rPr>
          <w:rFonts w:ascii="Times New Roman" w:hAnsi="Times New Roman"/>
          <w:b/>
          <w:rPrChange w:id="3665" w:author="Tomasz Dryjański" w:date="2011-08-05T11:39:00Z">
            <w:rPr>
              <w:rFonts w:ascii="Times New Roman CE Normalny" w:hAnsi="Times New Roman CE Normalny"/>
              <w:b/>
            </w:rPr>
          </w:rPrChange>
        </w:rPr>
      </w:pPr>
      <w:r w:rsidRPr="00F07FC4">
        <w:rPr>
          <w:rFonts w:ascii="Times New Roman" w:hAnsi="Times New Roman"/>
          <w:b/>
          <w:rPrChange w:id="3666" w:author="Tomasz Dryjański" w:date="2011-08-05T11:39:00Z">
            <w:rPr>
              <w:rFonts w:ascii="Times New Roman CE Normalny" w:hAnsi="Times New Roman CE Normalny"/>
              <w:b/>
            </w:rPr>
          </w:rPrChange>
        </w:rPr>
        <w:tab/>
      </w:r>
      <w:r w:rsidRPr="00F07FC4">
        <w:rPr>
          <w:rFonts w:ascii="Times New Roman" w:hAnsi="Times New Roman"/>
          <w:b/>
          <w:rPrChange w:id="3667" w:author="Tomasz Dryjański" w:date="2011-08-05T11:39:00Z">
            <w:rPr>
              <w:rFonts w:ascii="Times New Roman CE Normalny" w:hAnsi="Times New Roman CE Normalny"/>
              <w:b/>
            </w:rPr>
          </w:rPrChange>
        </w:rPr>
        <w:tab/>
      </w:r>
      <w:r w:rsidRPr="00F07FC4">
        <w:rPr>
          <w:rFonts w:ascii="Times New Roman" w:hAnsi="Times New Roman"/>
          <w:b/>
          <w:rPrChange w:id="3668" w:author="Tomasz Dryjański" w:date="2011-08-05T11:39:00Z">
            <w:rPr>
              <w:rFonts w:ascii="Times New Roman CE Normalny" w:hAnsi="Times New Roman CE Normalny"/>
              <w:b/>
            </w:rPr>
          </w:rPrChange>
        </w:rPr>
        <w:tab/>
      </w:r>
    </w:p>
    <w:p w:rsidR="007078CD" w:rsidRPr="004D18EB" w:rsidRDefault="007078CD" w:rsidP="007F6859">
      <w:pPr>
        <w:pStyle w:val="Nagwek2"/>
        <w:numPr>
          <w:ilvl w:val="12"/>
          <w:numId w:val="0"/>
        </w:numPr>
        <w:spacing w:before="0" w:after="0"/>
        <w:rPr>
          <w:sz w:val="24"/>
          <w:szCs w:val="24"/>
        </w:rPr>
      </w:pPr>
      <w:r w:rsidRPr="004D18EB">
        <w:rPr>
          <w:sz w:val="24"/>
          <w:szCs w:val="24"/>
        </w:rPr>
        <w:t>9.1. Ogólne ustalenia dotyczące podstawy płatności</w:t>
      </w:r>
    </w:p>
    <w:p w:rsidR="00372DAC" w:rsidRPr="0085311D" w:rsidRDefault="00372DAC"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b/>
          <w:color w:val="FF0000"/>
          <w:rPrChange w:id="3669" w:author="Fojud" w:date="2011-07-25T14:29:00Z">
            <w:rPr>
              <w:rFonts w:ascii="Times New Roman CE Normalny" w:hAnsi="Times New Roman CE Normalny"/>
              <w:b/>
            </w:rPr>
          </w:rPrChange>
        </w:rPr>
      </w:pPr>
    </w:p>
    <w:p w:rsidR="00F72585" w:rsidRPr="004D18EB" w:rsidRDefault="00F07FC4"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rPrChange w:id="3670" w:author="Tomasz Dryjański" w:date="2011-08-05T11:39:00Z">
            <w:rPr>
              <w:rFonts w:ascii="Times New Roman CE Normalny" w:hAnsi="Times New Roman CE Normalny"/>
              <w:sz w:val="24"/>
            </w:rPr>
          </w:rPrChange>
        </w:rPr>
      </w:pPr>
      <w:r w:rsidRPr="00F07FC4">
        <w:rPr>
          <w:rFonts w:ascii="Times New Roman" w:hAnsi="Times New Roman"/>
          <w:sz w:val="24"/>
          <w:rPrChange w:id="3671" w:author="Tomasz Dryjański" w:date="2011-08-05T11:39:00Z">
            <w:rPr>
              <w:rFonts w:ascii="Times New Roman CE Normalny" w:hAnsi="Times New Roman CE Normalny"/>
              <w:sz w:val="24"/>
            </w:rPr>
          </w:rPrChange>
        </w:rPr>
        <w:tab/>
      </w:r>
      <w:r w:rsidRPr="00F07FC4">
        <w:rPr>
          <w:rFonts w:ascii="Times New Roman" w:hAnsi="Times New Roman"/>
          <w:sz w:val="24"/>
          <w:rPrChange w:id="3672" w:author="Tomasz Dryjański" w:date="2011-08-05T11:39:00Z">
            <w:rPr>
              <w:rFonts w:ascii="Times New Roman CE Normalny" w:hAnsi="Times New Roman CE Normalny"/>
              <w:sz w:val="24"/>
            </w:rPr>
          </w:rPrChange>
        </w:rPr>
        <w:tab/>
      </w:r>
      <w:r w:rsidRPr="00F07FC4">
        <w:rPr>
          <w:rFonts w:ascii="Times New Roman" w:hAnsi="Times New Roman"/>
          <w:sz w:val="24"/>
          <w:rPrChange w:id="3673" w:author="Tomasz Dryjański" w:date="2011-08-05T11:39:00Z">
            <w:rPr>
              <w:rFonts w:ascii="Times New Roman CE Normalny" w:hAnsi="Times New Roman CE Normalny"/>
              <w:sz w:val="24"/>
            </w:rPr>
          </w:rPrChange>
        </w:rPr>
        <w:tab/>
        <w:t>Ogólne wymagania dotycz</w:t>
      </w:r>
      <w:r w:rsidRPr="00F07FC4">
        <w:rPr>
          <w:rFonts w:ascii="Times New Roman" w:hAnsi="Times New Roman" w:hint="eastAsia"/>
          <w:sz w:val="24"/>
          <w:rPrChange w:id="3674" w:author="Tomasz Dryjański" w:date="2011-08-05T11:39:00Z">
            <w:rPr>
              <w:rFonts w:ascii="Times New Roman CE Normalny" w:hAnsi="Times New Roman CE Normalny" w:hint="eastAsia"/>
              <w:sz w:val="24"/>
            </w:rPr>
          </w:rPrChange>
        </w:rPr>
        <w:t>ą</w:t>
      </w:r>
      <w:r w:rsidRPr="00F07FC4">
        <w:rPr>
          <w:rFonts w:ascii="Times New Roman" w:hAnsi="Times New Roman"/>
          <w:sz w:val="24"/>
          <w:rPrChange w:id="3675" w:author="Tomasz Dryjański" w:date="2011-08-05T11:39:00Z">
            <w:rPr>
              <w:rFonts w:ascii="Times New Roman CE Normalny" w:hAnsi="Times New Roman CE Normalny"/>
              <w:sz w:val="24"/>
            </w:rPr>
          </w:rPrChange>
        </w:rPr>
        <w:t>ce p</w:t>
      </w:r>
      <w:r w:rsidRPr="00F07FC4">
        <w:rPr>
          <w:rFonts w:ascii="Times New Roman" w:hAnsi="Times New Roman" w:hint="eastAsia"/>
          <w:sz w:val="24"/>
          <w:rPrChange w:id="3676" w:author="Tomasz Dryjański" w:date="2011-08-05T11:39:00Z">
            <w:rPr>
              <w:rFonts w:ascii="Times New Roman CE Normalny" w:hAnsi="Times New Roman CE Normalny" w:hint="eastAsia"/>
              <w:sz w:val="24"/>
            </w:rPr>
          </w:rPrChange>
        </w:rPr>
        <w:t>ł</w:t>
      </w:r>
      <w:r w:rsidRPr="00F07FC4">
        <w:rPr>
          <w:rFonts w:ascii="Times New Roman" w:hAnsi="Times New Roman"/>
          <w:sz w:val="24"/>
          <w:rPrChange w:id="3677" w:author="Tomasz Dryjański" w:date="2011-08-05T11:39:00Z">
            <w:rPr>
              <w:rFonts w:ascii="Times New Roman CE Normalny" w:hAnsi="Times New Roman CE Normalny"/>
              <w:sz w:val="24"/>
            </w:rPr>
          </w:rPrChange>
        </w:rPr>
        <w:t>atno</w:t>
      </w:r>
      <w:r w:rsidRPr="00F07FC4">
        <w:rPr>
          <w:rFonts w:ascii="Times New Roman" w:hAnsi="Times New Roman" w:hint="eastAsia"/>
          <w:sz w:val="24"/>
          <w:rPrChange w:id="3678" w:author="Tomasz Dryjański" w:date="2011-08-05T11:39:00Z">
            <w:rPr>
              <w:rFonts w:ascii="Times New Roman CE Normalny" w:hAnsi="Times New Roman CE Normalny" w:hint="eastAsia"/>
              <w:sz w:val="24"/>
            </w:rPr>
          </w:rPrChange>
        </w:rPr>
        <w:t>ś</w:t>
      </w:r>
      <w:r w:rsidRPr="00F07FC4">
        <w:rPr>
          <w:rFonts w:ascii="Times New Roman" w:hAnsi="Times New Roman"/>
          <w:sz w:val="24"/>
          <w:rPrChange w:id="3679" w:author="Tomasz Dryjański" w:date="2011-08-05T11:39:00Z">
            <w:rPr>
              <w:rFonts w:ascii="Times New Roman CE Normalny" w:hAnsi="Times New Roman CE Normalny"/>
              <w:sz w:val="24"/>
            </w:rPr>
          </w:rPrChange>
        </w:rPr>
        <w:t xml:space="preserve">ci podano w </w:t>
      </w:r>
      <w:del w:id="3680" w:author="Lafrentz" w:date="2008-09-10T14:56:00Z">
        <w:r w:rsidRPr="00F07FC4">
          <w:rPr>
            <w:rFonts w:ascii="Times New Roman" w:hAnsi="Times New Roman"/>
            <w:sz w:val="24"/>
            <w:rPrChange w:id="3681" w:author="Tomasz Dryjański" w:date="2011-08-05T11:39:00Z">
              <w:rPr>
                <w:rFonts w:ascii="Times New Roman CE Normalny" w:hAnsi="Times New Roman CE Normalny"/>
                <w:sz w:val="24"/>
              </w:rPr>
            </w:rPrChange>
          </w:rPr>
          <w:delText>SST</w:delText>
        </w:r>
      </w:del>
      <w:proofErr w:type="spellStart"/>
      <w:ins w:id="3682" w:author="Fojud" w:date="2011-08-09T11:19:00Z">
        <w:r w:rsidR="00CF59CA" w:rsidRPr="00CF59CA">
          <w:rPr>
            <w:rFonts w:ascii="Times New Roman" w:hAnsi="Times New Roman"/>
            <w:sz w:val="24"/>
            <w:szCs w:val="24"/>
          </w:rPr>
          <w:t>STWiORB</w:t>
        </w:r>
      </w:ins>
      <w:proofErr w:type="spellEnd"/>
      <w:ins w:id="3683" w:author="Lafrentz" w:date="2008-09-10T14:56:00Z">
        <w:del w:id="3684" w:author="Fojud" w:date="2011-08-09T11:19:00Z">
          <w:r w:rsidR="00D51D55" w:rsidRPr="004D18EB" w:rsidDel="00CF59CA">
            <w:rPr>
              <w:rFonts w:ascii="Times New Roman" w:hAnsi="Times New Roman"/>
              <w:sz w:val="24"/>
            </w:rPr>
            <w:delText>ST</w:delText>
          </w:r>
        </w:del>
      </w:ins>
      <w:r w:rsidRPr="00F07FC4">
        <w:rPr>
          <w:rFonts w:ascii="Times New Roman" w:hAnsi="Times New Roman"/>
          <w:sz w:val="24"/>
          <w:rPrChange w:id="3685" w:author="Tomasz Dryjański" w:date="2011-08-05T11:39:00Z">
            <w:rPr>
              <w:rFonts w:ascii="Times New Roman CE Normalny" w:hAnsi="Times New Roman CE Normalny"/>
              <w:sz w:val="24"/>
            </w:rPr>
          </w:rPrChange>
        </w:rPr>
        <w:t xml:space="preserve"> </w:t>
      </w:r>
      <w:del w:id="3686" w:author="Lafrentz" w:date="2008-09-10T14:56:00Z">
        <w:r w:rsidRPr="00F07FC4">
          <w:rPr>
            <w:rFonts w:ascii="Times New Roman" w:hAnsi="Times New Roman"/>
            <w:sz w:val="24"/>
            <w:rPrChange w:id="3687" w:author="Tomasz Dryjański" w:date="2011-08-05T11:39:00Z">
              <w:rPr>
                <w:rFonts w:ascii="Times New Roman CE Normalny" w:hAnsi="Times New Roman CE Normalny"/>
                <w:sz w:val="24"/>
              </w:rPr>
            </w:rPrChange>
          </w:rPr>
          <w:delText xml:space="preserve">D.00.00.00. </w:delText>
        </w:r>
      </w:del>
      <w:ins w:id="3688" w:author="Lafrentz" w:date="2008-09-25T09:03:00Z">
        <w:r w:rsidR="00640A8B" w:rsidRPr="004D18EB">
          <w:rPr>
            <w:rFonts w:ascii="Times New Roman" w:hAnsi="Times New Roman"/>
            <w:sz w:val="24"/>
          </w:rPr>
          <w:t xml:space="preserve">D.00.00.00 </w:t>
        </w:r>
      </w:ins>
      <w:r w:rsidRPr="00F07FC4">
        <w:rPr>
          <w:rFonts w:ascii="Times New Roman" w:hAnsi="Times New Roman"/>
          <w:sz w:val="24"/>
          <w:rPrChange w:id="3689" w:author="Tomasz Dryjański" w:date="2011-08-05T11:39:00Z">
            <w:rPr>
              <w:rFonts w:ascii="Times New Roman CE Normalny" w:hAnsi="Times New Roman CE Normalny"/>
              <w:sz w:val="24"/>
            </w:rPr>
          </w:rPrChange>
        </w:rPr>
        <w:t>"Wymagania ogólne".</w:t>
      </w:r>
    </w:p>
    <w:p w:rsidR="00F07FC4" w:rsidRPr="00F07FC4" w:rsidRDefault="00F07FC4">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ind w:left="339"/>
        <w:jc w:val="both"/>
        <w:rPr>
          <w:rFonts w:ascii="Times New Roman" w:hAnsi="Times New Roman"/>
          <w:sz w:val="24"/>
          <w:rPrChange w:id="3690" w:author="Tomasz Dryjański" w:date="2011-08-05T11:39:00Z">
            <w:rPr>
              <w:rFonts w:ascii="Times New Roman CE Normalny" w:hAnsi="Times New Roman CE Normalny"/>
              <w:sz w:val="24"/>
            </w:rPr>
          </w:rPrChange>
        </w:rPr>
        <w:pPrChange w:id="3691" w:author="ryszard.swidurski" w:date="2008-10-28T12:24:00Z">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pPr>
        </w:pPrChange>
      </w:pPr>
      <w:r w:rsidRPr="00F07FC4">
        <w:rPr>
          <w:rFonts w:ascii="Times New Roman" w:hAnsi="Times New Roman"/>
          <w:sz w:val="24"/>
          <w:rPrChange w:id="3692" w:author="Tomasz Dryjański" w:date="2011-08-05T11:39:00Z">
            <w:rPr>
              <w:rFonts w:ascii="Times New Roman CE Normalny" w:hAnsi="Times New Roman CE Normalny"/>
              <w:sz w:val="24"/>
            </w:rPr>
          </w:rPrChange>
        </w:rPr>
        <w:tab/>
      </w:r>
      <w:r w:rsidRPr="00F07FC4">
        <w:rPr>
          <w:rFonts w:ascii="Times New Roman" w:hAnsi="Times New Roman"/>
          <w:sz w:val="24"/>
          <w:rPrChange w:id="3693" w:author="Tomasz Dryjański" w:date="2011-08-05T11:39:00Z">
            <w:rPr>
              <w:rFonts w:ascii="Times New Roman CE Normalny" w:hAnsi="Times New Roman CE Normalny"/>
              <w:sz w:val="24"/>
            </w:rPr>
          </w:rPrChange>
        </w:rPr>
        <w:tab/>
      </w:r>
      <w:r w:rsidRPr="00F07FC4">
        <w:rPr>
          <w:rFonts w:ascii="Times New Roman" w:hAnsi="Times New Roman"/>
          <w:sz w:val="24"/>
          <w:rPrChange w:id="3694" w:author="Tomasz Dryjański" w:date="2011-08-05T11:39:00Z">
            <w:rPr>
              <w:rFonts w:ascii="Times New Roman CE Normalny" w:hAnsi="Times New Roman CE Normalny"/>
              <w:sz w:val="24"/>
            </w:rPr>
          </w:rPrChange>
        </w:rPr>
        <w:tab/>
        <w:t>P</w:t>
      </w:r>
      <w:r w:rsidRPr="00F07FC4">
        <w:rPr>
          <w:rFonts w:ascii="Times New Roman" w:hAnsi="Times New Roman" w:hint="eastAsia"/>
          <w:sz w:val="24"/>
          <w:rPrChange w:id="3695" w:author="Tomasz Dryjański" w:date="2011-08-05T11:39:00Z">
            <w:rPr>
              <w:rFonts w:ascii="Times New Roman CE Normalny" w:hAnsi="Times New Roman CE Normalny" w:hint="eastAsia"/>
              <w:sz w:val="24"/>
            </w:rPr>
          </w:rPrChange>
        </w:rPr>
        <w:t>ł</w:t>
      </w:r>
      <w:r w:rsidRPr="00F07FC4">
        <w:rPr>
          <w:rFonts w:ascii="Times New Roman" w:hAnsi="Times New Roman"/>
          <w:sz w:val="24"/>
          <w:rPrChange w:id="3696" w:author="Tomasz Dryjański" w:date="2011-08-05T11:39:00Z">
            <w:rPr>
              <w:rFonts w:ascii="Times New Roman CE Normalny" w:hAnsi="Times New Roman CE Normalny"/>
              <w:sz w:val="24"/>
            </w:rPr>
          </w:rPrChange>
        </w:rPr>
        <w:t>atno</w:t>
      </w:r>
      <w:r w:rsidRPr="00F07FC4">
        <w:rPr>
          <w:rFonts w:ascii="Times New Roman" w:hAnsi="Times New Roman" w:hint="eastAsia"/>
          <w:sz w:val="24"/>
          <w:rPrChange w:id="3697" w:author="Tomasz Dryjański" w:date="2011-08-05T11:39:00Z">
            <w:rPr>
              <w:rFonts w:ascii="Times New Roman CE Normalny" w:hAnsi="Times New Roman CE Normalny" w:hint="eastAsia"/>
              <w:sz w:val="24"/>
            </w:rPr>
          </w:rPrChange>
        </w:rPr>
        <w:t>ś</w:t>
      </w:r>
      <w:r w:rsidRPr="00F07FC4">
        <w:rPr>
          <w:rFonts w:ascii="Times New Roman" w:hAnsi="Times New Roman"/>
          <w:sz w:val="24"/>
          <w:rPrChange w:id="3698" w:author="Tomasz Dryjański" w:date="2011-08-05T11:39:00Z">
            <w:rPr>
              <w:rFonts w:ascii="Times New Roman CE Normalny" w:hAnsi="Times New Roman CE Normalny"/>
              <w:sz w:val="24"/>
            </w:rPr>
          </w:rPrChange>
        </w:rPr>
        <w:t>ci za m</w:t>
      </w:r>
      <w:r w:rsidRPr="00F07FC4">
        <w:rPr>
          <w:rFonts w:ascii="Times New Roman" w:hAnsi="Times New Roman"/>
          <w:sz w:val="24"/>
          <w:vertAlign w:val="superscript"/>
          <w:rPrChange w:id="3699" w:author="Tomasz Dryjański" w:date="2011-08-05T11:39:00Z">
            <w:rPr>
              <w:rFonts w:ascii="Times New Roman CE Normalny" w:hAnsi="Times New Roman CE Normalny"/>
              <w:sz w:val="24"/>
              <w:vertAlign w:val="superscript"/>
            </w:rPr>
          </w:rPrChange>
        </w:rPr>
        <w:t xml:space="preserve">2 </w:t>
      </w:r>
      <w:del w:id="3700" w:author="ryszard.swidurski" w:date="2008-10-28T12:24:00Z">
        <w:r w:rsidRPr="00F07FC4">
          <w:rPr>
            <w:rFonts w:ascii="Times New Roman" w:hAnsi="Times New Roman"/>
            <w:sz w:val="24"/>
            <w:szCs w:val="24"/>
            <w:rPrChange w:id="3701" w:author="Tomasz Dryjański" w:date="2011-08-05T11:39:00Z">
              <w:rPr>
                <w:rFonts w:ascii="Times New Roman CE Normalny" w:hAnsi="Times New Roman CE Normalny"/>
                <w:sz w:val="24"/>
                <w:szCs w:val="24"/>
              </w:rPr>
            </w:rPrChange>
          </w:rPr>
          <w:delText>i m</w:delText>
        </w:r>
        <w:r w:rsidRPr="00F07FC4">
          <w:rPr>
            <w:rFonts w:ascii="Times New Roman" w:hAnsi="Times New Roman"/>
            <w:sz w:val="24"/>
            <w:rPrChange w:id="3702" w:author="Tomasz Dryjański" w:date="2011-08-05T11:39:00Z">
              <w:rPr>
                <w:rFonts w:ascii="Times New Roman CE Normalny" w:hAnsi="Times New Roman CE Normalny"/>
                <w:sz w:val="24"/>
              </w:rPr>
            </w:rPrChange>
          </w:rPr>
          <w:delText xml:space="preserve"> </w:delText>
        </w:r>
      </w:del>
      <w:r w:rsidRPr="00F07FC4">
        <w:rPr>
          <w:rFonts w:ascii="Times New Roman" w:hAnsi="Times New Roman"/>
          <w:sz w:val="24"/>
          <w:rPrChange w:id="3703" w:author="Tomasz Dryjański" w:date="2011-08-05T11:39:00Z">
            <w:rPr>
              <w:rFonts w:ascii="Times New Roman CE Normalny" w:hAnsi="Times New Roman CE Normalny"/>
              <w:sz w:val="24"/>
            </w:rPr>
          </w:rPrChange>
        </w:rPr>
        <w:t xml:space="preserve">umocnienia skarp i rowów </w:t>
      </w:r>
      <w:ins w:id="3704" w:author="ryszard.swidurski" w:date="2008-10-28T12:24:00Z">
        <w:r w:rsidR="00620CA9" w:rsidRPr="004D18EB">
          <w:rPr>
            <w:rFonts w:ascii="Times New Roman" w:hAnsi="Times New Roman"/>
            <w:sz w:val="24"/>
          </w:rPr>
          <w:t xml:space="preserve">oraz m ułożonego ścieku należy </w:t>
        </w:r>
      </w:ins>
      <w:r w:rsidRPr="00F07FC4">
        <w:rPr>
          <w:rFonts w:ascii="Times New Roman" w:hAnsi="Times New Roman"/>
          <w:sz w:val="24"/>
          <w:rPrChange w:id="3705" w:author="Tomasz Dryjański" w:date="2011-08-05T11:39:00Z">
            <w:rPr>
              <w:rFonts w:ascii="Times New Roman CE Normalny" w:hAnsi="Times New Roman CE Normalny"/>
              <w:sz w:val="24"/>
            </w:rPr>
          </w:rPrChange>
        </w:rPr>
        <w:t>przyjmowa</w:t>
      </w:r>
      <w:r w:rsidRPr="00F07FC4">
        <w:rPr>
          <w:rFonts w:ascii="Times New Roman" w:hAnsi="Times New Roman" w:hint="eastAsia"/>
          <w:sz w:val="24"/>
          <w:rPrChange w:id="3706" w:author="Tomasz Dryjański" w:date="2011-08-05T11:39:00Z">
            <w:rPr>
              <w:rFonts w:ascii="Times New Roman CE Normalny" w:hAnsi="Times New Roman CE Normalny" w:hint="eastAsia"/>
              <w:sz w:val="24"/>
            </w:rPr>
          </w:rPrChange>
        </w:rPr>
        <w:t>ć</w:t>
      </w:r>
      <w:r w:rsidRPr="00F07FC4">
        <w:rPr>
          <w:rFonts w:ascii="Times New Roman" w:hAnsi="Times New Roman"/>
          <w:sz w:val="24"/>
          <w:rPrChange w:id="3707" w:author="Tomasz Dryjański" w:date="2011-08-05T11:39:00Z">
            <w:rPr>
              <w:rFonts w:ascii="Times New Roman CE Normalny" w:hAnsi="Times New Roman CE Normalny"/>
              <w:sz w:val="24"/>
            </w:rPr>
          </w:rPrChange>
        </w:rPr>
        <w:t xml:space="preserve"> zgodnie z obmiarem, ocen</w:t>
      </w:r>
      <w:r w:rsidRPr="00F07FC4">
        <w:rPr>
          <w:rFonts w:ascii="Times New Roman" w:hAnsi="Times New Roman" w:hint="eastAsia"/>
          <w:sz w:val="24"/>
          <w:rPrChange w:id="3708" w:author="Tomasz Dryjański" w:date="2011-08-05T11:39:00Z">
            <w:rPr>
              <w:rFonts w:ascii="Times New Roman CE Normalny" w:hAnsi="Times New Roman CE Normalny" w:hint="eastAsia"/>
              <w:sz w:val="24"/>
            </w:rPr>
          </w:rPrChange>
        </w:rPr>
        <w:t>ą</w:t>
      </w:r>
      <w:r w:rsidRPr="00F07FC4">
        <w:rPr>
          <w:rFonts w:ascii="Times New Roman" w:hAnsi="Times New Roman"/>
          <w:sz w:val="24"/>
          <w:rPrChange w:id="3709" w:author="Tomasz Dryjański" w:date="2011-08-05T11:39:00Z">
            <w:rPr>
              <w:rFonts w:ascii="Times New Roman CE Normalny" w:hAnsi="Times New Roman CE Normalny"/>
              <w:sz w:val="24"/>
            </w:rPr>
          </w:rPrChange>
        </w:rPr>
        <w:t xml:space="preserve"> jako</w:t>
      </w:r>
      <w:r w:rsidRPr="00F07FC4">
        <w:rPr>
          <w:rFonts w:ascii="Times New Roman" w:hAnsi="Times New Roman" w:hint="eastAsia"/>
          <w:sz w:val="24"/>
          <w:rPrChange w:id="3710" w:author="Tomasz Dryjański" w:date="2011-08-05T11:39:00Z">
            <w:rPr>
              <w:rFonts w:ascii="Times New Roman CE Normalny" w:hAnsi="Times New Roman CE Normalny" w:hint="eastAsia"/>
              <w:sz w:val="24"/>
            </w:rPr>
          </w:rPrChange>
        </w:rPr>
        <w:t>ś</w:t>
      </w:r>
      <w:r w:rsidRPr="00F07FC4">
        <w:rPr>
          <w:rFonts w:ascii="Times New Roman" w:hAnsi="Times New Roman"/>
          <w:sz w:val="24"/>
          <w:rPrChange w:id="3711" w:author="Tomasz Dryjański" w:date="2011-08-05T11:39:00Z">
            <w:rPr>
              <w:rFonts w:ascii="Times New Roman CE Normalny" w:hAnsi="Times New Roman CE Normalny"/>
              <w:sz w:val="24"/>
            </w:rPr>
          </w:rPrChange>
        </w:rPr>
        <w:t>ci wykonanych robót i jako</w:t>
      </w:r>
      <w:r w:rsidRPr="00F07FC4">
        <w:rPr>
          <w:rFonts w:ascii="Times New Roman" w:hAnsi="Times New Roman" w:hint="eastAsia"/>
          <w:sz w:val="24"/>
          <w:rPrChange w:id="3712" w:author="Tomasz Dryjański" w:date="2011-08-05T11:39:00Z">
            <w:rPr>
              <w:rFonts w:ascii="Times New Roman CE Normalny" w:hAnsi="Times New Roman CE Normalny" w:hint="eastAsia"/>
              <w:sz w:val="24"/>
            </w:rPr>
          </w:rPrChange>
        </w:rPr>
        <w:t>ś</w:t>
      </w:r>
      <w:r w:rsidRPr="00F07FC4">
        <w:rPr>
          <w:rFonts w:ascii="Times New Roman" w:hAnsi="Times New Roman"/>
          <w:sz w:val="24"/>
          <w:rPrChange w:id="3713" w:author="Tomasz Dryjański" w:date="2011-08-05T11:39:00Z">
            <w:rPr>
              <w:rFonts w:ascii="Times New Roman CE Normalny" w:hAnsi="Times New Roman CE Normalny"/>
              <w:sz w:val="24"/>
            </w:rPr>
          </w:rPrChange>
        </w:rPr>
        <w:t>ci u</w:t>
      </w:r>
      <w:r w:rsidRPr="00F07FC4">
        <w:rPr>
          <w:rFonts w:ascii="Times New Roman" w:hAnsi="Times New Roman" w:hint="eastAsia"/>
          <w:sz w:val="24"/>
          <w:rPrChange w:id="3714" w:author="Tomasz Dryjański" w:date="2011-08-05T11:39:00Z">
            <w:rPr>
              <w:rFonts w:ascii="Times New Roman CE Normalny" w:hAnsi="Times New Roman CE Normalny" w:hint="eastAsia"/>
              <w:sz w:val="24"/>
            </w:rPr>
          </w:rPrChange>
        </w:rPr>
        <w:t>ż</w:t>
      </w:r>
      <w:r w:rsidRPr="00F07FC4">
        <w:rPr>
          <w:rFonts w:ascii="Times New Roman" w:hAnsi="Times New Roman"/>
          <w:sz w:val="24"/>
          <w:rPrChange w:id="3715" w:author="Tomasz Dryjański" w:date="2011-08-05T11:39:00Z">
            <w:rPr>
              <w:rFonts w:ascii="Times New Roman CE Normalny" w:hAnsi="Times New Roman CE Normalny"/>
              <w:sz w:val="24"/>
            </w:rPr>
          </w:rPrChange>
        </w:rPr>
        <w:t>ytych materia</w:t>
      </w:r>
      <w:r w:rsidRPr="00F07FC4">
        <w:rPr>
          <w:rFonts w:ascii="Times New Roman" w:hAnsi="Times New Roman" w:hint="eastAsia"/>
          <w:sz w:val="24"/>
          <w:rPrChange w:id="3716" w:author="Tomasz Dryjański" w:date="2011-08-05T11:39:00Z">
            <w:rPr>
              <w:rFonts w:ascii="Times New Roman CE Normalny" w:hAnsi="Times New Roman CE Normalny" w:hint="eastAsia"/>
              <w:sz w:val="24"/>
            </w:rPr>
          </w:rPrChange>
        </w:rPr>
        <w:t>łó</w:t>
      </w:r>
      <w:r w:rsidRPr="00F07FC4">
        <w:rPr>
          <w:rFonts w:ascii="Times New Roman" w:hAnsi="Times New Roman"/>
          <w:sz w:val="24"/>
          <w:rPrChange w:id="3717" w:author="Tomasz Dryjański" w:date="2011-08-05T11:39:00Z">
            <w:rPr>
              <w:rFonts w:ascii="Times New Roman CE Normalny" w:hAnsi="Times New Roman CE Normalny"/>
              <w:sz w:val="24"/>
            </w:rPr>
          </w:rPrChange>
        </w:rPr>
        <w:t>w na podstawie wyników pomiarów i bada</w:t>
      </w:r>
      <w:r w:rsidRPr="00F07FC4">
        <w:rPr>
          <w:rFonts w:ascii="Times New Roman" w:hAnsi="Times New Roman" w:hint="eastAsia"/>
          <w:sz w:val="24"/>
          <w:rPrChange w:id="3718" w:author="Tomasz Dryjański" w:date="2011-08-05T11:39:00Z">
            <w:rPr>
              <w:rFonts w:ascii="Times New Roman CE Normalny" w:hAnsi="Times New Roman CE Normalny" w:hint="eastAsia"/>
              <w:sz w:val="24"/>
            </w:rPr>
          </w:rPrChange>
        </w:rPr>
        <w:t>ń</w:t>
      </w:r>
      <w:r w:rsidRPr="00F07FC4">
        <w:rPr>
          <w:rFonts w:ascii="Times New Roman" w:hAnsi="Times New Roman"/>
          <w:sz w:val="24"/>
          <w:rPrChange w:id="3719" w:author="Tomasz Dryjański" w:date="2011-08-05T11:39:00Z">
            <w:rPr>
              <w:rFonts w:ascii="Times New Roman CE Normalny" w:hAnsi="Times New Roman CE Normalny"/>
              <w:sz w:val="24"/>
            </w:rPr>
          </w:rPrChange>
        </w:rPr>
        <w:t>.</w:t>
      </w:r>
    </w:p>
    <w:p w:rsidR="003B028E" w:rsidRDefault="00F07FC4"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ins w:id="3720" w:author="Tomasz Dryjański" w:date="2011-08-05T11:39:00Z"/>
          <w:rFonts w:ascii="Times New Roman" w:hAnsi="Times New Roman"/>
          <w:sz w:val="24"/>
        </w:rPr>
      </w:pPr>
      <w:r w:rsidRPr="00F07FC4">
        <w:rPr>
          <w:rFonts w:ascii="Times New Roman" w:hAnsi="Times New Roman"/>
          <w:sz w:val="24"/>
          <w:rPrChange w:id="3721" w:author="Tomasz Dryjański" w:date="2011-08-05T11:39:00Z">
            <w:rPr>
              <w:rFonts w:ascii="Times New Roman CE Normalny" w:hAnsi="Times New Roman CE Normalny"/>
              <w:sz w:val="24"/>
            </w:rPr>
          </w:rPrChange>
        </w:rPr>
        <w:tab/>
      </w:r>
      <w:r w:rsidRPr="00F07FC4">
        <w:rPr>
          <w:rFonts w:ascii="Times New Roman" w:hAnsi="Times New Roman"/>
          <w:sz w:val="24"/>
          <w:rPrChange w:id="3722" w:author="Tomasz Dryjański" w:date="2011-08-05T11:39:00Z">
            <w:rPr>
              <w:rFonts w:ascii="Times New Roman CE Normalny" w:hAnsi="Times New Roman CE Normalny"/>
              <w:sz w:val="24"/>
            </w:rPr>
          </w:rPrChange>
        </w:rPr>
        <w:tab/>
      </w:r>
      <w:r w:rsidRPr="00F07FC4">
        <w:rPr>
          <w:rFonts w:ascii="Times New Roman" w:hAnsi="Times New Roman"/>
          <w:sz w:val="24"/>
          <w:rPrChange w:id="3723" w:author="Tomasz Dryjański" w:date="2011-08-05T11:39:00Z">
            <w:rPr>
              <w:rFonts w:ascii="Times New Roman CE Normalny" w:hAnsi="Times New Roman CE Normalny"/>
              <w:sz w:val="24"/>
            </w:rPr>
          </w:rPrChange>
        </w:rPr>
        <w:tab/>
        <w:t>Zgodnie z Dokumentacj</w:t>
      </w:r>
      <w:r w:rsidRPr="00F07FC4">
        <w:rPr>
          <w:rFonts w:ascii="Times New Roman" w:hAnsi="Times New Roman" w:hint="eastAsia"/>
          <w:sz w:val="24"/>
          <w:rPrChange w:id="3724" w:author="Tomasz Dryjański" w:date="2011-08-05T11:39:00Z">
            <w:rPr>
              <w:rFonts w:ascii="Times New Roman CE Normalny" w:hAnsi="Times New Roman CE Normalny" w:hint="eastAsia"/>
              <w:sz w:val="24"/>
            </w:rPr>
          </w:rPrChange>
        </w:rPr>
        <w:t>ą</w:t>
      </w:r>
      <w:r w:rsidRPr="00F07FC4">
        <w:rPr>
          <w:rFonts w:ascii="Times New Roman" w:hAnsi="Times New Roman"/>
          <w:sz w:val="24"/>
          <w:rPrChange w:id="3725" w:author="Tomasz Dryjański" w:date="2011-08-05T11:39:00Z">
            <w:rPr>
              <w:rFonts w:ascii="Times New Roman CE Normalny" w:hAnsi="Times New Roman CE Normalny"/>
              <w:sz w:val="24"/>
            </w:rPr>
          </w:rPrChange>
        </w:rPr>
        <w:t xml:space="preserve"> Projektow</w:t>
      </w:r>
      <w:r w:rsidRPr="00F07FC4">
        <w:rPr>
          <w:rFonts w:ascii="Times New Roman" w:hAnsi="Times New Roman" w:hint="eastAsia"/>
          <w:sz w:val="24"/>
          <w:rPrChange w:id="3726" w:author="Tomasz Dryjański" w:date="2011-08-05T11:39:00Z">
            <w:rPr>
              <w:rFonts w:ascii="Times New Roman CE Normalny" w:hAnsi="Times New Roman CE Normalny" w:hint="eastAsia"/>
              <w:sz w:val="24"/>
            </w:rPr>
          </w:rPrChange>
        </w:rPr>
        <w:t>ą</w:t>
      </w:r>
      <w:r w:rsidRPr="00F07FC4">
        <w:rPr>
          <w:rFonts w:ascii="Times New Roman" w:hAnsi="Times New Roman"/>
          <w:sz w:val="24"/>
          <w:rPrChange w:id="3727" w:author="Tomasz Dryjański" w:date="2011-08-05T11:39:00Z">
            <w:rPr>
              <w:rFonts w:ascii="Times New Roman CE Normalny" w:hAnsi="Times New Roman CE Normalny"/>
              <w:sz w:val="24"/>
            </w:rPr>
          </w:rPrChange>
        </w:rPr>
        <w:t xml:space="preserve"> nale</w:t>
      </w:r>
      <w:r w:rsidRPr="00F07FC4">
        <w:rPr>
          <w:rFonts w:ascii="Times New Roman" w:hAnsi="Times New Roman" w:hint="eastAsia"/>
          <w:sz w:val="24"/>
          <w:rPrChange w:id="3728" w:author="Tomasz Dryjański" w:date="2011-08-05T11:39:00Z">
            <w:rPr>
              <w:rFonts w:ascii="Times New Roman CE Normalny" w:hAnsi="Times New Roman CE Normalny" w:hint="eastAsia"/>
              <w:sz w:val="24"/>
            </w:rPr>
          </w:rPrChange>
        </w:rPr>
        <w:t>ż</w:t>
      </w:r>
      <w:r w:rsidRPr="00F07FC4">
        <w:rPr>
          <w:rFonts w:ascii="Times New Roman" w:hAnsi="Times New Roman"/>
          <w:sz w:val="24"/>
          <w:rPrChange w:id="3729" w:author="Tomasz Dryjański" w:date="2011-08-05T11:39:00Z">
            <w:rPr>
              <w:rFonts w:ascii="Times New Roman CE Normalny" w:hAnsi="Times New Roman CE Normalny"/>
              <w:sz w:val="24"/>
            </w:rPr>
          </w:rPrChange>
        </w:rPr>
        <w:t>y wykona</w:t>
      </w:r>
      <w:r w:rsidRPr="00F07FC4">
        <w:rPr>
          <w:rFonts w:ascii="Times New Roman" w:hAnsi="Times New Roman" w:hint="eastAsia"/>
          <w:sz w:val="24"/>
          <w:rPrChange w:id="3730" w:author="Tomasz Dryjański" w:date="2011-08-05T11:39:00Z">
            <w:rPr>
              <w:rFonts w:ascii="Times New Roman CE Normalny" w:hAnsi="Times New Roman CE Normalny" w:hint="eastAsia"/>
              <w:sz w:val="24"/>
            </w:rPr>
          </w:rPrChange>
        </w:rPr>
        <w:t>ć</w:t>
      </w:r>
      <w:r w:rsidRPr="00F07FC4">
        <w:rPr>
          <w:rFonts w:ascii="Times New Roman" w:hAnsi="Times New Roman"/>
          <w:sz w:val="24"/>
          <w:rPrChange w:id="3731" w:author="Tomasz Dryjański" w:date="2011-08-05T11:39:00Z">
            <w:rPr>
              <w:rFonts w:ascii="Times New Roman CE Normalny" w:hAnsi="Times New Roman CE Normalny"/>
              <w:sz w:val="24"/>
            </w:rPr>
          </w:rPrChange>
        </w:rPr>
        <w:t>:</w:t>
      </w:r>
    </w:p>
    <w:p w:rsidR="00C77692" w:rsidRDefault="00C77692" w:rsidP="00C77692">
      <w:pPr>
        <w:pStyle w:val="Tekstpodstawowy2"/>
        <w:rPr>
          <w:ins w:id="3732" w:author="Your User Name" w:date="2011-11-07T10:35:00Z"/>
          <w:rFonts w:ascii="Times New Roman" w:hAnsi="Times New Roman"/>
          <w:color w:val="auto"/>
        </w:rPr>
      </w:pPr>
    </w:p>
    <w:p w:rsidR="00C77692" w:rsidRPr="00F71BAB" w:rsidRDefault="00C77692" w:rsidP="00C77692">
      <w:pPr>
        <w:pStyle w:val="Tekstpodstawowy2"/>
        <w:numPr>
          <w:ilvl w:val="0"/>
          <w:numId w:val="44"/>
        </w:numPr>
        <w:rPr>
          <w:ins w:id="3733" w:author="Your User Name" w:date="2011-11-07T10:35:00Z"/>
          <w:rFonts w:ascii="Times New Roman" w:hAnsi="Times New Roman"/>
          <w:color w:val="auto"/>
        </w:rPr>
      </w:pPr>
      <w:ins w:id="3734" w:author="Your User Name" w:date="2011-11-07T10:35:00Z">
        <w:r w:rsidRPr="00F71BAB">
          <w:rPr>
            <w:rFonts w:ascii="Times New Roman" w:hAnsi="Times New Roman"/>
            <w:color w:val="auto"/>
          </w:rPr>
          <w:t>Humusowanie z obsianiem przy grubo</w:t>
        </w:r>
        <w:r w:rsidRPr="00F71BAB">
          <w:rPr>
            <w:rFonts w:ascii="Times New Roman" w:hAnsi="Times New Roman" w:hint="eastAsia"/>
            <w:color w:val="auto"/>
          </w:rPr>
          <w:t>ś</w:t>
        </w:r>
        <w:r w:rsidRPr="00F71BAB">
          <w:rPr>
            <w:rFonts w:ascii="Times New Roman" w:hAnsi="Times New Roman"/>
            <w:color w:val="auto"/>
          </w:rPr>
          <w:t xml:space="preserve">ci warstwy humusu </w:t>
        </w:r>
        <w:del w:id="3735" w:author="m" w:date="2013-04-16T19:52:00Z">
          <w:r w:rsidRPr="00F71BAB" w:rsidDel="00DB566E">
            <w:rPr>
              <w:rFonts w:ascii="Times New Roman" w:hAnsi="Times New Roman"/>
              <w:color w:val="auto"/>
            </w:rPr>
            <w:delText>20</w:delText>
          </w:r>
        </w:del>
      </w:ins>
      <w:ins w:id="3736" w:author="biuro@espeja.pl" w:date="2015-10-02T15:57:00Z">
        <w:r w:rsidR="00291805">
          <w:rPr>
            <w:rFonts w:ascii="Times New Roman" w:hAnsi="Times New Roman"/>
            <w:color w:val="auto"/>
          </w:rPr>
          <w:t>20</w:t>
        </w:r>
      </w:ins>
      <w:ins w:id="3737" w:author="m" w:date="2013-04-16T19:52:00Z">
        <w:del w:id="3738" w:author="biuro@espeja.pl" w:date="2015-10-02T15:57:00Z">
          <w:r w:rsidR="00DB566E" w:rsidDel="00291805">
            <w:rPr>
              <w:rFonts w:ascii="Times New Roman" w:hAnsi="Times New Roman"/>
              <w:color w:val="auto"/>
            </w:rPr>
            <w:delText>15</w:delText>
          </w:r>
        </w:del>
      </w:ins>
      <w:ins w:id="3739" w:author="Your User Name" w:date="2011-11-07T10:35:00Z">
        <w:r w:rsidRPr="00F71BAB">
          <w:rPr>
            <w:rFonts w:ascii="Times New Roman" w:hAnsi="Times New Roman"/>
            <w:color w:val="auto"/>
          </w:rPr>
          <w:t xml:space="preserve"> cm z wykorzystaniem wcze</w:t>
        </w:r>
        <w:r w:rsidRPr="00F71BAB">
          <w:rPr>
            <w:rFonts w:ascii="Times New Roman" w:hAnsi="Times New Roman" w:hint="eastAsia"/>
            <w:color w:val="auto"/>
          </w:rPr>
          <w:t>ś</w:t>
        </w:r>
        <w:r w:rsidRPr="00F71BAB">
          <w:rPr>
            <w:rFonts w:ascii="Times New Roman" w:hAnsi="Times New Roman"/>
            <w:color w:val="auto"/>
          </w:rPr>
          <w:t>niej spryzmowanego humusu:</w:t>
        </w:r>
      </w:ins>
    </w:p>
    <w:p w:rsidR="00C77692" w:rsidRPr="00F71BAB" w:rsidDel="006F1F07" w:rsidRDefault="00C77692" w:rsidP="00C77692">
      <w:pPr>
        <w:pStyle w:val="Tekstpodstawowy2"/>
        <w:rPr>
          <w:ins w:id="3740" w:author="Your User Name" w:date="2011-11-07T10:35:00Z"/>
          <w:del w:id="3741" w:author="m" w:date="2013-03-29T19:05:00Z"/>
          <w:rFonts w:ascii="Times New Roman" w:hAnsi="Times New Roman"/>
          <w:color w:val="auto"/>
        </w:rPr>
      </w:pPr>
      <w:ins w:id="3742" w:author="Your User Name" w:date="2011-11-07T10:35:00Z">
        <w:r>
          <w:rPr>
            <w:rFonts w:ascii="Times New Roman" w:hAnsi="Times New Roman"/>
            <w:color w:val="auto"/>
          </w:rPr>
          <w:tab/>
        </w:r>
        <w:del w:id="3743" w:author="m" w:date="2013-03-29T19:05:00Z">
          <w:r w:rsidRPr="00F71BAB" w:rsidDel="006F1F07">
            <w:rPr>
              <w:rFonts w:ascii="Times New Roman" w:hAnsi="Times New Roman"/>
              <w:color w:val="auto"/>
            </w:rPr>
            <w:delText xml:space="preserve"> </w:delText>
          </w:r>
          <w:r w:rsidDel="006F1F07">
            <w:rPr>
              <w:rFonts w:ascii="Times New Roman" w:hAnsi="Times New Roman"/>
              <w:color w:val="auto"/>
            </w:rPr>
            <w:tab/>
          </w:r>
          <w:r w:rsidDel="006F1F07">
            <w:rPr>
              <w:rFonts w:ascii="Times New Roman" w:hAnsi="Times New Roman"/>
              <w:color w:val="auto"/>
            </w:rPr>
            <w:tab/>
          </w:r>
          <w:r w:rsidRPr="00F71BAB" w:rsidDel="006F1F07">
            <w:rPr>
              <w:rFonts w:ascii="Times New Roman" w:hAnsi="Times New Roman"/>
              <w:color w:val="auto"/>
            </w:rPr>
            <w:delText xml:space="preserve">- droga gminna </w:delText>
          </w:r>
        </w:del>
      </w:ins>
    </w:p>
    <w:p w:rsidR="00E57F3D" w:rsidRDefault="00E57F3D">
      <w:pPr>
        <w:pStyle w:val="Tekstpodstawowy2"/>
        <w:rPr>
          <w:ins w:id="3744" w:author="Fojud" w:date="2011-11-30T12:25:00Z"/>
          <w:del w:id="3745" w:author="Your User Name" w:date="2012-10-26T17:56:00Z"/>
          <w:rFonts w:ascii="Times New Roman" w:hAnsi="Times New Roman"/>
          <w:color w:val="auto"/>
        </w:rPr>
      </w:pPr>
    </w:p>
    <w:p w:rsidR="00A1652F" w:rsidDel="002A52BF" w:rsidRDefault="00A1652F" w:rsidP="00C77692">
      <w:pPr>
        <w:pStyle w:val="Tekstpodstawowy2"/>
        <w:rPr>
          <w:ins w:id="3746" w:author="Fojud" w:date="2011-11-30T12:25:00Z"/>
          <w:del w:id="3747" w:author="Your User Name" w:date="2012-10-26T17:56:00Z"/>
          <w:rFonts w:ascii="Times New Roman" w:hAnsi="Times New Roman"/>
          <w:color w:val="auto"/>
        </w:rPr>
      </w:pPr>
    </w:p>
    <w:p w:rsidR="00A1652F" w:rsidRDefault="00A1652F" w:rsidP="00C77692">
      <w:pPr>
        <w:pStyle w:val="Tekstpodstawowy2"/>
        <w:rPr>
          <w:ins w:id="3748" w:author="Fojud" w:date="2011-11-30T12:25:00Z"/>
          <w:rFonts w:ascii="Times New Roman" w:hAnsi="Times New Roman"/>
          <w:color w:val="auto"/>
        </w:rPr>
      </w:pPr>
    </w:p>
    <w:p w:rsidR="00A1652F" w:rsidDel="00A1652F" w:rsidRDefault="00A1652F" w:rsidP="00C77692">
      <w:pPr>
        <w:pStyle w:val="Tekstpodstawowy2"/>
        <w:rPr>
          <w:ins w:id="3749" w:author="Your User Name" w:date="2011-11-07T10:35:00Z"/>
          <w:del w:id="3750" w:author="Fojud" w:date="2011-11-30T12:25:00Z"/>
          <w:rFonts w:ascii="Times New Roman" w:hAnsi="Times New Roman"/>
          <w:color w:val="auto"/>
        </w:rPr>
      </w:pPr>
    </w:p>
    <w:p w:rsidR="004D18EB" w:rsidRPr="00F71BAB" w:rsidDel="00C77692" w:rsidRDefault="004D18EB" w:rsidP="004D18EB">
      <w:pPr>
        <w:pStyle w:val="Tekstpodstawowy2"/>
        <w:numPr>
          <w:ilvl w:val="0"/>
          <w:numId w:val="44"/>
        </w:numPr>
        <w:rPr>
          <w:ins w:id="3751" w:author="Tomasz Dryjański" w:date="2011-08-05T11:40:00Z"/>
          <w:del w:id="3752" w:author="Your User Name" w:date="2011-11-07T10:35:00Z"/>
          <w:rFonts w:ascii="Times New Roman" w:hAnsi="Times New Roman"/>
          <w:color w:val="auto"/>
        </w:rPr>
      </w:pPr>
      <w:ins w:id="3753" w:author="Tomasz Dryjański" w:date="2011-08-05T11:40:00Z">
        <w:del w:id="3754" w:author="Your User Name" w:date="2011-11-07T10:35:00Z">
          <w:r w:rsidRPr="00F71BAB" w:rsidDel="00C77692">
            <w:rPr>
              <w:rFonts w:ascii="Times New Roman" w:hAnsi="Times New Roman"/>
              <w:color w:val="auto"/>
            </w:rPr>
            <w:delText>Humusowanie skarp z obsianiem przy grubo</w:delText>
          </w:r>
          <w:r w:rsidRPr="00F71BAB" w:rsidDel="00C77692">
            <w:rPr>
              <w:rFonts w:ascii="Times New Roman" w:hAnsi="Times New Roman" w:hint="eastAsia"/>
              <w:color w:val="auto"/>
            </w:rPr>
            <w:delText>ś</w:delText>
          </w:r>
          <w:r w:rsidRPr="00F71BAB" w:rsidDel="00C77692">
            <w:rPr>
              <w:rFonts w:ascii="Times New Roman" w:hAnsi="Times New Roman"/>
              <w:color w:val="auto"/>
            </w:rPr>
            <w:delText>ci warstwy humusu 20 cm z wykorzystaniem wcze</w:delText>
          </w:r>
          <w:r w:rsidRPr="00F71BAB" w:rsidDel="00C77692">
            <w:rPr>
              <w:rFonts w:ascii="Times New Roman" w:hAnsi="Times New Roman" w:hint="eastAsia"/>
              <w:color w:val="auto"/>
            </w:rPr>
            <w:delText>ś</w:delText>
          </w:r>
          <w:r w:rsidRPr="00F71BAB" w:rsidDel="00C77692">
            <w:rPr>
              <w:rFonts w:ascii="Times New Roman" w:hAnsi="Times New Roman"/>
              <w:color w:val="auto"/>
            </w:rPr>
            <w:delText>niej spryzmowanego humusu:</w:delText>
          </w:r>
        </w:del>
      </w:ins>
    </w:p>
    <w:p w:rsidR="004D18EB" w:rsidRPr="00F71BAB" w:rsidDel="00C77692" w:rsidRDefault="004D18EB" w:rsidP="004D18EB">
      <w:pPr>
        <w:pStyle w:val="Tekstpodstawowy2"/>
        <w:rPr>
          <w:ins w:id="3755" w:author="Tomasz Dryjański" w:date="2011-08-05T11:40:00Z"/>
          <w:del w:id="3756" w:author="Your User Name" w:date="2011-11-07T10:35:00Z"/>
          <w:rFonts w:ascii="Times New Roman" w:hAnsi="Times New Roman"/>
          <w:color w:val="auto"/>
        </w:rPr>
      </w:pPr>
      <w:ins w:id="3757" w:author="Tomasz Dryjański" w:date="2011-08-05T11:40:00Z">
        <w:del w:id="3758" w:author="Your User Name" w:date="2011-11-07T10:35:00Z">
          <w:r w:rsidDel="00C77692">
            <w:rPr>
              <w:rFonts w:ascii="Times New Roman" w:hAnsi="Times New Roman"/>
              <w:color w:val="auto"/>
            </w:rPr>
            <w:tab/>
          </w:r>
          <w:r w:rsidDel="00C77692">
            <w:rPr>
              <w:rFonts w:ascii="Times New Roman" w:hAnsi="Times New Roman"/>
              <w:color w:val="auto"/>
            </w:rPr>
            <w:tab/>
          </w:r>
          <w:r w:rsidRPr="00F71BAB" w:rsidDel="00C77692">
            <w:rPr>
              <w:rFonts w:ascii="Times New Roman" w:hAnsi="Times New Roman"/>
              <w:color w:val="auto"/>
            </w:rPr>
            <w:delText xml:space="preserve">- droga krajowa </w:delText>
          </w:r>
        </w:del>
      </w:ins>
    </w:p>
    <w:p w:rsidR="004D18EB" w:rsidRPr="00F71BAB" w:rsidDel="00C77692" w:rsidRDefault="004D18EB" w:rsidP="004D18EB">
      <w:pPr>
        <w:pStyle w:val="Tekstpodstawowy2"/>
        <w:rPr>
          <w:ins w:id="3759" w:author="Tomasz Dryjański" w:date="2011-08-05T11:40:00Z"/>
          <w:del w:id="3760" w:author="Your User Name" w:date="2011-11-07T10:35:00Z"/>
          <w:rFonts w:ascii="Times New Roman" w:hAnsi="Times New Roman"/>
          <w:color w:val="auto"/>
        </w:rPr>
      </w:pPr>
      <w:ins w:id="3761" w:author="Tomasz Dryjański" w:date="2011-08-05T11:40:00Z">
        <w:del w:id="3762" w:author="Your User Name" w:date="2011-11-07T10:35:00Z">
          <w:r w:rsidDel="00C77692">
            <w:rPr>
              <w:rFonts w:ascii="Times New Roman" w:hAnsi="Times New Roman"/>
              <w:color w:val="auto"/>
            </w:rPr>
            <w:tab/>
          </w:r>
          <w:r w:rsidDel="00C77692">
            <w:rPr>
              <w:rFonts w:ascii="Times New Roman" w:hAnsi="Times New Roman"/>
              <w:color w:val="auto"/>
            </w:rPr>
            <w:tab/>
          </w:r>
          <w:r w:rsidRPr="00F71BAB" w:rsidDel="00C77692">
            <w:rPr>
              <w:rFonts w:ascii="Times New Roman" w:hAnsi="Times New Roman"/>
              <w:color w:val="auto"/>
            </w:rPr>
            <w:delText xml:space="preserve">- droga gminna </w:delText>
          </w:r>
        </w:del>
      </w:ins>
    </w:p>
    <w:p w:rsidR="004D18EB" w:rsidRPr="00F71BAB" w:rsidDel="00C77692" w:rsidRDefault="004D18EB" w:rsidP="004D18EB">
      <w:pPr>
        <w:pStyle w:val="Tekstpodstawowy2"/>
        <w:rPr>
          <w:ins w:id="3763" w:author="Tomasz Dryjański" w:date="2011-08-05T11:40:00Z"/>
          <w:del w:id="3764" w:author="Your User Name" w:date="2011-11-07T10:35:00Z"/>
          <w:rFonts w:ascii="Times New Roman" w:hAnsi="Times New Roman"/>
          <w:color w:val="auto"/>
        </w:rPr>
      </w:pPr>
      <w:ins w:id="3765" w:author="Tomasz Dryjański" w:date="2011-08-05T11:40:00Z">
        <w:del w:id="3766" w:author="Your User Name" w:date="2011-11-07T10:35:00Z">
          <w:r w:rsidDel="00C77692">
            <w:rPr>
              <w:rFonts w:ascii="Times New Roman" w:hAnsi="Times New Roman"/>
              <w:color w:val="auto"/>
            </w:rPr>
            <w:tab/>
          </w:r>
          <w:r w:rsidDel="00C77692">
            <w:rPr>
              <w:rFonts w:ascii="Times New Roman" w:hAnsi="Times New Roman"/>
              <w:color w:val="auto"/>
            </w:rPr>
            <w:tab/>
          </w:r>
          <w:r w:rsidRPr="00F71BAB" w:rsidDel="00C77692">
            <w:rPr>
              <w:rFonts w:ascii="Times New Roman" w:hAnsi="Times New Roman"/>
              <w:color w:val="auto"/>
            </w:rPr>
            <w:delText xml:space="preserve">- droga wojewódzka </w:delText>
          </w:r>
        </w:del>
      </w:ins>
    </w:p>
    <w:p w:rsidR="004D18EB" w:rsidRPr="00F71BAB" w:rsidDel="00C77692" w:rsidRDefault="004D18EB" w:rsidP="004D18EB">
      <w:pPr>
        <w:pStyle w:val="Tekstpodstawowy2"/>
        <w:rPr>
          <w:ins w:id="3767" w:author="Tomasz Dryjański" w:date="2011-08-05T11:40:00Z"/>
          <w:del w:id="3768" w:author="Your User Name" w:date="2011-11-07T10:35:00Z"/>
          <w:rFonts w:ascii="Times New Roman" w:hAnsi="Times New Roman"/>
          <w:color w:val="auto"/>
        </w:rPr>
      </w:pPr>
      <w:ins w:id="3769" w:author="Tomasz Dryjański" w:date="2011-08-05T11:40:00Z">
        <w:del w:id="3770" w:author="Your User Name" w:date="2011-11-07T10:35:00Z">
          <w:r w:rsidDel="00C77692">
            <w:rPr>
              <w:rFonts w:ascii="Times New Roman" w:hAnsi="Times New Roman"/>
              <w:color w:val="auto"/>
            </w:rPr>
            <w:tab/>
          </w:r>
          <w:r w:rsidDel="00C77692">
            <w:rPr>
              <w:rFonts w:ascii="Times New Roman" w:hAnsi="Times New Roman"/>
              <w:color w:val="auto"/>
            </w:rPr>
            <w:tab/>
          </w:r>
          <w:r w:rsidRPr="00F71BAB" w:rsidDel="00C77692">
            <w:rPr>
              <w:rFonts w:ascii="Times New Roman" w:hAnsi="Times New Roman"/>
              <w:color w:val="auto"/>
            </w:rPr>
            <w:delText>- droga dojazdowa do le</w:delText>
          </w:r>
          <w:r w:rsidRPr="00F71BAB" w:rsidDel="00C77692">
            <w:rPr>
              <w:rFonts w:ascii="Times New Roman" w:hAnsi="Times New Roman" w:hint="eastAsia"/>
              <w:color w:val="auto"/>
            </w:rPr>
            <w:delText>ś</w:delText>
          </w:r>
          <w:r w:rsidRPr="00F71BAB" w:rsidDel="00C77692">
            <w:rPr>
              <w:rFonts w:ascii="Times New Roman" w:hAnsi="Times New Roman"/>
              <w:color w:val="auto"/>
            </w:rPr>
            <w:delText xml:space="preserve">niczówki </w:delText>
          </w:r>
        </w:del>
      </w:ins>
    </w:p>
    <w:p w:rsidR="004D18EB" w:rsidRPr="00F71BAB" w:rsidDel="00C77692" w:rsidRDefault="004D18EB" w:rsidP="004D18EB">
      <w:pPr>
        <w:pStyle w:val="Tekstpodstawowy2"/>
        <w:rPr>
          <w:ins w:id="3771" w:author="Tomasz Dryjański" w:date="2011-08-05T11:40:00Z"/>
          <w:del w:id="3772" w:author="Your User Name" w:date="2011-11-07T10:35:00Z"/>
          <w:rFonts w:ascii="Times New Roman" w:hAnsi="Times New Roman"/>
          <w:color w:val="auto"/>
        </w:rPr>
      </w:pPr>
      <w:ins w:id="3773" w:author="Tomasz Dryjański" w:date="2011-08-05T11:40:00Z">
        <w:del w:id="3774" w:author="Your User Name" w:date="2011-11-07T10:35:00Z">
          <w:r w:rsidDel="00C77692">
            <w:rPr>
              <w:rFonts w:ascii="Times New Roman" w:hAnsi="Times New Roman"/>
              <w:color w:val="auto"/>
            </w:rPr>
            <w:tab/>
          </w:r>
          <w:r w:rsidDel="00C77692">
            <w:rPr>
              <w:rFonts w:ascii="Times New Roman" w:hAnsi="Times New Roman"/>
              <w:color w:val="auto"/>
            </w:rPr>
            <w:tab/>
          </w:r>
          <w:r w:rsidRPr="00F71BAB" w:rsidDel="00C77692">
            <w:rPr>
              <w:rFonts w:ascii="Times New Roman" w:hAnsi="Times New Roman"/>
              <w:color w:val="auto"/>
            </w:rPr>
            <w:delText>- ul. O</w:delText>
          </w:r>
          <w:r w:rsidRPr="00F71BAB" w:rsidDel="00C77692">
            <w:rPr>
              <w:rFonts w:ascii="Times New Roman" w:hAnsi="Times New Roman" w:hint="eastAsia"/>
              <w:color w:val="auto"/>
            </w:rPr>
            <w:delText>ł</w:delText>
          </w:r>
          <w:r w:rsidRPr="00F71BAB" w:rsidDel="00C77692">
            <w:rPr>
              <w:rFonts w:ascii="Times New Roman" w:hAnsi="Times New Roman"/>
              <w:color w:val="auto"/>
            </w:rPr>
            <w:delText xml:space="preserve">tuszewskiego </w:delText>
          </w:r>
        </w:del>
      </w:ins>
    </w:p>
    <w:p w:rsidR="004D18EB" w:rsidRPr="00F71BAB" w:rsidDel="00C77692" w:rsidRDefault="004D18EB" w:rsidP="004D18EB">
      <w:pPr>
        <w:pStyle w:val="Tekstpodstawowy2"/>
        <w:rPr>
          <w:ins w:id="3775" w:author="Tomasz Dryjański" w:date="2011-08-05T11:40:00Z"/>
          <w:del w:id="3776" w:author="Your User Name" w:date="2011-11-07T10:35:00Z"/>
          <w:rFonts w:ascii="Times New Roman" w:hAnsi="Times New Roman"/>
          <w:color w:val="auto"/>
        </w:rPr>
      </w:pPr>
      <w:ins w:id="3777" w:author="Tomasz Dryjański" w:date="2011-08-05T11:40:00Z">
        <w:del w:id="3778" w:author="Your User Name" w:date="2011-11-07T10:35:00Z">
          <w:r w:rsidDel="00C77692">
            <w:rPr>
              <w:rFonts w:ascii="Times New Roman" w:hAnsi="Times New Roman"/>
              <w:color w:val="auto"/>
            </w:rPr>
            <w:tab/>
          </w:r>
          <w:r w:rsidDel="00C77692">
            <w:rPr>
              <w:rFonts w:ascii="Times New Roman" w:hAnsi="Times New Roman"/>
              <w:color w:val="auto"/>
            </w:rPr>
            <w:tab/>
          </w:r>
          <w:r w:rsidRPr="00F71BAB" w:rsidDel="00C77692">
            <w:rPr>
              <w:rFonts w:ascii="Times New Roman" w:hAnsi="Times New Roman"/>
              <w:color w:val="auto"/>
            </w:rPr>
            <w:delText>- humusowanie pasa rozdzia</w:delText>
          </w:r>
          <w:r w:rsidRPr="00F71BAB" w:rsidDel="00C77692">
            <w:rPr>
              <w:rFonts w:ascii="Times New Roman" w:hAnsi="Times New Roman" w:hint="eastAsia"/>
              <w:color w:val="auto"/>
            </w:rPr>
            <w:delText>ł</w:delText>
          </w:r>
          <w:r w:rsidRPr="00F71BAB" w:rsidDel="00C77692">
            <w:rPr>
              <w:rFonts w:ascii="Times New Roman" w:hAnsi="Times New Roman"/>
              <w:color w:val="auto"/>
            </w:rPr>
            <w:delText>u (droga krajowa</w:delText>
          </w:r>
        </w:del>
      </w:ins>
    </w:p>
    <w:p w:rsidR="004D18EB" w:rsidRPr="00F71BAB" w:rsidDel="00C77692" w:rsidRDefault="004D18EB" w:rsidP="004D18EB">
      <w:pPr>
        <w:pStyle w:val="Tekstpodstawowy2"/>
        <w:numPr>
          <w:ilvl w:val="0"/>
          <w:numId w:val="44"/>
        </w:numPr>
        <w:rPr>
          <w:ins w:id="3779" w:author="Tomasz Dryjański" w:date="2011-08-05T11:40:00Z"/>
          <w:del w:id="3780" w:author="Your User Name" w:date="2011-11-07T10:35:00Z"/>
          <w:rFonts w:ascii="Times New Roman" w:hAnsi="Times New Roman"/>
          <w:color w:val="auto"/>
        </w:rPr>
      </w:pPr>
      <w:ins w:id="3781" w:author="Tomasz Dryjański" w:date="2011-08-05T11:40:00Z">
        <w:del w:id="3782" w:author="Your User Name" w:date="2011-11-07T10:35:00Z">
          <w:r w:rsidRPr="00F71BAB" w:rsidDel="00C77692">
            <w:rPr>
              <w:rFonts w:ascii="Times New Roman" w:hAnsi="Times New Roman"/>
              <w:color w:val="auto"/>
            </w:rPr>
            <w:delText>Umocnienie skarp brukiem kamiennym, o gr. 10 cm na podsypce przy wylotach przykanalików oraz wlotach i wylotach rowu krytego</w:delText>
          </w:r>
        </w:del>
      </w:ins>
    </w:p>
    <w:p w:rsidR="004D18EB" w:rsidRPr="00F71BAB" w:rsidDel="00C77692" w:rsidRDefault="004D18EB" w:rsidP="004D18EB">
      <w:pPr>
        <w:pStyle w:val="Tekstpodstawowy2"/>
        <w:rPr>
          <w:ins w:id="3783" w:author="Tomasz Dryjański" w:date="2011-08-05T11:40:00Z"/>
          <w:del w:id="3784" w:author="Your User Name" w:date="2011-11-07T10:35:00Z"/>
          <w:rFonts w:ascii="Times New Roman" w:hAnsi="Times New Roman"/>
          <w:color w:val="auto"/>
        </w:rPr>
      </w:pPr>
      <w:ins w:id="3785" w:author="Tomasz Dryjański" w:date="2011-08-05T11:40:00Z">
        <w:del w:id="3786" w:author="Your User Name" w:date="2011-11-07T10:35:00Z">
          <w:r w:rsidDel="00C77692">
            <w:rPr>
              <w:rFonts w:ascii="Times New Roman" w:hAnsi="Times New Roman"/>
              <w:color w:val="auto"/>
            </w:rPr>
            <w:tab/>
          </w:r>
          <w:r w:rsidDel="00C77692">
            <w:rPr>
              <w:rFonts w:ascii="Times New Roman" w:hAnsi="Times New Roman"/>
              <w:color w:val="auto"/>
            </w:rPr>
            <w:tab/>
          </w:r>
          <w:r w:rsidRPr="00F71BAB" w:rsidDel="00C77692">
            <w:rPr>
              <w:rFonts w:ascii="Times New Roman" w:hAnsi="Times New Roman"/>
              <w:color w:val="auto"/>
            </w:rPr>
            <w:delText>- droga g</w:delText>
          </w:r>
          <w:r w:rsidRPr="00F71BAB" w:rsidDel="00C77692">
            <w:rPr>
              <w:rFonts w:ascii="Times New Roman" w:hAnsi="Times New Roman" w:hint="eastAsia"/>
              <w:color w:val="auto"/>
            </w:rPr>
            <w:delText>łó</w:delText>
          </w:r>
          <w:r w:rsidRPr="00F71BAB" w:rsidDel="00C77692">
            <w:rPr>
              <w:rFonts w:ascii="Times New Roman" w:hAnsi="Times New Roman"/>
              <w:color w:val="auto"/>
            </w:rPr>
            <w:delText xml:space="preserve">wna </w:delText>
          </w:r>
        </w:del>
      </w:ins>
    </w:p>
    <w:p w:rsidR="004D18EB" w:rsidRPr="00F71BAB" w:rsidDel="00C77692" w:rsidRDefault="004D18EB" w:rsidP="004D18EB">
      <w:pPr>
        <w:pStyle w:val="Tekstpodstawowy2"/>
        <w:rPr>
          <w:ins w:id="3787" w:author="Tomasz Dryjański" w:date="2011-08-05T11:40:00Z"/>
          <w:del w:id="3788" w:author="Your User Name" w:date="2011-11-07T10:35:00Z"/>
          <w:rFonts w:ascii="Times New Roman" w:hAnsi="Times New Roman"/>
          <w:color w:val="auto"/>
        </w:rPr>
      </w:pPr>
      <w:ins w:id="3789" w:author="Tomasz Dryjański" w:date="2011-08-05T11:40:00Z">
        <w:del w:id="3790" w:author="Your User Name" w:date="2011-11-07T10:35:00Z">
          <w:r w:rsidDel="00C77692">
            <w:rPr>
              <w:rFonts w:ascii="Times New Roman" w:hAnsi="Times New Roman"/>
              <w:color w:val="auto"/>
            </w:rPr>
            <w:tab/>
          </w:r>
          <w:r w:rsidDel="00C77692">
            <w:rPr>
              <w:rFonts w:ascii="Times New Roman" w:hAnsi="Times New Roman"/>
              <w:color w:val="auto"/>
            </w:rPr>
            <w:tab/>
          </w:r>
          <w:r w:rsidRPr="00F71BAB" w:rsidDel="00C77692">
            <w:rPr>
              <w:rFonts w:ascii="Times New Roman" w:hAnsi="Times New Roman"/>
              <w:color w:val="auto"/>
            </w:rPr>
            <w:delText xml:space="preserve">- droga gminna </w:delText>
          </w:r>
        </w:del>
      </w:ins>
    </w:p>
    <w:p w:rsidR="004D18EB" w:rsidRPr="00F71BAB" w:rsidDel="00C77692" w:rsidRDefault="004D18EB" w:rsidP="004D18EB">
      <w:pPr>
        <w:pStyle w:val="Tekstpodstawowy2"/>
        <w:rPr>
          <w:ins w:id="3791" w:author="Tomasz Dryjański" w:date="2011-08-05T11:40:00Z"/>
          <w:del w:id="3792" w:author="Your User Name" w:date="2011-11-07T10:35:00Z"/>
          <w:rFonts w:ascii="Times New Roman" w:hAnsi="Times New Roman"/>
          <w:color w:val="auto"/>
        </w:rPr>
      </w:pPr>
      <w:ins w:id="3793" w:author="Tomasz Dryjański" w:date="2011-08-05T11:40:00Z">
        <w:del w:id="3794" w:author="Your User Name" w:date="2011-11-07T10:35:00Z">
          <w:r w:rsidDel="00C77692">
            <w:rPr>
              <w:rFonts w:ascii="Times New Roman" w:hAnsi="Times New Roman"/>
              <w:color w:val="auto"/>
            </w:rPr>
            <w:tab/>
          </w:r>
          <w:r w:rsidDel="00C77692">
            <w:rPr>
              <w:rFonts w:ascii="Times New Roman" w:hAnsi="Times New Roman"/>
              <w:color w:val="auto"/>
            </w:rPr>
            <w:tab/>
          </w:r>
          <w:r w:rsidRPr="00F71BAB" w:rsidDel="00C77692">
            <w:rPr>
              <w:rFonts w:ascii="Times New Roman" w:hAnsi="Times New Roman"/>
              <w:color w:val="auto"/>
            </w:rPr>
            <w:delText>- droga dojazdowa do le</w:delText>
          </w:r>
          <w:r w:rsidRPr="00F71BAB" w:rsidDel="00C77692">
            <w:rPr>
              <w:rFonts w:ascii="Times New Roman" w:hAnsi="Times New Roman" w:hint="eastAsia"/>
              <w:color w:val="auto"/>
            </w:rPr>
            <w:delText>ś</w:delText>
          </w:r>
          <w:r w:rsidRPr="00F71BAB" w:rsidDel="00C77692">
            <w:rPr>
              <w:rFonts w:ascii="Times New Roman" w:hAnsi="Times New Roman"/>
              <w:color w:val="auto"/>
            </w:rPr>
            <w:delText xml:space="preserve">niczówki </w:delText>
          </w:r>
        </w:del>
      </w:ins>
    </w:p>
    <w:p w:rsidR="004D18EB" w:rsidRPr="00F71BAB" w:rsidDel="00C77692" w:rsidRDefault="004D18EB" w:rsidP="004D18EB">
      <w:pPr>
        <w:pStyle w:val="Tekstpodstawowy2"/>
        <w:rPr>
          <w:ins w:id="3795" w:author="Tomasz Dryjański" w:date="2011-08-05T11:40:00Z"/>
          <w:del w:id="3796" w:author="Your User Name" w:date="2011-11-07T10:35:00Z"/>
          <w:rFonts w:ascii="Times New Roman" w:hAnsi="Times New Roman"/>
          <w:color w:val="auto"/>
        </w:rPr>
      </w:pPr>
      <w:ins w:id="3797" w:author="Tomasz Dryjański" w:date="2011-08-05T11:40:00Z">
        <w:del w:id="3798" w:author="Your User Name" w:date="2011-11-07T10:35:00Z">
          <w:r w:rsidDel="00C77692">
            <w:rPr>
              <w:rFonts w:ascii="Times New Roman" w:hAnsi="Times New Roman"/>
              <w:color w:val="auto"/>
            </w:rPr>
            <w:tab/>
          </w:r>
          <w:r w:rsidDel="00C77692">
            <w:rPr>
              <w:rFonts w:ascii="Times New Roman" w:hAnsi="Times New Roman"/>
              <w:color w:val="auto"/>
            </w:rPr>
            <w:tab/>
          </w:r>
          <w:r w:rsidRPr="00F71BAB" w:rsidDel="00C77692">
            <w:rPr>
              <w:rFonts w:ascii="Times New Roman" w:hAnsi="Times New Roman"/>
              <w:color w:val="auto"/>
            </w:rPr>
            <w:delText xml:space="preserve">- wykonanie podsypki cem. - piask., o gr. 10 cm, pod </w:delText>
          </w:r>
          <w:r w:rsidDel="00C77692">
            <w:rPr>
              <w:rFonts w:ascii="Times New Roman" w:hAnsi="Times New Roman"/>
              <w:color w:val="auto"/>
            </w:rPr>
            <w:delText xml:space="preserve">umocnienie z bruku kamiennego </w:delText>
          </w:r>
        </w:del>
      </w:ins>
    </w:p>
    <w:p w:rsidR="004D18EB" w:rsidRPr="00F71BAB" w:rsidDel="00C77692" w:rsidRDefault="004D18EB" w:rsidP="004D18EB">
      <w:pPr>
        <w:pStyle w:val="Tekstpodstawowy2"/>
        <w:numPr>
          <w:ilvl w:val="0"/>
          <w:numId w:val="44"/>
        </w:numPr>
        <w:rPr>
          <w:ins w:id="3799" w:author="Tomasz Dryjański" w:date="2011-08-05T11:40:00Z"/>
          <w:del w:id="3800" w:author="Your User Name" w:date="2011-11-07T10:35:00Z"/>
          <w:rFonts w:ascii="Times New Roman" w:hAnsi="Times New Roman"/>
          <w:color w:val="auto"/>
        </w:rPr>
      </w:pPr>
      <w:ins w:id="3801" w:author="Tomasz Dryjański" w:date="2011-08-05T11:40:00Z">
        <w:del w:id="3802" w:author="Your User Name" w:date="2011-11-07T10:35:00Z">
          <w:r w:rsidRPr="00F71BAB" w:rsidDel="00C77692">
            <w:rPr>
              <w:rFonts w:ascii="Times New Roman" w:hAnsi="Times New Roman"/>
              <w:color w:val="auto"/>
            </w:rPr>
            <w:delText>Umocnienie skarp brukiem kamiennym, o gr. 10 cm na podsypce przy wylotach przykanalików oraz wlotach i wylotach rowu krytego</w:delText>
          </w:r>
        </w:del>
      </w:ins>
    </w:p>
    <w:p w:rsidR="004D18EB" w:rsidRPr="00F71BAB" w:rsidDel="00C77692" w:rsidRDefault="004D18EB" w:rsidP="004D18EB">
      <w:pPr>
        <w:pStyle w:val="Tekstpodstawowy2"/>
        <w:rPr>
          <w:ins w:id="3803" w:author="Tomasz Dryjański" w:date="2011-08-05T11:40:00Z"/>
          <w:del w:id="3804" w:author="Your User Name" w:date="2011-11-07T10:35:00Z"/>
          <w:rFonts w:ascii="Times New Roman" w:hAnsi="Times New Roman"/>
          <w:color w:val="auto"/>
        </w:rPr>
      </w:pPr>
      <w:ins w:id="3805" w:author="Tomasz Dryjański" w:date="2011-08-05T11:40:00Z">
        <w:del w:id="3806" w:author="Your User Name" w:date="2011-11-07T10:35:00Z">
          <w:r w:rsidDel="00C77692">
            <w:rPr>
              <w:rFonts w:ascii="Times New Roman" w:hAnsi="Times New Roman"/>
              <w:color w:val="auto"/>
            </w:rPr>
            <w:tab/>
          </w:r>
          <w:r w:rsidDel="00C77692">
            <w:rPr>
              <w:rFonts w:ascii="Times New Roman" w:hAnsi="Times New Roman"/>
              <w:color w:val="auto"/>
            </w:rPr>
            <w:tab/>
          </w:r>
          <w:r w:rsidRPr="00F71BAB" w:rsidDel="00C77692">
            <w:rPr>
              <w:rFonts w:ascii="Times New Roman" w:hAnsi="Times New Roman"/>
              <w:color w:val="auto"/>
            </w:rPr>
            <w:delText>- droga g</w:delText>
          </w:r>
          <w:r w:rsidRPr="00F71BAB" w:rsidDel="00C77692">
            <w:rPr>
              <w:rFonts w:ascii="Times New Roman" w:hAnsi="Times New Roman" w:hint="eastAsia"/>
              <w:color w:val="auto"/>
            </w:rPr>
            <w:delText>łó</w:delText>
          </w:r>
          <w:r w:rsidRPr="00F71BAB" w:rsidDel="00C77692">
            <w:rPr>
              <w:rFonts w:ascii="Times New Roman" w:hAnsi="Times New Roman"/>
              <w:color w:val="auto"/>
            </w:rPr>
            <w:delText xml:space="preserve">wna </w:delText>
          </w:r>
        </w:del>
      </w:ins>
    </w:p>
    <w:p w:rsidR="004D18EB" w:rsidRPr="00F71BAB" w:rsidDel="00C77692" w:rsidRDefault="004D18EB" w:rsidP="004D18EB">
      <w:pPr>
        <w:pStyle w:val="Tekstpodstawowy2"/>
        <w:rPr>
          <w:ins w:id="3807" w:author="Tomasz Dryjański" w:date="2011-08-05T11:40:00Z"/>
          <w:del w:id="3808" w:author="Your User Name" w:date="2011-11-07T10:35:00Z"/>
          <w:rFonts w:ascii="Times New Roman" w:hAnsi="Times New Roman"/>
          <w:color w:val="auto"/>
        </w:rPr>
      </w:pPr>
      <w:ins w:id="3809" w:author="Tomasz Dryjański" w:date="2011-08-05T11:40:00Z">
        <w:del w:id="3810" w:author="Your User Name" w:date="2011-11-07T10:35:00Z">
          <w:r w:rsidDel="00C77692">
            <w:rPr>
              <w:rFonts w:ascii="Times New Roman" w:hAnsi="Times New Roman"/>
              <w:color w:val="auto"/>
            </w:rPr>
            <w:tab/>
          </w:r>
          <w:r w:rsidDel="00C77692">
            <w:rPr>
              <w:rFonts w:ascii="Times New Roman" w:hAnsi="Times New Roman"/>
              <w:color w:val="auto"/>
            </w:rPr>
            <w:tab/>
          </w:r>
          <w:r w:rsidRPr="00F71BAB" w:rsidDel="00C77692">
            <w:rPr>
              <w:rFonts w:ascii="Times New Roman" w:hAnsi="Times New Roman"/>
              <w:color w:val="auto"/>
            </w:rPr>
            <w:delText xml:space="preserve">- droga gminna </w:delText>
          </w:r>
        </w:del>
      </w:ins>
    </w:p>
    <w:p w:rsidR="004D18EB" w:rsidRPr="00F71BAB" w:rsidDel="00C77692" w:rsidRDefault="004D18EB" w:rsidP="004D18EB">
      <w:pPr>
        <w:pStyle w:val="Tekstpodstawowy2"/>
        <w:rPr>
          <w:ins w:id="3811" w:author="Tomasz Dryjański" w:date="2011-08-05T11:40:00Z"/>
          <w:del w:id="3812" w:author="Your User Name" w:date="2011-11-07T10:35:00Z"/>
          <w:rFonts w:ascii="Times New Roman" w:hAnsi="Times New Roman"/>
          <w:color w:val="auto"/>
        </w:rPr>
      </w:pPr>
      <w:ins w:id="3813" w:author="Tomasz Dryjański" w:date="2011-08-05T11:40:00Z">
        <w:del w:id="3814" w:author="Your User Name" w:date="2011-11-07T10:35:00Z">
          <w:r w:rsidDel="00C77692">
            <w:rPr>
              <w:rFonts w:ascii="Times New Roman" w:hAnsi="Times New Roman"/>
              <w:color w:val="auto"/>
            </w:rPr>
            <w:tab/>
          </w:r>
          <w:r w:rsidDel="00C77692">
            <w:rPr>
              <w:rFonts w:ascii="Times New Roman" w:hAnsi="Times New Roman"/>
              <w:color w:val="auto"/>
            </w:rPr>
            <w:tab/>
          </w:r>
          <w:r w:rsidRPr="00F71BAB" w:rsidDel="00C77692">
            <w:rPr>
              <w:rFonts w:ascii="Times New Roman" w:hAnsi="Times New Roman"/>
              <w:color w:val="auto"/>
            </w:rPr>
            <w:delText>- droga dojazdowa do le</w:delText>
          </w:r>
          <w:r w:rsidRPr="00F71BAB" w:rsidDel="00C77692">
            <w:rPr>
              <w:rFonts w:ascii="Times New Roman" w:hAnsi="Times New Roman" w:hint="eastAsia"/>
              <w:color w:val="auto"/>
            </w:rPr>
            <w:delText>ś</w:delText>
          </w:r>
          <w:r w:rsidRPr="00F71BAB" w:rsidDel="00C77692">
            <w:rPr>
              <w:rFonts w:ascii="Times New Roman" w:hAnsi="Times New Roman"/>
              <w:color w:val="auto"/>
            </w:rPr>
            <w:delText xml:space="preserve">niczówki </w:delText>
          </w:r>
        </w:del>
      </w:ins>
    </w:p>
    <w:p w:rsidR="004D18EB" w:rsidDel="00C77692" w:rsidRDefault="004D18EB" w:rsidP="004D18EB">
      <w:pPr>
        <w:pStyle w:val="Tekstpodstawowy2"/>
        <w:rPr>
          <w:ins w:id="3815" w:author="Tomasz Dryjański" w:date="2011-08-05T11:40:00Z"/>
          <w:del w:id="3816" w:author="Your User Name" w:date="2011-11-07T10:35:00Z"/>
          <w:rFonts w:ascii="Times New Roman" w:hAnsi="Times New Roman"/>
          <w:color w:val="auto"/>
        </w:rPr>
      </w:pPr>
      <w:ins w:id="3817" w:author="Tomasz Dryjański" w:date="2011-08-05T11:40:00Z">
        <w:del w:id="3818" w:author="Your User Name" w:date="2011-11-07T10:35:00Z">
          <w:r w:rsidDel="00C77692">
            <w:rPr>
              <w:rFonts w:ascii="Times New Roman" w:hAnsi="Times New Roman"/>
              <w:color w:val="auto"/>
            </w:rPr>
            <w:tab/>
          </w:r>
          <w:r w:rsidDel="00C77692">
            <w:rPr>
              <w:rFonts w:ascii="Times New Roman" w:hAnsi="Times New Roman"/>
              <w:color w:val="auto"/>
            </w:rPr>
            <w:tab/>
          </w:r>
          <w:r w:rsidRPr="00F71BAB" w:rsidDel="00C77692">
            <w:rPr>
              <w:rFonts w:ascii="Times New Roman" w:hAnsi="Times New Roman"/>
              <w:color w:val="auto"/>
            </w:rPr>
            <w:delText xml:space="preserve">- wykonanie podsypki cem. - piask., o gr. 10 cm, pod umocnienie z bruku kamiennego </w:delText>
          </w:r>
        </w:del>
      </w:ins>
    </w:p>
    <w:p w:rsidR="004D18EB" w:rsidRPr="004D18EB" w:rsidDel="004D18EB" w:rsidRDefault="004D18EB"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del w:id="3819" w:author="Tomasz Dryjański" w:date="2011-08-05T11:40:00Z"/>
          <w:rFonts w:ascii="Times New Roman" w:hAnsi="Times New Roman"/>
          <w:sz w:val="24"/>
          <w:rPrChange w:id="3820" w:author="Tomasz Dryjański" w:date="2011-08-05T11:41:00Z">
            <w:rPr>
              <w:del w:id="3821" w:author="Tomasz Dryjański" w:date="2011-08-05T11:40:00Z"/>
              <w:rFonts w:ascii="Times New Roman CE Normalny" w:hAnsi="Times New Roman CE Normalny"/>
              <w:sz w:val="24"/>
            </w:rPr>
          </w:rPrChange>
        </w:rPr>
      </w:pPr>
    </w:p>
    <w:p w:rsidR="004225E2" w:rsidRPr="004D18EB" w:rsidDel="004D18EB" w:rsidRDefault="004225E2" w:rsidP="004225E2">
      <w:pPr>
        <w:numPr>
          <w:ilvl w:val="0"/>
          <w:numId w:val="2"/>
          <w:ins w:id="3822" w:author="Lafrentz" w:date="2008-09-11T13:10:00Z"/>
        </w:numPr>
        <w:tabs>
          <w:tab w:val="left" w:pos="1"/>
          <w:tab w:val="left" w:pos="339"/>
          <w:tab w:val="left" w:pos="1020"/>
          <w:tab w:val="left" w:pos="1360"/>
          <w:tab w:val="left" w:pos="1700"/>
          <w:tab w:val="left" w:pos="2041"/>
          <w:tab w:val="left" w:pos="2380"/>
          <w:tab w:val="left" w:pos="2721"/>
          <w:tab w:val="left" w:pos="3061"/>
          <w:tab w:val="left" w:pos="3402"/>
          <w:tab w:val="left" w:pos="5668"/>
        </w:tabs>
        <w:ind w:left="737" w:hanging="391"/>
        <w:jc w:val="both"/>
        <w:rPr>
          <w:ins w:id="3823" w:author="Lafrentz" w:date="2008-09-11T13:10:00Z"/>
          <w:del w:id="3824" w:author="Tomasz Dryjański" w:date="2011-08-05T11:39:00Z"/>
          <w:rFonts w:ascii="Times New Roman" w:hAnsi="Times New Roman"/>
          <w:sz w:val="24"/>
        </w:rPr>
      </w:pPr>
      <w:ins w:id="3825" w:author="Lafrentz" w:date="2008-09-11T13:10:00Z">
        <w:del w:id="3826" w:author="Tomasz Dryjański" w:date="2011-08-05T11:39:00Z">
          <w:r w:rsidRPr="004D18EB" w:rsidDel="004D18EB">
            <w:rPr>
              <w:rFonts w:ascii="Times New Roman" w:hAnsi="Times New Roman"/>
              <w:sz w:val="24"/>
            </w:rPr>
            <w:delText xml:space="preserve">humusowanie skarp z obsianiem przy grubości warstwy humusu 5 cm (docelowa </w:delText>
          </w:r>
          <w:r w:rsidRPr="004D18EB" w:rsidDel="004D18EB">
            <w:rPr>
              <w:rFonts w:ascii="Times New Roman" w:hAnsi="Times New Roman"/>
              <w:sz w:val="24"/>
            </w:rPr>
            <w:br/>
            <w:delText>gr.10 cm) z wykorzystaniem wcześniej pryzmowanego humusu:</w:delText>
          </w:r>
        </w:del>
      </w:ins>
    </w:p>
    <w:p w:rsidR="004225E2" w:rsidRPr="004D18EB" w:rsidDel="004D18EB" w:rsidRDefault="004225E2" w:rsidP="004225E2">
      <w:pPr>
        <w:numPr>
          <w:ins w:id="3827" w:author="Lafrentz" w:date="2008-09-11T13:10:00Z"/>
        </w:numPr>
        <w:tabs>
          <w:tab w:val="left" w:pos="1"/>
          <w:tab w:val="left" w:pos="339"/>
          <w:tab w:val="left" w:pos="1020"/>
          <w:tab w:val="left" w:pos="1360"/>
          <w:tab w:val="left" w:pos="1700"/>
          <w:tab w:val="left" w:pos="2041"/>
          <w:tab w:val="left" w:pos="2380"/>
          <w:tab w:val="left" w:pos="2721"/>
          <w:tab w:val="left" w:pos="3061"/>
          <w:tab w:val="left" w:pos="3402"/>
          <w:tab w:val="left" w:pos="5668"/>
        </w:tabs>
        <w:ind w:left="346"/>
        <w:jc w:val="both"/>
        <w:rPr>
          <w:ins w:id="3828" w:author="Lafrentz" w:date="2008-09-11T13:10:00Z"/>
          <w:del w:id="3829" w:author="Tomasz Dryjański" w:date="2011-08-05T11:39:00Z"/>
          <w:rFonts w:ascii="Times New Roman" w:hAnsi="Times New Roman"/>
          <w:sz w:val="24"/>
        </w:rPr>
      </w:pPr>
      <w:ins w:id="3830" w:author="Lafrentz" w:date="2008-09-11T13:10:00Z">
        <w:del w:id="3831" w:author="Tomasz Dryjański" w:date="2011-08-05T11:39:00Z">
          <w:r w:rsidRPr="004D18EB" w:rsidDel="004D18EB">
            <w:rPr>
              <w:rFonts w:ascii="Times New Roman" w:hAnsi="Times New Roman"/>
              <w:sz w:val="24"/>
            </w:rPr>
            <w:tab/>
            <w:delText>- humusowanie skarp wykopów i nasypów:</w:delText>
          </w:r>
        </w:del>
      </w:ins>
    </w:p>
    <w:p w:rsidR="004225E2" w:rsidRPr="004D18EB" w:rsidDel="004D18EB" w:rsidRDefault="004225E2" w:rsidP="004225E2">
      <w:pPr>
        <w:numPr>
          <w:ins w:id="3832" w:author="Lafrentz" w:date="2008-09-11T13:10:00Z"/>
        </w:numPr>
        <w:tabs>
          <w:tab w:val="left" w:pos="1"/>
          <w:tab w:val="left" w:pos="339"/>
          <w:tab w:val="left" w:pos="1020"/>
          <w:tab w:val="left" w:pos="1360"/>
          <w:tab w:val="left" w:pos="1700"/>
          <w:tab w:val="left" w:pos="2041"/>
          <w:tab w:val="left" w:pos="2380"/>
          <w:tab w:val="left" w:pos="2721"/>
          <w:tab w:val="left" w:pos="3061"/>
          <w:tab w:val="left" w:pos="3402"/>
          <w:tab w:val="left" w:pos="5668"/>
        </w:tabs>
        <w:ind w:left="346"/>
        <w:jc w:val="both"/>
        <w:rPr>
          <w:ins w:id="3833" w:author="Lafrentz" w:date="2008-09-11T13:10:00Z"/>
          <w:del w:id="3834" w:author="Tomasz Dryjański" w:date="2011-08-05T11:39:00Z"/>
          <w:rFonts w:ascii="Times New Roman" w:hAnsi="Times New Roman"/>
          <w:sz w:val="24"/>
        </w:rPr>
      </w:pPr>
      <w:ins w:id="3835" w:author="Lafrentz" w:date="2008-09-11T13:10:00Z">
        <w:del w:id="3836" w:author="Tomasz Dryjański" w:date="2011-08-05T11:39:00Z">
          <w:r w:rsidRPr="004D18EB" w:rsidDel="004D18EB">
            <w:rPr>
              <w:rFonts w:ascii="Times New Roman" w:hAnsi="Times New Roman"/>
              <w:sz w:val="24"/>
            </w:rPr>
            <w:tab/>
          </w:r>
          <w:r w:rsidRPr="004D18EB" w:rsidDel="004D18EB">
            <w:rPr>
              <w:rFonts w:ascii="Times New Roman" w:hAnsi="Times New Roman"/>
              <w:sz w:val="24"/>
            </w:rPr>
            <w:tab/>
            <w:delText>- droga krajowa,</w:delText>
          </w:r>
        </w:del>
      </w:ins>
    </w:p>
    <w:p w:rsidR="004225E2" w:rsidRPr="004D18EB" w:rsidDel="004D18EB" w:rsidRDefault="004225E2" w:rsidP="004225E2">
      <w:pPr>
        <w:numPr>
          <w:ins w:id="3837" w:author="Lafrentz" w:date="2008-09-11T13:10:00Z"/>
        </w:numPr>
        <w:tabs>
          <w:tab w:val="left" w:pos="1"/>
          <w:tab w:val="left" w:pos="339"/>
          <w:tab w:val="left" w:pos="1020"/>
          <w:tab w:val="left" w:pos="1360"/>
          <w:tab w:val="left" w:pos="1700"/>
          <w:tab w:val="left" w:pos="2041"/>
          <w:tab w:val="left" w:pos="2380"/>
          <w:tab w:val="left" w:pos="2721"/>
          <w:tab w:val="left" w:pos="3061"/>
          <w:tab w:val="left" w:pos="3402"/>
          <w:tab w:val="left" w:pos="5668"/>
        </w:tabs>
        <w:ind w:left="346"/>
        <w:jc w:val="both"/>
        <w:rPr>
          <w:ins w:id="3838" w:author="Lafrentz" w:date="2008-09-11T13:10:00Z"/>
          <w:del w:id="3839" w:author="Tomasz Dryjański" w:date="2011-08-05T11:39:00Z"/>
          <w:rFonts w:ascii="Times New Roman" w:hAnsi="Times New Roman"/>
          <w:sz w:val="24"/>
        </w:rPr>
      </w:pPr>
      <w:ins w:id="3840" w:author="Lafrentz" w:date="2008-09-11T13:10:00Z">
        <w:del w:id="3841" w:author="Tomasz Dryjański" w:date="2011-08-05T11:39:00Z">
          <w:r w:rsidRPr="004D18EB" w:rsidDel="004D18EB">
            <w:rPr>
              <w:rFonts w:ascii="Times New Roman" w:hAnsi="Times New Roman"/>
              <w:sz w:val="24"/>
            </w:rPr>
            <w:tab/>
          </w:r>
          <w:r w:rsidRPr="004D18EB" w:rsidDel="004D18EB">
            <w:rPr>
              <w:rFonts w:ascii="Times New Roman" w:hAnsi="Times New Roman"/>
              <w:sz w:val="24"/>
            </w:rPr>
            <w:tab/>
            <w:delText>- drogi boczne,</w:delText>
          </w:r>
        </w:del>
      </w:ins>
    </w:p>
    <w:p w:rsidR="004225E2" w:rsidRPr="004D18EB" w:rsidDel="004D18EB" w:rsidRDefault="004225E2" w:rsidP="004225E2">
      <w:pPr>
        <w:numPr>
          <w:ins w:id="3842" w:author="Lafrentz" w:date="2008-09-11T13:10:00Z"/>
        </w:numPr>
        <w:tabs>
          <w:tab w:val="left" w:pos="1"/>
          <w:tab w:val="left" w:pos="339"/>
          <w:tab w:val="left" w:pos="1020"/>
          <w:tab w:val="left" w:pos="1360"/>
          <w:tab w:val="left" w:pos="1700"/>
          <w:tab w:val="left" w:pos="2041"/>
          <w:tab w:val="left" w:pos="2380"/>
          <w:tab w:val="left" w:pos="2721"/>
          <w:tab w:val="left" w:pos="3061"/>
          <w:tab w:val="left" w:pos="3402"/>
          <w:tab w:val="left" w:pos="5668"/>
        </w:tabs>
        <w:jc w:val="both"/>
        <w:rPr>
          <w:ins w:id="3843" w:author="Lafrentz" w:date="2008-09-11T13:10:00Z"/>
          <w:del w:id="3844" w:author="Tomasz Dryjański" w:date="2011-08-05T11:39:00Z"/>
          <w:rFonts w:ascii="Times New Roman" w:hAnsi="Times New Roman"/>
          <w:sz w:val="24"/>
        </w:rPr>
      </w:pPr>
      <w:ins w:id="3845" w:author="Lafrentz" w:date="2008-09-11T13:10:00Z">
        <w:del w:id="3846" w:author="Tomasz Dryjański" w:date="2011-08-05T11:39:00Z">
          <w:r w:rsidRPr="004D18EB" w:rsidDel="004D18EB">
            <w:rPr>
              <w:rFonts w:ascii="Times New Roman" w:hAnsi="Times New Roman"/>
              <w:sz w:val="24"/>
            </w:rPr>
            <w:tab/>
          </w:r>
          <w:r w:rsidRPr="004D18EB" w:rsidDel="004D18EB">
            <w:rPr>
              <w:rFonts w:ascii="Times New Roman" w:hAnsi="Times New Roman"/>
              <w:sz w:val="24"/>
            </w:rPr>
            <w:tab/>
          </w:r>
          <w:r w:rsidRPr="004D18EB" w:rsidDel="004D18EB">
            <w:rPr>
              <w:rFonts w:ascii="Times New Roman" w:hAnsi="Times New Roman"/>
              <w:sz w:val="24"/>
            </w:rPr>
            <w:tab/>
            <w:delText>- drogi dojazdowe,</w:delText>
          </w:r>
        </w:del>
      </w:ins>
    </w:p>
    <w:p w:rsidR="004225E2" w:rsidRPr="004D18EB" w:rsidDel="004D18EB" w:rsidRDefault="004225E2" w:rsidP="004225E2">
      <w:pPr>
        <w:numPr>
          <w:ins w:id="3847" w:author="Lafrentz" w:date="2008-09-11T13:10:00Z"/>
        </w:numPr>
        <w:tabs>
          <w:tab w:val="left" w:pos="1"/>
          <w:tab w:val="left" w:pos="339"/>
          <w:tab w:val="left" w:pos="1020"/>
          <w:tab w:val="left" w:pos="1360"/>
          <w:tab w:val="left" w:pos="1701"/>
          <w:tab w:val="left" w:pos="2041"/>
          <w:tab w:val="left" w:pos="2380"/>
          <w:tab w:val="left" w:pos="2721"/>
          <w:tab w:val="left" w:pos="3061"/>
          <w:tab w:val="left" w:pos="3402"/>
          <w:tab w:val="left" w:pos="5668"/>
        </w:tabs>
        <w:ind w:left="346"/>
        <w:jc w:val="both"/>
        <w:rPr>
          <w:ins w:id="3848" w:author="Lafrentz" w:date="2008-09-11T13:10:00Z"/>
          <w:del w:id="3849" w:author="Tomasz Dryjański" w:date="2011-08-05T11:39:00Z"/>
          <w:rFonts w:ascii="Times New Roman" w:hAnsi="Times New Roman"/>
          <w:sz w:val="24"/>
        </w:rPr>
      </w:pPr>
      <w:ins w:id="3850" w:author="Lafrentz" w:date="2008-09-11T13:10:00Z">
        <w:del w:id="3851" w:author="Tomasz Dryjański" w:date="2011-08-05T11:39:00Z">
          <w:r w:rsidRPr="004D18EB" w:rsidDel="004D18EB">
            <w:rPr>
              <w:rFonts w:ascii="Times New Roman" w:hAnsi="Times New Roman"/>
              <w:sz w:val="24"/>
            </w:rPr>
            <w:tab/>
            <w:delText xml:space="preserve">- humusowanie dna rowów (droga krajowa oraz drogi boczne i </w:delText>
          </w:r>
          <w:r w:rsidRPr="004D18EB" w:rsidDel="004D18EB">
            <w:rPr>
              <w:rFonts w:ascii="Times New Roman" w:hAnsi="Times New Roman"/>
              <w:sz w:val="24"/>
              <w:szCs w:val="24"/>
            </w:rPr>
            <w:delText>dojazdowe),</w:delText>
          </w:r>
        </w:del>
      </w:ins>
    </w:p>
    <w:p w:rsidR="004225E2" w:rsidRPr="004D18EB" w:rsidDel="004D18EB" w:rsidRDefault="00F07FC4" w:rsidP="004225E2">
      <w:pPr>
        <w:numPr>
          <w:ins w:id="3852" w:author="Lafrentz" w:date="2008-09-11T13:10:00Z"/>
        </w:numPr>
        <w:tabs>
          <w:tab w:val="left" w:pos="1"/>
          <w:tab w:val="left" w:pos="1020"/>
          <w:tab w:val="left" w:pos="1360"/>
          <w:tab w:val="left" w:pos="1701"/>
          <w:tab w:val="left" w:pos="2041"/>
          <w:tab w:val="left" w:pos="2380"/>
          <w:tab w:val="left" w:pos="2721"/>
          <w:tab w:val="left" w:pos="3061"/>
          <w:tab w:val="left" w:pos="3402"/>
          <w:tab w:val="left" w:pos="5668"/>
        </w:tabs>
        <w:jc w:val="both"/>
        <w:rPr>
          <w:ins w:id="3853" w:author="Lafrentz" w:date="2008-09-11T13:10:00Z"/>
          <w:del w:id="3854" w:author="Tomasz Dryjański" w:date="2011-08-05T11:39:00Z"/>
          <w:rFonts w:ascii="Times New Roman" w:hAnsi="Times New Roman"/>
          <w:sz w:val="24"/>
        </w:rPr>
      </w:pPr>
      <w:ins w:id="3855" w:author="Lafrentz" w:date="2008-09-11T13:10:00Z">
        <w:del w:id="3856" w:author="Tomasz Dryjański" w:date="2011-08-05T11:39:00Z">
          <w:r w:rsidRPr="00F07FC4">
            <w:rPr>
              <w:rFonts w:ascii="Times New Roman" w:hAnsi="Times New Roman"/>
              <w:sz w:val="24"/>
              <w:rPrChange w:id="3857" w:author="Tomasz Dryjański" w:date="2011-08-05T11:41:00Z">
                <w:rPr>
                  <w:rFonts w:ascii="Times New Roman" w:hAnsi="Times New Roman"/>
                  <w:color w:val="FF0000"/>
                  <w:sz w:val="24"/>
                </w:rPr>
              </w:rPrChange>
            </w:rPr>
            <w:tab/>
            <w:delText>- humusowanie terenów zieleni,</w:delText>
          </w:r>
        </w:del>
      </w:ins>
    </w:p>
    <w:p w:rsidR="004225E2" w:rsidRPr="004D18EB" w:rsidDel="004D18EB" w:rsidRDefault="00F07FC4" w:rsidP="004225E2">
      <w:pPr>
        <w:numPr>
          <w:ilvl w:val="0"/>
          <w:numId w:val="37"/>
          <w:ins w:id="3858" w:author="Lafrentz" w:date="2008-09-11T13:10:00Z"/>
        </w:numPr>
        <w:tabs>
          <w:tab w:val="left" w:pos="1"/>
          <w:tab w:val="left" w:pos="1020"/>
          <w:tab w:val="left" w:pos="1360"/>
          <w:tab w:val="left" w:pos="1701"/>
          <w:tab w:val="left" w:pos="2041"/>
          <w:tab w:val="left" w:pos="2380"/>
          <w:tab w:val="left" w:pos="2721"/>
          <w:tab w:val="left" w:pos="3061"/>
          <w:tab w:val="left" w:pos="3402"/>
          <w:tab w:val="left" w:pos="5668"/>
        </w:tabs>
        <w:jc w:val="both"/>
        <w:rPr>
          <w:ins w:id="3859" w:author="Lafrentz" w:date="2008-09-11T13:10:00Z"/>
          <w:del w:id="3860" w:author="Tomasz Dryjański" w:date="2011-08-05T11:39:00Z"/>
          <w:rFonts w:ascii="Times New Roman" w:hAnsi="Times New Roman"/>
          <w:sz w:val="24"/>
          <w:szCs w:val="24"/>
        </w:rPr>
      </w:pPr>
      <w:ins w:id="3861" w:author="Lafrentz" w:date="2008-09-11T13:10:00Z">
        <w:del w:id="3862" w:author="Tomasz Dryjański" w:date="2011-08-05T11:39:00Z">
          <w:r w:rsidRPr="00F07FC4">
            <w:rPr>
              <w:rFonts w:ascii="Times New Roman" w:hAnsi="Times New Roman"/>
              <w:sz w:val="24"/>
              <w:rPrChange w:id="3863" w:author="Tomasz Dryjański" w:date="2011-08-05T11:41:00Z">
                <w:rPr>
                  <w:rFonts w:ascii="Times New Roman" w:hAnsi="Times New Roman"/>
                  <w:color w:val="FF0000"/>
                  <w:sz w:val="24"/>
                </w:rPr>
              </w:rPrChange>
            </w:rPr>
            <w:delText>humusowanie pasa ro</w:delText>
          </w:r>
        </w:del>
      </w:ins>
      <w:ins w:id="3864" w:author="ryszard.swidurski" w:date="2008-10-23T07:23:00Z">
        <w:del w:id="3865" w:author="Tomasz Dryjański" w:date="2011-08-05T11:39:00Z">
          <w:r w:rsidRPr="00F07FC4">
            <w:rPr>
              <w:rFonts w:ascii="Times New Roman" w:hAnsi="Times New Roman"/>
              <w:sz w:val="24"/>
              <w:rPrChange w:id="3866" w:author="Tomasz Dryjański" w:date="2011-08-05T11:41:00Z">
                <w:rPr>
                  <w:rFonts w:ascii="Times New Roman" w:hAnsi="Times New Roman"/>
                  <w:color w:val="FF0000"/>
                  <w:sz w:val="24"/>
                </w:rPr>
              </w:rPrChange>
            </w:rPr>
            <w:delText>z</w:delText>
          </w:r>
        </w:del>
      </w:ins>
      <w:ins w:id="3867" w:author="Lafrentz" w:date="2008-09-11T13:10:00Z">
        <w:del w:id="3868" w:author="Tomasz Dryjański" w:date="2011-08-05T11:39:00Z">
          <w:r w:rsidRPr="00F07FC4">
            <w:rPr>
              <w:rFonts w:ascii="Times New Roman" w:hAnsi="Times New Roman"/>
              <w:sz w:val="24"/>
              <w:rPrChange w:id="3869" w:author="Tomasz Dryjański" w:date="2011-08-05T11:41:00Z">
                <w:rPr>
                  <w:rFonts w:ascii="Times New Roman" w:hAnsi="Times New Roman"/>
                  <w:color w:val="FF0000"/>
                  <w:sz w:val="24"/>
                </w:rPr>
              </w:rPrChange>
            </w:rPr>
            <w:delText>działu z obsianiem przy grubości warstwy humusu 20 cm (przekrój dwujezdniowy od km 37+393,24 do km 41+774,14)</w:delText>
          </w:r>
        </w:del>
      </w:ins>
    </w:p>
    <w:p w:rsidR="004225E2" w:rsidRPr="004D18EB" w:rsidDel="004D18EB" w:rsidRDefault="00F07FC4" w:rsidP="004225E2">
      <w:pPr>
        <w:numPr>
          <w:ilvl w:val="0"/>
          <w:numId w:val="2"/>
          <w:ins w:id="3870" w:author="Lafrentz" w:date="2008-09-11T13:10:00Z"/>
        </w:numPr>
        <w:tabs>
          <w:tab w:val="left" w:pos="1"/>
          <w:tab w:val="left" w:pos="339"/>
          <w:tab w:val="left" w:pos="1020"/>
          <w:tab w:val="left" w:pos="1360"/>
          <w:tab w:val="left" w:pos="1700"/>
          <w:tab w:val="left" w:pos="2041"/>
          <w:tab w:val="left" w:pos="2380"/>
          <w:tab w:val="left" w:pos="2721"/>
          <w:tab w:val="left" w:pos="3061"/>
          <w:tab w:val="left" w:pos="3402"/>
          <w:tab w:val="left" w:pos="5668"/>
        </w:tabs>
        <w:ind w:left="737" w:hanging="391"/>
        <w:jc w:val="both"/>
        <w:rPr>
          <w:ins w:id="3871" w:author="Lafrentz" w:date="2008-09-11T13:10:00Z"/>
          <w:del w:id="3872" w:author="Tomasz Dryjański" w:date="2011-08-05T11:39:00Z"/>
          <w:rFonts w:ascii="Times New Roman" w:hAnsi="Times New Roman"/>
          <w:sz w:val="24"/>
        </w:rPr>
      </w:pPr>
      <w:ins w:id="3873" w:author="Lafrentz" w:date="2008-09-11T13:10:00Z">
        <w:del w:id="3874" w:author="Tomasz Dryjański" w:date="2011-08-05T11:39:00Z">
          <w:r w:rsidRPr="00F07FC4">
            <w:rPr>
              <w:rFonts w:ascii="Times New Roman" w:hAnsi="Times New Roman"/>
              <w:sz w:val="24"/>
              <w:rPrChange w:id="3875" w:author="Tomasz Dryjański" w:date="2011-08-05T11:41:00Z">
                <w:rPr>
                  <w:rFonts w:ascii="Times New Roman" w:hAnsi="Times New Roman"/>
                  <w:color w:val="FF0000"/>
                  <w:sz w:val="24"/>
                </w:rPr>
              </w:rPrChange>
            </w:rPr>
            <w:delText>umocnienie skarp brukiem kamiennym, o gr. 10 cm (materiał z rozbiórki) na podsypce cementowo-piaskowej przy pochyleniu podłużnym dna rowu 1,5÷3%,</w:delText>
          </w:r>
        </w:del>
      </w:ins>
    </w:p>
    <w:p w:rsidR="004225E2" w:rsidRPr="004D18EB" w:rsidDel="004D18EB" w:rsidRDefault="00F07FC4" w:rsidP="004225E2">
      <w:pPr>
        <w:numPr>
          <w:ilvl w:val="0"/>
          <w:numId w:val="2"/>
          <w:ins w:id="3876" w:author="Lafrentz" w:date="2008-09-11T13:10:00Z"/>
        </w:numPr>
        <w:tabs>
          <w:tab w:val="left" w:pos="1"/>
          <w:tab w:val="left" w:pos="339"/>
          <w:tab w:val="left" w:pos="1020"/>
          <w:tab w:val="left" w:pos="1360"/>
          <w:tab w:val="left" w:pos="1700"/>
          <w:tab w:val="left" w:pos="2041"/>
          <w:tab w:val="left" w:pos="2380"/>
          <w:tab w:val="left" w:pos="2721"/>
          <w:tab w:val="left" w:pos="3061"/>
          <w:tab w:val="left" w:pos="3402"/>
          <w:tab w:val="left" w:pos="5668"/>
        </w:tabs>
        <w:ind w:left="737" w:hanging="391"/>
        <w:jc w:val="both"/>
        <w:rPr>
          <w:ins w:id="3877" w:author="Lafrentz" w:date="2008-09-11T13:10:00Z"/>
          <w:del w:id="3878" w:author="Tomasz Dryjański" w:date="2011-08-05T11:39:00Z"/>
          <w:rFonts w:ascii="Times New Roman" w:hAnsi="Times New Roman"/>
          <w:sz w:val="24"/>
        </w:rPr>
      </w:pPr>
      <w:ins w:id="3879" w:author="Lafrentz" w:date="2008-09-11T13:10:00Z">
        <w:del w:id="3880" w:author="Tomasz Dryjański" w:date="2011-08-05T11:39:00Z">
          <w:r w:rsidRPr="00F07FC4">
            <w:rPr>
              <w:rFonts w:ascii="Times New Roman" w:hAnsi="Times New Roman"/>
              <w:sz w:val="24"/>
              <w:rPrChange w:id="3881" w:author="Tomasz Dryjański" w:date="2011-08-05T11:41:00Z">
                <w:rPr>
                  <w:rFonts w:ascii="Times New Roman" w:hAnsi="Times New Roman"/>
                  <w:color w:val="FF0000"/>
                  <w:sz w:val="24"/>
                </w:rPr>
              </w:rPrChange>
            </w:rPr>
            <w:delText>umocnienie skarp brukiem kamiennym, o gr. 10 cm (materiał z rozbiórki) na podsypce cementowo-piaskowej przy projektowanych przepustach – trasa zasadnicza,</w:delText>
          </w:r>
        </w:del>
      </w:ins>
    </w:p>
    <w:p w:rsidR="004225E2" w:rsidRPr="004D18EB" w:rsidDel="004D18EB" w:rsidRDefault="00F07FC4" w:rsidP="004225E2">
      <w:pPr>
        <w:numPr>
          <w:ilvl w:val="0"/>
          <w:numId w:val="2"/>
          <w:ins w:id="3882" w:author="Lafrentz" w:date="2008-09-11T13:10:00Z"/>
        </w:numPr>
        <w:tabs>
          <w:tab w:val="left" w:pos="1"/>
          <w:tab w:val="left" w:pos="339"/>
          <w:tab w:val="left" w:pos="1020"/>
          <w:tab w:val="left" w:pos="1360"/>
          <w:tab w:val="left" w:pos="1700"/>
          <w:tab w:val="left" w:pos="2041"/>
          <w:tab w:val="left" w:pos="2380"/>
          <w:tab w:val="left" w:pos="2721"/>
          <w:tab w:val="left" w:pos="3061"/>
          <w:tab w:val="left" w:pos="3402"/>
          <w:tab w:val="left" w:pos="5668"/>
        </w:tabs>
        <w:jc w:val="both"/>
        <w:rPr>
          <w:ins w:id="3883" w:author="Lafrentz" w:date="2008-09-11T13:10:00Z"/>
          <w:del w:id="3884" w:author="Tomasz Dryjański" w:date="2011-08-05T11:39:00Z"/>
          <w:rFonts w:ascii="Times New Roman" w:hAnsi="Times New Roman"/>
          <w:sz w:val="24"/>
        </w:rPr>
      </w:pPr>
      <w:ins w:id="3885" w:author="Lafrentz" w:date="2008-09-11T13:10:00Z">
        <w:del w:id="3886" w:author="Tomasz Dryjański" w:date="2011-08-05T11:39:00Z">
          <w:r w:rsidRPr="00F07FC4">
            <w:rPr>
              <w:rFonts w:ascii="Times New Roman" w:hAnsi="Times New Roman"/>
              <w:sz w:val="24"/>
              <w:rPrChange w:id="3887" w:author="Tomasz Dryjański" w:date="2011-08-05T11:41:00Z">
                <w:rPr>
                  <w:rFonts w:ascii="Times New Roman" w:hAnsi="Times New Roman"/>
                  <w:color w:val="FF0000"/>
                  <w:sz w:val="24"/>
                </w:rPr>
              </w:rPrChange>
            </w:rPr>
            <w:delText>umocnienie skarp brukiem kamiennym, o gr. 10 cm (materiał z rozbiórki) na podsypce cementowo-piaskowej przy pochyleniu podłużnym dna rowu 3÷4%,</w:delText>
          </w:r>
        </w:del>
      </w:ins>
    </w:p>
    <w:p w:rsidR="004225E2" w:rsidRPr="004D18EB" w:rsidDel="004D18EB" w:rsidRDefault="00F07FC4" w:rsidP="004225E2">
      <w:pPr>
        <w:numPr>
          <w:ilvl w:val="0"/>
          <w:numId w:val="2"/>
          <w:ins w:id="3888" w:author="Lafrentz" w:date="2008-09-11T13:10:00Z"/>
        </w:numPr>
        <w:tabs>
          <w:tab w:val="left" w:pos="1"/>
          <w:tab w:val="left" w:pos="339"/>
          <w:tab w:val="left" w:pos="1020"/>
          <w:tab w:val="left" w:pos="1360"/>
          <w:tab w:val="left" w:pos="1700"/>
          <w:tab w:val="left" w:pos="2041"/>
          <w:tab w:val="left" w:pos="2380"/>
          <w:tab w:val="left" w:pos="2721"/>
          <w:tab w:val="left" w:pos="3061"/>
          <w:tab w:val="left" w:pos="3402"/>
          <w:tab w:val="left" w:pos="5668"/>
        </w:tabs>
        <w:jc w:val="both"/>
        <w:rPr>
          <w:ins w:id="3889" w:author="Lafrentz" w:date="2008-09-11T13:10:00Z"/>
          <w:del w:id="3890" w:author="Tomasz Dryjański" w:date="2011-08-05T11:39:00Z"/>
          <w:rFonts w:ascii="Times New Roman" w:hAnsi="Times New Roman"/>
          <w:sz w:val="24"/>
        </w:rPr>
      </w:pPr>
      <w:ins w:id="3891" w:author="Lafrentz" w:date="2008-09-11T13:10:00Z">
        <w:del w:id="3892" w:author="Tomasz Dryjański" w:date="2011-08-05T11:39:00Z">
          <w:r w:rsidRPr="00F07FC4">
            <w:rPr>
              <w:rFonts w:ascii="Times New Roman" w:hAnsi="Times New Roman"/>
              <w:sz w:val="24"/>
              <w:rPrChange w:id="3893" w:author="Tomasz Dryjański" w:date="2011-08-05T11:41:00Z">
                <w:rPr>
                  <w:rFonts w:ascii="Times New Roman" w:hAnsi="Times New Roman"/>
                  <w:color w:val="FF0000"/>
                  <w:sz w:val="24"/>
                </w:rPr>
              </w:rPrChange>
            </w:rPr>
            <w:delText>umocnienie skarp brukiem kamiennym, o gr. 10 cm (materiał z rozbiórki) na podsypce cementowo-piaskowej przy projektowanych przepustach – drogi boczne,</w:delText>
          </w:r>
        </w:del>
      </w:ins>
    </w:p>
    <w:p w:rsidR="004225E2" w:rsidRPr="004D18EB" w:rsidDel="004D18EB" w:rsidRDefault="00F07FC4" w:rsidP="004225E2">
      <w:pPr>
        <w:numPr>
          <w:ilvl w:val="0"/>
          <w:numId w:val="2"/>
          <w:ins w:id="3894" w:author="Lafrentz" w:date="2008-09-11T13:10:00Z"/>
        </w:numPr>
        <w:tabs>
          <w:tab w:val="left" w:pos="1"/>
          <w:tab w:val="left" w:pos="339"/>
          <w:tab w:val="left" w:pos="1020"/>
          <w:tab w:val="left" w:pos="1360"/>
          <w:tab w:val="left" w:pos="1700"/>
          <w:tab w:val="left" w:pos="2041"/>
          <w:tab w:val="left" w:pos="2380"/>
          <w:tab w:val="left" w:pos="2721"/>
          <w:tab w:val="left" w:pos="3061"/>
          <w:tab w:val="left" w:pos="3402"/>
          <w:tab w:val="left" w:pos="5668"/>
        </w:tabs>
        <w:jc w:val="both"/>
        <w:rPr>
          <w:ins w:id="3895" w:author="Lafrentz" w:date="2008-09-11T13:10:00Z"/>
          <w:del w:id="3896" w:author="Tomasz Dryjański" w:date="2011-08-05T11:39:00Z"/>
          <w:rFonts w:ascii="Times New Roman" w:hAnsi="Times New Roman"/>
          <w:sz w:val="24"/>
        </w:rPr>
      </w:pPr>
      <w:ins w:id="3897" w:author="Lafrentz" w:date="2008-09-11T13:10:00Z">
        <w:del w:id="3898" w:author="Tomasz Dryjański" w:date="2011-08-05T11:39:00Z">
          <w:r w:rsidRPr="00F07FC4">
            <w:rPr>
              <w:rFonts w:ascii="Times New Roman" w:hAnsi="Times New Roman"/>
              <w:sz w:val="24"/>
              <w:rPrChange w:id="3899" w:author="Tomasz Dryjański" w:date="2011-08-05T11:41:00Z">
                <w:rPr>
                  <w:rFonts w:ascii="Times New Roman" w:hAnsi="Times New Roman"/>
                  <w:color w:val="FF0000"/>
                  <w:sz w:val="24"/>
                </w:rPr>
              </w:rPrChange>
            </w:rPr>
            <w:delText>umocnienie skarp brukiem kamiennym, o gr. 10 cm (materiał z rozbiórki) na podsypce cementowo-piaskowej projektowanych stawach infiltracyjno – retencyjnych,</w:delText>
          </w:r>
        </w:del>
      </w:ins>
    </w:p>
    <w:p w:rsidR="004225E2" w:rsidRPr="004D18EB" w:rsidDel="004D18EB" w:rsidRDefault="00F07FC4" w:rsidP="004225E2">
      <w:pPr>
        <w:numPr>
          <w:ilvl w:val="0"/>
          <w:numId w:val="2"/>
          <w:ins w:id="3900" w:author="Lafrentz" w:date="2008-09-11T13:10:00Z"/>
        </w:numPr>
        <w:tabs>
          <w:tab w:val="left" w:pos="1"/>
          <w:tab w:val="left" w:pos="339"/>
          <w:tab w:val="left" w:pos="1020"/>
          <w:tab w:val="left" w:pos="1360"/>
          <w:tab w:val="left" w:pos="1700"/>
          <w:tab w:val="left" w:pos="2041"/>
          <w:tab w:val="left" w:pos="2380"/>
          <w:tab w:val="left" w:pos="2721"/>
          <w:tab w:val="left" w:pos="3061"/>
          <w:tab w:val="left" w:pos="3402"/>
          <w:tab w:val="left" w:pos="5668"/>
        </w:tabs>
        <w:jc w:val="both"/>
        <w:rPr>
          <w:ins w:id="3901" w:author="Lafrentz" w:date="2008-09-11T13:10:00Z"/>
          <w:del w:id="3902" w:author="Tomasz Dryjański" w:date="2011-08-05T11:39:00Z"/>
          <w:rFonts w:ascii="Times New Roman" w:hAnsi="Times New Roman"/>
          <w:sz w:val="24"/>
        </w:rPr>
      </w:pPr>
      <w:ins w:id="3903" w:author="Lafrentz" w:date="2008-09-11T13:10:00Z">
        <w:del w:id="3904" w:author="Tomasz Dryjański" w:date="2011-08-05T11:39:00Z">
          <w:r w:rsidRPr="00F07FC4">
            <w:rPr>
              <w:rFonts w:ascii="Times New Roman" w:hAnsi="Times New Roman"/>
              <w:sz w:val="24"/>
              <w:rPrChange w:id="3905" w:author="Tomasz Dryjański" w:date="2011-08-05T11:41:00Z">
                <w:rPr>
                  <w:rFonts w:ascii="Times New Roman" w:hAnsi="Times New Roman"/>
                  <w:color w:val="FF0000"/>
                  <w:sz w:val="24"/>
                </w:rPr>
              </w:rPrChange>
            </w:rPr>
            <w:delText>umocnienie skarp brukiem kamiennym, o gr. 10 cm (materiał z rozbiórki) na podsypce cementowo-piaskowej przy pochyleniu podłużnym dna rowu 4÷6%,</w:delText>
          </w:r>
        </w:del>
      </w:ins>
    </w:p>
    <w:p w:rsidR="004225E2" w:rsidRPr="004D18EB" w:rsidDel="004D18EB" w:rsidRDefault="00F07FC4" w:rsidP="004225E2">
      <w:pPr>
        <w:numPr>
          <w:ilvl w:val="0"/>
          <w:numId w:val="2"/>
          <w:ins w:id="3906" w:author="Lafrentz" w:date="2008-09-11T13:10:00Z"/>
        </w:numPr>
        <w:tabs>
          <w:tab w:val="left" w:pos="1"/>
          <w:tab w:val="left" w:pos="339"/>
          <w:tab w:val="left" w:pos="1020"/>
          <w:tab w:val="left" w:pos="1360"/>
          <w:tab w:val="left" w:pos="1700"/>
          <w:tab w:val="left" w:pos="2041"/>
          <w:tab w:val="left" w:pos="2380"/>
          <w:tab w:val="left" w:pos="2721"/>
          <w:tab w:val="left" w:pos="3061"/>
          <w:tab w:val="left" w:pos="3402"/>
          <w:tab w:val="left" w:pos="5668"/>
        </w:tabs>
        <w:jc w:val="both"/>
        <w:rPr>
          <w:ins w:id="3907" w:author="Lafrentz" w:date="2008-09-11T13:10:00Z"/>
          <w:del w:id="3908" w:author="Tomasz Dryjański" w:date="2011-08-05T11:39:00Z"/>
          <w:rFonts w:ascii="Times New Roman" w:hAnsi="Times New Roman"/>
          <w:sz w:val="24"/>
        </w:rPr>
      </w:pPr>
      <w:ins w:id="3909" w:author="Lafrentz" w:date="2008-09-11T13:10:00Z">
        <w:del w:id="3910" w:author="Tomasz Dryjański" w:date="2011-08-05T11:39:00Z">
          <w:r w:rsidRPr="00F07FC4">
            <w:rPr>
              <w:rFonts w:ascii="Times New Roman" w:hAnsi="Times New Roman"/>
              <w:sz w:val="24"/>
              <w:rPrChange w:id="3911" w:author="Tomasz Dryjański" w:date="2011-08-05T11:41:00Z">
                <w:rPr>
                  <w:rFonts w:ascii="Times New Roman" w:hAnsi="Times New Roman"/>
                  <w:color w:val="FF0000"/>
                  <w:sz w:val="24"/>
                </w:rPr>
              </w:rPrChange>
            </w:rPr>
            <w:delText xml:space="preserve">umocnienie powierzchni skarp i przeciwskarp płytami ażurowymi żelbetowymi 60x40x8 cm koloru szarego przy pochyleniu </w:delText>
          </w:r>
        </w:del>
      </w:ins>
      <w:ins w:id="3912" w:author="ryszard.swidurski" w:date="2008-10-09T14:19:00Z">
        <w:del w:id="3913" w:author="Tomasz Dryjański" w:date="2011-08-05T11:39:00Z">
          <w:r w:rsidRPr="00F07FC4">
            <w:rPr>
              <w:rFonts w:ascii="Times New Roman" w:hAnsi="Times New Roman"/>
              <w:sz w:val="24"/>
              <w:rPrChange w:id="3914" w:author="Tomasz Dryjański" w:date="2011-08-05T11:41:00Z">
                <w:rPr>
                  <w:rFonts w:ascii="Times New Roman" w:hAnsi="Times New Roman"/>
                  <w:color w:val="FF0000"/>
                  <w:sz w:val="24"/>
                </w:rPr>
              </w:rPrChange>
            </w:rPr>
            <w:delText>większym</w:delText>
          </w:r>
        </w:del>
      </w:ins>
      <w:ins w:id="3915" w:author="Lafrentz" w:date="2008-09-11T13:10:00Z">
        <w:del w:id="3916" w:author="Tomasz Dryjański" w:date="2011-08-05T11:39:00Z">
          <w:r w:rsidRPr="00F07FC4">
            <w:rPr>
              <w:rFonts w:ascii="Times New Roman" w:hAnsi="Times New Roman"/>
              <w:sz w:val="24"/>
              <w:rPrChange w:id="3917" w:author="Tomasz Dryjański" w:date="2011-08-05T11:41:00Z">
                <w:rPr>
                  <w:rFonts w:ascii="Times New Roman" w:hAnsi="Times New Roman"/>
                  <w:color w:val="FF0000"/>
                  <w:sz w:val="24"/>
                </w:rPr>
              </w:rPrChange>
            </w:rPr>
            <w:delText>mniejszym niż 1:1,5</w:delText>
          </w:r>
        </w:del>
      </w:ins>
      <w:ins w:id="3918" w:author="ryszard.swidurski" w:date="2008-10-27T07:19:00Z">
        <w:del w:id="3919" w:author="Tomasz Dryjański" w:date="2011-08-05T11:39:00Z">
          <w:r w:rsidRPr="00F07FC4">
            <w:rPr>
              <w:rFonts w:ascii="Times New Roman" w:hAnsi="Times New Roman"/>
              <w:sz w:val="24"/>
              <w:rPrChange w:id="3920" w:author="Tomasz Dryjański" w:date="2011-08-05T11:41:00Z">
                <w:rPr>
                  <w:rFonts w:ascii="Times New Roman" w:hAnsi="Times New Roman"/>
                  <w:color w:val="FF0000"/>
                  <w:sz w:val="24"/>
                </w:rPr>
              </w:rPrChange>
            </w:rPr>
            <w:delText xml:space="preserve"> (np. 1:1)</w:delText>
          </w:r>
        </w:del>
      </w:ins>
      <w:ins w:id="3921" w:author="Lafrentz" w:date="2008-09-11T13:10:00Z">
        <w:del w:id="3922" w:author="Tomasz Dryjański" w:date="2011-08-05T11:39:00Z">
          <w:r w:rsidRPr="00F07FC4">
            <w:rPr>
              <w:rFonts w:ascii="Times New Roman" w:hAnsi="Times New Roman"/>
              <w:sz w:val="24"/>
              <w:rPrChange w:id="3923" w:author="Tomasz Dryjański" w:date="2011-08-05T11:41:00Z">
                <w:rPr>
                  <w:rFonts w:ascii="Times New Roman" w:hAnsi="Times New Roman"/>
                  <w:color w:val="FF0000"/>
                  <w:sz w:val="24"/>
                </w:rPr>
              </w:rPrChange>
            </w:rPr>
            <w:delText>,</w:delText>
          </w:r>
        </w:del>
      </w:ins>
    </w:p>
    <w:p w:rsidR="004225E2" w:rsidRPr="004D18EB" w:rsidDel="004D18EB" w:rsidRDefault="00F07FC4" w:rsidP="004225E2">
      <w:pPr>
        <w:numPr>
          <w:ilvl w:val="0"/>
          <w:numId w:val="2"/>
          <w:ins w:id="3924" w:author="Lafrentz" w:date="2008-09-11T13:10:00Z"/>
        </w:numPr>
        <w:tabs>
          <w:tab w:val="left" w:pos="1"/>
          <w:tab w:val="left" w:pos="339"/>
          <w:tab w:val="left" w:pos="1020"/>
          <w:tab w:val="left" w:pos="1360"/>
          <w:tab w:val="left" w:pos="1700"/>
          <w:tab w:val="left" w:pos="2041"/>
          <w:tab w:val="left" w:pos="2380"/>
          <w:tab w:val="left" w:pos="2721"/>
          <w:tab w:val="left" w:pos="3061"/>
          <w:tab w:val="left" w:pos="3402"/>
          <w:tab w:val="left" w:pos="5668"/>
        </w:tabs>
        <w:jc w:val="both"/>
        <w:rPr>
          <w:ins w:id="3925" w:author="Lafrentz" w:date="2008-09-11T13:10:00Z"/>
          <w:del w:id="3926" w:author="Tomasz Dryjański" w:date="2011-08-05T11:39:00Z"/>
          <w:rFonts w:ascii="Times New Roman" w:hAnsi="Times New Roman"/>
          <w:sz w:val="24"/>
        </w:rPr>
      </w:pPr>
      <w:ins w:id="3927" w:author="Lafrentz" w:date="2008-09-11T13:10:00Z">
        <w:del w:id="3928" w:author="Tomasz Dryjański" w:date="2011-08-05T11:39:00Z">
          <w:r w:rsidRPr="00F07FC4">
            <w:rPr>
              <w:rFonts w:ascii="Times New Roman" w:hAnsi="Times New Roman"/>
              <w:sz w:val="24"/>
              <w:rPrChange w:id="3929" w:author="Tomasz Dryjański" w:date="2011-08-05T11:41:00Z">
                <w:rPr>
                  <w:rFonts w:ascii="Times New Roman" w:hAnsi="Times New Roman"/>
                  <w:color w:val="FF0000"/>
                  <w:sz w:val="24"/>
                </w:rPr>
              </w:rPrChange>
            </w:rPr>
            <w:delText>umocnienie powierzchni skarp i przeciwskarp płytami ażurowymi żelbetowymi 60x40x8 cm koloru szarego przy  projektowanych przepustach,</w:delText>
          </w:r>
        </w:del>
      </w:ins>
    </w:p>
    <w:p w:rsidR="004225E2" w:rsidRPr="004D18EB" w:rsidDel="004D18EB" w:rsidRDefault="00F07FC4" w:rsidP="004225E2">
      <w:pPr>
        <w:numPr>
          <w:ilvl w:val="0"/>
          <w:numId w:val="2"/>
          <w:ins w:id="3930" w:author="Lafrentz" w:date="2008-09-11T13:10:00Z"/>
        </w:numPr>
        <w:tabs>
          <w:tab w:val="left" w:pos="1"/>
          <w:tab w:val="left" w:pos="339"/>
          <w:tab w:val="left" w:pos="1020"/>
          <w:tab w:val="left" w:pos="1360"/>
          <w:tab w:val="left" w:pos="1700"/>
          <w:tab w:val="left" w:pos="2041"/>
          <w:tab w:val="left" w:pos="2380"/>
          <w:tab w:val="left" w:pos="2721"/>
          <w:tab w:val="left" w:pos="3061"/>
          <w:tab w:val="left" w:pos="3402"/>
          <w:tab w:val="left" w:pos="5668"/>
        </w:tabs>
        <w:jc w:val="both"/>
        <w:rPr>
          <w:ins w:id="3931" w:author="Lafrentz" w:date="2008-09-11T13:10:00Z"/>
          <w:del w:id="3932" w:author="Tomasz Dryjański" w:date="2011-08-05T11:39:00Z"/>
          <w:rFonts w:ascii="Times New Roman" w:hAnsi="Times New Roman"/>
          <w:sz w:val="24"/>
        </w:rPr>
      </w:pPr>
      <w:ins w:id="3933" w:author="Lafrentz" w:date="2008-09-11T13:10:00Z">
        <w:del w:id="3934" w:author="Tomasz Dryjański" w:date="2011-08-05T11:39:00Z">
          <w:r w:rsidRPr="00F07FC4">
            <w:rPr>
              <w:rFonts w:ascii="Times New Roman" w:hAnsi="Times New Roman"/>
              <w:sz w:val="24"/>
              <w:rPrChange w:id="3935" w:author="Tomasz Dryjański" w:date="2011-08-05T11:41:00Z">
                <w:rPr>
                  <w:rFonts w:ascii="Times New Roman" w:hAnsi="Times New Roman"/>
                  <w:color w:val="FF0000"/>
                  <w:sz w:val="24"/>
                </w:rPr>
              </w:rPrChange>
            </w:rPr>
            <w:delText>umocnienie dna rowów brukiem kamiennym, o gr. 30 cm (materiał z rozbiórki) na podsypce cementowo-piaskowej przy pochyleniu podłużnym dna rowu 1,5÷3%,</w:delText>
          </w:r>
        </w:del>
      </w:ins>
    </w:p>
    <w:p w:rsidR="004225E2" w:rsidRPr="004D18EB" w:rsidDel="004D18EB" w:rsidRDefault="00F07FC4" w:rsidP="004225E2">
      <w:pPr>
        <w:numPr>
          <w:ilvl w:val="0"/>
          <w:numId w:val="2"/>
          <w:ins w:id="3936" w:author="Lafrentz" w:date="2008-09-11T13:10:00Z"/>
        </w:numPr>
        <w:tabs>
          <w:tab w:val="left" w:pos="1"/>
          <w:tab w:val="left" w:pos="339"/>
          <w:tab w:val="left" w:pos="1020"/>
          <w:tab w:val="left" w:pos="1360"/>
          <w:tab w:val="left" w:pos="1700"/>
          <w:tab w:val="left" w:pos="2041"/>
          <w:tab w:val="left" w:pos="2380"/>
          <w:tab w:val="left" w:pos="2721"/>
          <w:tab w:val="left" w:pos="3061"/>
          <w:tab w:val="left" w:pos="3402"/>
          <w:tab w:val="left" w:pos="5668"/>
        </w:tabs>
        <w:jc w:val="both"/>
        <w:rPr>
          <w:ins w:id="3937" w:author="Lafrentz" w:date="2008-09-11T13:10:00Z"/>
          <w:del w:id="3938" w:author="Tomasz Dryjański" w:date="2011-08-05T11:39:00Z"/>
          <w:rFonts w:ascii="Times New Roman" w:hAnsi="Times New Roman"/>
          <w:sz w:val="24"/>
        </w:rPr>
      </w:pPr>
      <w:ins w:id="3939" w:author="Lafrentz" w:date="2008-09-11T13:10:00Z">
        <w:del w:id="3940" w:author="Tomasz Dryjański" w:date="2011-08-05T11:39:00Z">
          <w:r w:rsidRPr="00F07FC4">
            <w:rPr>
              <w:rFonts w:ascii="Times New Roman" w:hAnsi="Times New Roman"/>
              <w:sz w:val="24"/>
              <w:rPrChange w:id="3941" w:author="Tomasz Dryjański" w:date="2011-08-05T11:41:00Z">
                <w:rPr>
                  <w:rFonts w:ascii="Times New Roman" w:hAnsi="Times New Roman"/>
                  <w:color w:val="FF0000"/>
                  <w:sz w:val="24"/>
                </w:rPr>
              </w:rPrChange>
            </w:rPr>
            <w:delText>umocnienie dna rowów brukiem kamiennym, o gr. 30 cm (materiał z rozbiórki) na podsypce cementowo-piaskowej przy pochyleniu podłużnym dna rowu 3÷4%,</w:delText>
          </w:r>
        </w:del>
      </w:ins>
    </w:p>
    <w:p w:rsidR="004225E2" w:rsidRPr="004D18EB" w:rsidDel="004D18EB" w:rsidRDefault="00F07FC4" w:rsidP="004225E2">
      <w:pPr>
        <w:numPr>
          <w:ilvl w:val="0"/>
          <w:numId w:val="2"/>
          <w:ins w:id="3942" w:author="Lafrentz" w:date="2008-09-11T13:10:00Z"/>
        </w:numPr>
        <w:tabs>
          <w:tab w:val="left" w:pos="1"/>
          <w:tab w:val="left" w:pos="339"/>
          <w:tab w:val="left" w:pos="1020"/>
          <w:tab w:val="left" w:pos="1360"/>
          <w:tab w:val="left" w:pos="1700"/>
          <w:tab w:val="left" w:pos="2041"/>
          <w:tab w:val="left" w:pos="2380"/>
          <w:tab w:val="left" w:pos="2721"/>
          <w:tab w:val="left" w:pos="3061"/>
          <w:tab w:val="left" w:pos="3402"/>
          <w:tab w:val="left" w:pos="5668"/>
        </w:tabs>
        <w:jc w:val="both"/>
        <w:rPr>
          <w:ins w:id="3943" w:author="Lafrentz" w:date="2008-09-11T13:10:00Z"/>
          <w:del w:id="3944" w:author="Tomasz Dryjański" w:date="2011-08-05T11:39:00Z"/>
          <w:rFonts w:ascii="Times New Roman" w:hAnsi="Times New Roman"/>
          <w:sz w:val="24"/>
        </w:rPr>
      </w:pPr>
      <w:ins w:id="3945" w:author="Lafrentz" w:date="2008-09-11T13:10:00Z">
        <w:del w:id="3946" w:author="Tomasz Dryjański" w:date="2011-08-05T11:39:00Z">
          <w:r w:rsidRPr="00F07FC4">
            <w:rPr>
              <w:rFonts w:ascii="Times New Roman" w:hAnsi="Times New Roman"/>
              <w:sz w:val="24"/>
              <w:rPrChange w:id="3947" w:author="Tomasz Dryjański" w:date="2011-08-05T11:41:00Z">
                <w:rPr>
                  <w:rFonts w:ascii="Times New Roman" w:hAnsi="Times New Roman"/>
                  <w:color w:val="FF0000"/>
                  <w:sz w:val="24"/>
                </w:rPr>
              </w:rPrChange>
            </w:rPr>
            <w:delText>umocnienie dna rowów brukiem kamiennym, o gr. 30 cm (materiał z rozbiórki) na podsypce cementowo-piaskowej przy pochyleniu podłużnym dna rowu 4÷6%,</w:delText>
          </w:r>
        </w:del>
      </w:ins>
    </w:p>
    <w:p w:rsidR="004225E2" w:rsidRPr="004D18EB" w:rsidDel="004D18EB" w:rsidRDefault="00F07FC4" w:rsidP="004225E2">
      <w:pPr>
        <w:numPr>
          <w:ilvl w:val="0"/>
          <w:numId w:val="2"/>
          <w:ins w:id="3948" w:author="Lafrentz" w:date="2008-09-11T13:10:00Z"/>
        </w:numPr>
        <w:tabs>
          <w:tab w:val="left" w:pos="1"/>
          <w:tab w:val="left" w:pos="339"/>
          <w:tab w:val="left" w:pos="1020"/>
          <w:tab w:val="left" w:pos="1360"/>
          <w:tab w:val="left" w:pos="1700"/>
          <w:tab w:val="left" w:pos="2041"/>
          <w:tab w:val="left" w:pos="2380"/>
          <w:tab w:val="left" w:pos="2721"/>
          <w:tab w:val="left" w:pos="3061"/>
          <w:tab w:val="left" w:pos="3402"/>
          <w:tab w:val="left" w:pos="5668"/>
        </w:tabs>
        <w:jc w:val="both"/>
        <w:rPr>
          <w:ins w:id="3949" w:author="Lafrentz" w:date="2008-09-11T13:10:00Z"/>
          <w:del w:id="3950" w:author="Tomasz Dryjański" w:date="2011-08-05T11:39:00Z"/>
          <w:rFonts w:ascii="Times New Roman" w:hAnsi="Times New Roman"/>
          <w:sz w:val="24"/>
        </w:rPr>
      </w:pPr>
      <w:ins w:id="3951" w:author="Lafrentz" w:date="2008-09-11T13:10:00Z">
        <w:del w:id="3952" w:author="Tomasz Dryjański" w:date="2011-08-05T11:39:00Z">
          <w:r w:rsidRPr="00F07FC4">
            <w:rPr>
              <w:rFonts w:ascii="Times New Roman" w:hAnsi="Times New Roman"/>
              <w:sz w:val="24"/>
              <w:rPrChange w:id="3953" w:author="Tomasz Dryjański" w:date="2011-08-05T11:41:00Z">
                <w:rPr>
                  <w:rFonts w:ascii="Times New Roman" w:hAnsi="Times New Roman"/>
                  <w:color w:val="FF0000"/>
                  <w:sz w:val="24"/>
                </w:rPr>
              </w:rPrChange>
            </w:rPr>
            <w:delText>umocnienie dna rowów brukiem kamiennym, o gr. 30 cm (materiał z rozbiórki) na podsypce cementowo-piaskowej przy projektowanych przepustach,</w:delText>
          </w:r>
        </w:del>
      </w:ins>
    </w:p>
    <w:p w:rsidR="004225E2" w:rsidRPr="004D18EB" w:rsidDel="004D18EB" w:rsidRDefault="00F07FC4" w:rsidP="004225E2">
      <w:pPr>
        <w:numPr>
          <w:ilvl w:val="0"/>
          <w:numId w:val="2"/>
          <w:ins w:id="3954" w:author="Lafrentz" w:date="2008-09-11T13:10:00Z"/>
        </w:numPr>
        <w:tabs>
          <w:tab w:val="left" w:pos="1"/>
          <w:tab w:val="left" w:pos="339"/>
          <w:tab w:val="left" w:pos="1020"/>
          <w:tab w:val="left" w:pos="1360"/>
          <w:tab w:val="left" w:pos="1700"/>
          <w:tab w:val="left" w:pos="2041"/>
          <w:tab w:val="left" w:pos="2380"/>
          <w:tab w:val="left" w:pos="2721"/>
          <w:tab w:val="left" w:pos="3061"/>
          <w:tab w:val="left" w:pos="3402"/>
          <w:tab w:val="left" w:pos="5668"/>
        </w:tabs>
        <w:jc w:val="both"/>
        <w:rPr>
          <w:ins w:id="3955" w:author="Lafrentz" w:date="2008-09-11T13:10:00Z"/>
          <w:del w:id="3956" w:author="Tomasz Dryjański" w:date="2011-08-05T11:39:00Z"/>
          <w:rFonts w:ascii="Times New Roman" w:hAnsi="Times New Roman"/>
          <w:sz w:val="24"/>
        </w:rPr>
      </w:pPr>
      <w:ins w:id="3957" w:author="Lafrentz" w:date="2008-09-11T13:10:00Z">
        <w:del w:id="3958" w:author="Tomasz Dryjański" w:date="2011-08-05T11:39:00Z">
          <w:r w:rsidRPr="00F07FC4">
            <w:rPr>
              <w:rFonts w:ascii="Times New Roman" w:hAnsi="Times New Roman"/>
              <w:sz w:val="24"/>
              <w:rPrChange w:id="3959" w:author="Tomasz Dryjański" w:date="2011-08-05T11:41:00Z">
                <w:rPr>
                  <w:rFonts w:ascii="Times New Roman" w:hAnsi="Times New Roman"/>
                  <w:color w:val="FF0000"/>
                  <w:sz w:val="24"/>
                </w:rPr>
              </w:rPrChange>
            </w:rPr>
            <w:delText xml:space="preserve">umocnienie dna rowu prefabrykowanymi elementami betonowymi 60x50x15 (ściek drogowy korytkowy-płyta ściekowa "ZET-3" wg KPMB k.27.3) na podsypce </w:delText>
          </w:r>
        </w:del>
      </w:ins>
      <w:ins w:id="3960" w:author="ryszard.swidurski" w:date="2008-10-23T16:01:00Z">
        <w:del w:id="3961" w:author="Tomasz Dryjański" w:date="2011-08-05T11:39:00Z">
          <w:r w:rsidRPr="00F07FC4">
            <w:rPr>
              <w:rFonts w:ascii="Times New Roman" w:hAnsi="Times New Roman"/>
              <w:sz w:val="24"/>
              <w:rPrChange w:id="3962" w:author="Tomasz Dryjański" w:date="2011-08-05T11:41:00Z">
                <w:rPr>
                  <w:rFonts w:ascii="Times New Roman" w:hAnsi="Times New Roman"/>
                  <w:color w:val="FF0000"/>
                  <w:sz w:val="24"/>
                </w:rPr>
              </w:rPrChange>
            </w:rPr>
            <w:delText xml:space="preserve">piaskowej </w:delText>
          </w:r>
        </w:del>
      </w:ins>
      <w:ins w:id="3963" w:author="Lafrentz" w:date="2008-09-11T13:10:00Z">
        <w:del w:id="3964" w:author="Tomasz Dryjański" w:date="2011-08-05T11:39:00Z">
          <w:r w:rsidRPr="00F07FC4">
            <w:rPr>
              <w:rFonts w:ascii="Times New Roman" w:hAnsi="Times New Roman"/>
              <w:sz w:val="24"/>
              <w:rPrChange w:id="3965" w:author="Tomasz Dryjański" w:date="2011-08-05T11:41:00Z">
                <w:rPr>
                  <w:rFonts w:ascii="Times New Roman" w:hAnsi="Times New Roman"/>
                  <w:color w:val="FF0000"/>
                  <w:sz w:val="24"/>
                </w:rPr>
              </w:rPrChange>
            </w:rPr>
            <w:delText xml:space="preserve">cem.- piask.1:4 gr. 5 cm, </w:delText>
          </w:r>
        </w:del>
      </w:ins>
    </w:p>
    <w:p w:rsidR="004225E2" w:rsidRPr="004D18EB" w:rsidDel="004D18EB" w:rsidRDefault="00F07FC4" w:rsidP="004225E2">
      <w:pPr>
        <w:numPr>
          <w:ilvl w:val="0"/>
          <w:numId w:val="2"/>
          <w:ins w:id="3966" w:author="Lafrentz" w:date="2008-09-11T13:10:00Z"/>
        </w:numPr>
        <w:tabs>
          <w:tab w:val="left" w:pos="1"/>
          <w:tab w:val="left" w:pos="339"/>
          <w:tab w:val="left" w:pos="1020"/>
          <w:tab w:val="left" w:pos="1360"/>
          <w:tab w:val="left" w:pos="1700"/>
          <w:tab w:val="left" w:pos="2041"/>
          <w:tab w:val="left" w:pos="2380"/>
          <w:tab w:val="left" w:pos="2721"/>
          <w:tab w:val="left" w:pos="3061"/>
          <w:tab w:val="left" w:pos="3402"/>
          <w:tab w:val="left" w:pos="5668"/>
        </w:tabs>
        <w:jc w:val="both"/>
        <w:rPr>
          <w:ins w:id="3967" w:author="Lafrentz" w:date="2008-09-11T13:10:00Z"/>
          <w:del w:id="3968" w:author="Tomasz Dryjański" w:date="2011-08-05T11:39:00Z"/>
          <w:rFonts w:ascii="Times New Roman" w:hAnsi="Times New Roman"/>
          <w:sz w:val="24"/>
        </w:rPr>
      </w:pPr>
      <w:ins w:id="3969" w:author="Lafrentz" w:date="2008-09-11T13:10:00Z">
        <w:del w:id="3970" w:author="Tomasz Dryjański" w:date="2011-08-05T11:39:00Z">
          <w:r w:rsidRPr="00F07FC4">
            <w:rPr>
              <w:rFonts w:ascii="Times New Roman" w:hAnsi="Times New Roman"/>
              <w:sz w:val="24"/>
              <w:rPrChange w:id="3971" w:author="Tomasz Dryjański" w:date="2011-08-05T11:41:00Z">
                <w:rPr>
                  <w:rFonts w:ascii="Times New Roman" w:hAnsi="Times New Roman"/>
                  <w:color w:val="FF0000"/>
                  <w:sz w:val="24"/>
                </w:rPr>
              </w:rPrChange>
            </w:rPr>
            <w:delText>umocnienie dna rowu elementami odwodnieniowymi GARY "EOG" i nakładkami "ZET" (wg KPMB k.11.1),</w:delText>
          </w:r>
        </w:del>
      </w:ins>
    </w:p>
    <w:p w:rsidR="004225E2" w:rsidRPr="004D18EB" w:rsidDel="004D18EB" w:rsidRDefault="00F07FC4" w:rsidP="004225E2">
      <w:pPr>
        <w:numPr>
          <w:ilvl w:val="0"/>
          <w:numId w:val="2"/>
          <w:ins w:id="3972" w:author="Lafrentz" w:date="2008-09-11T13:10:00Z"/>
        </w:numPr>
        <w:tabs>
          <w:tab w:val="left" w:pos="1"/>
          <w:tab w:val="left" w:pos="339"/>
          <w:tab w:val="left" w:pos="1020"/>
          <w:tab w:val="left" w:pos="1360"/>
          <w:tab w:val="left" w:pos="1700"/>
          <w:tab w:val="left" w:pos="2041"/>
          <w:tab w:val="left" w:pos="2380"/>
          <w:tab w:val="left" w:pos="2721"/>
          <w:tab w:val="left" w:pos="3061"/>
          <w:tab w:val="left" w:pos="3402"/>
          <w:tab w:val="left" w:pos="5668"/>
        </w:tabs>
        <w:jc w:val="both"/>
        <w:rPr>
          <w:ins w:id="3973" w:author="Lafrentz" w:date="2008-09-11T13:10:00Z"/>
          <w:del w:id="3974" w:author="Tomasz Dryjański" w:date="2011-08-05T11:39:00Z"/>
          <w:rFonts w:ascii="Times New Roman" w:hAnsi="Times New Roman"/>
          <w:sz w:val="24"/>
        </w:rPr>
      </w:pPr>
      <w:ins w:id="3975" w:author="Lafrentz" w:date="2008-09-11T13:10:00Z">
        <w:del w:id="3976" w:author="Tomasz Dryjański" w:date="2011-08-05T11:39:00Z">
          <w:r w:rsidRPr="00F07FC4">
            <w:rPr>
              <w:rFonts w:ascii="Times New Roman" w:hAnsi="Times New Roman"/>
              <w:sz w:val="24"/>
              <w:rPrChange w:id="3977" w:author="Tomasz Dryjański" w:date="2011-08-05T11:41:00Z">
                <w:rPr>
                  <w:rFonts w:ascii="Times New Roman" w:hAnsi="Times New Roman"/>
                  <w:color w:val="FF0000"/>
                  <w:sz w:val="24"/>
                </w:rPr>
              </w:rPrChange>
            </w:rPr>
            <w:delText>wykonanie rowów krytych, przejezdnych z rozbieralnym przykryciem płytą "PP3"            i elementem przepustowo-kanałowym "EPK"-</w:delText>
          </w:r>
        </w:del>
      </w:ins>
      <w:ins w:id="3978" w:author="ryszard.swidurski" w:date="2008-10-23T16:00:00Z">
        <w:del w:id="3979" w:author="Tomasz Dryjański" w:date="2011-08-05T11:39:00Z">
          <w:r w:rsidRPr="00F07FC4">
            <w:rPr>
              <w:rFonts w:ascii="Times New Roman" w:hAnsi="Times New Roman"/>
              <w:sz w:val="24"/>
              <w:rPrChange w:id="3980" w:author="Tomasz Dryjański" w:date="2011-08-05T11:41:00Z">
                <w:rPr>
                  <w:rFonts w:ascii="Times New Roman" w:hAnsi="Times New Roman"/>
                  <w:color w:val="FF0000"/>
                  <w:sz w:val="24"/>
                </w:rPr>
              </w:rPrChange>
            </w:rPr>
            <w:delText xml:space="preserve"> </w:delText>
          </w:r>
        </w:del>
      </w:ins>
      <w:ins w:id="3981" w:author="Lafrentz" w:date="2008-09-11T13:10:00Z">
        <w:del w:id="3982" w:author="Tomasz Dryjański" w:date="2011-08-05T11:39:00Z">
          <w:r w:rsidRPr="00F07FC4">
            <w:rPr>
              <w:rFonts w:ascii="Times New Roman" w:hAnsi="Times New Roman"/>
              <w:sz w:val="24"/>
              <w:rPrChange w:id="3983" w:author="Tomasz Dryjański" w:date="2011-08-05T11:41:00Z">
                <w:rPr>
                  <w:rFonts w:ascii="Times New Roman" w:hAnsi="Times New Roman"/>
                  <w:color w:val="FF0000"/>
                  <w:sz w:val="24"/>
                </w:rPr>
              </w:rPrChange>
            </w:rPr>
            <w:delText>wg KPMB k.32.2 Wariant II - na zjazdach,</w:delText>
          </w:r>
        </w:del>
      </w:ins>
    </w:p>
    <w:p w:rsidR="004225E2" w:rsidRPr="004D18EB" w:rsidDel="004D18EB" w:rsidRDefault="00F07FC4" w:rsidP="004225E2">
      <w:pPr>
        <w:numPr>
          <w:ilvl w:val="0"/>
          <w:numId w:val="2"/>
          <w:ins w:id="3984" w:author="Lafrentz" w:date="2008-09-11T13:10:00Z"/>
        </w:numPr>
        <w:tabs>
          <w:tab w:val="left" w:pos="1"/>
          <w:tab w:val="left" w:pos="339"/>
          <w:tab w:val="left" w:pos="1020"/>
          <w:tab w:val="left" w:pos="1360"/>
          <w:tab w:val="left" w:pos="1700"/>
          <w:tab w:val="left" w:pos="2041"/>
          <w:tab w:val="left" w:pos="2380"/>
          <w:tab w:val="left" w:pos="2721"/>
          <w:tab w:val="left" w:pos="3061"/>
          <w:tab w:val="left" w:pos="3402"/>
          <w:tab w:val="left" w:pos="5668"/>
        </w:tabs>
        <w:jc w:val="both"/>
        <w:rPr>
          <w:ins w:id="3985" w:author="Lafrentz" w:date="2008-09-11T13:10:00Z"/>
          <w:del w:id="3986" w:author="Tomasz Dryjański" w:date="2011-08-05T11:39:00Z"/>
          <w:rFonts w:ascii="Times New Roman" w:hAnsi="Times New Roman"/>
          <w:sz w:val="24"/>
        </w:rPr>
      </w:pPr>
      <w:ins w:id="3987" w:author="Lafrentz" w:date="2008-09-11T13:10:00Z">
        <w:del w:id="3988" w:author="Tomasz Dryjański" w:date="2011-08-05T11:39:00Z">
          <w:r w:rsidRPr="00F07FC4">
            <w:rPr>
              <w:rFonts w:ascii="Times New Roman" w:hAnsi="Times New Roman"/>
              <w:sz w:val="24"/>
              <w:rPrChange w:id="3989" w:author="Tomasz Dryjański" w:date="2011-08-05T11:41:00Z">
                <w:rPr>
                  <w:rFonts w:ascii="Times New Roman" w:hAnsi="Times New Roman"/>
                  <w:color w:val="FF0000"/>
                  <w:sz w:val="24"/>
                </w:rPr>
              </w:rPrChange>
            </w:rPr>
            <w:delText>umocnienie dna rowu korytkami żelbetowymi krakowskimi żebrowanymi z otworami w dnie - KKŻ (wg KPMB k.20.4) na ławie ze żwiru granulowanego 15÷20 mm grubości 30 cm (warstwa filtracyjna) i nakładkami "ZET",</w:delText>
          </w:r>
        </w:del>
      </w:ins>
    </w:p>
    <w:p w:rsidR="00607DF8" w:rsidRPr="004D18EB" w:rsidDel="004D18EB" w:rsidRDefault="00F07FC4" w:rsidP="00607DF8">
      <w:pPr>
        <w:numPr>
          <w:ilvl w:val="0"/>
          <w:numId w:val="2"/>
          <w:ins w:id="3990" w:author="Lafrentz" w:date="2008-09-17T09:53:00Z"/>
        </w:numPr>
        <w:tabs>
          <w:tab w:val="left" w:pos="1"/>
          <w:tab w:val="left" w:pos="339"/>
          <w:tab w:val="left" w:pos="1020"/>
          <w:tab w:val="left" w:pos="1360"/>
          <w:tab w:val="left" w:pos="1700"/>
          <w:tab w:val="left" w:pos="2041"/>
          <w:tab w:val="left" w:pos="2380"/>
          <w:tab w:val="left" w:pos="2721"/>
          <w:tab w:val="left" w:pos="3061"/>
          <w:tab w:val="left" w:pos="3402"/>
          <w:tab w:val="left" w:pos="5668"/>
        </w:tabs>
        <w:jc w:val="both"/>
        <w:rPr>
          <w:ins w:id="3991" w:author="Lafrentz" w:date="2008-09-17T09:53:00Z"/>
          <w:del w:id="3992" w:author="Tomasz Dryjański" w:date="2011-08-05T11:39:00Z"/>
          <w:rFonts w:ascii="Times New Roman" w:hAnsi="Times New Roman"/>
          <w:sz w:val="24"/>
        </w:rPr>
      </w:pPr>
      <w:ins w:id="3993" w:author="Lafrentz" w:date="2008-09-17T09:53:00Z">
        <w:del w:id="3994" w:author="Tomasz Dryjański" w:date="2011-08-05T11:39:00Z">
          <w:r w:rsidRPr="00F07FC4">
            <w:rPr>
              <w:rFonts w:ascii="Times New Roman" w:hAnsi="Times New Roman"/>
              <w:sz w:val="24"/>
              <w:rPrChange w:id="3995" w:author="Tomasz Dryjański" w:date="2011-08-05T11:41:00Z">
                <w:rPr>
                  <w:rFonts w:ascii="Times New Roman" w:hAnsi="Times New Roman"/>
                  <w:color w:val="FF0000"/>
                  <w:sz w:val="24"/>
                </w:rPr>
              </w:rPrChange>
            </w:rPr>
            <w:delText>umocnienie dna rowu brukiem kamiennym przy palisadach drewnianych,</w:delText>
          </w:r>
        </w:del>
      </w:ins>
    </w:p>
    <w:p w:rsidR="00607DF8" w:rsidRPr="004D18EB" w:rsidDel="004D18EB" w:rsidRDefault="00F07FC4" w:rsidP="00607DF8">
      <w:pPr>
        <w:numPr>
          <w:ilvl w:val="0"/>
          <w:numId w:val="2"/>
          <w:ins w:id="3996" w:author="Lafrentz" w:date="2008-09-17T09:53:00Z"/>
        </w:numPr>
        <w:tabs>
          <w:tab w:val="left" w:pos="1"/>
          <w:tab w:val="left" w:pos="339"/>
          <w:tab w:val="left" w:pos="1020"/>
          <w:tab w:val="left" w:pos="1360"/>
          <w:tab w:val="left" w:pos="1700"/>
          <w:tab w:val="left" w:pos="2041"/>
          <w:tab w:val="left" w:pos="2380"/>
          <w:tab w:val="left" w:pos="2721"/>
          <w:tab w:val="left" w:pos="3061"/>
          <w:tab w:val="left" w:pos="3402"/>
          <w:tab w:val="left" w:pos="5668"/>
        </w:tabs>
        <w:jc w:val="both"/>
        <w:rPr>
          <w:ins w:id="3997" w:author="Lafrentz" w:date="2008-09-17T09:53:00Z"/>
          <w:del w:id="3998" w:author="Tomasz Dryjański" w:date="2011-08-05T11:39:00Z"/>
          <w:rFonts w:ascii="Times New Roman" w:hAnsi="Times New Roman"/>
          <w:sz w:val="24"/>
        </w:rPr>
      </w:pPr>
      <w:ins w:id="3999" w:author="Lafrentz" w:date="2008-09-17T09:53:00Z">
        <w:del w:id="4000" w:author="Tomasz Dryjański" w:date="2011-08-05T11:39:00Z">
          <w:r w:rsidRPr="00F07FC4">
            <w:rPr>
              <w:rFonts w:ascii="Times New Roman" w:hAnsi="Times New Roman"/>
              <w:sz w:val="24"/>
              <w:rPrChange w:id="4001" w:author="Tomasz Dryjański" w:date="2011-08-05T11:41:00Z">
                <w:rPr>
                  <w:rFonts w:ascii="Times New Roman" w:hAnsi="Times New Roman"/>
                  <w:color w:val="FF0000"/>
                  <w:sz w:val="24"/>
                </w:rPr>
              </w:rPrChange>
            </w:rPr>
            <w:delText>umocnienie koryta cieku brukiem kamiennym (w granicach pasa drogowego),                  o gr. 30 cm, przy przepustach,</w:delText>
          </w:r>
        </w:del>
      </w:ins>
    </w:p>
    <w:p w:rsidR="00607DF8" w:rsidRPr="004D18EB" w:rsidDel="004D18EB" w:rsidRDefault="00F07FC4" w:rsidP="00607DF8">
      <w:pPr>
        <w:numPr>
          <w:ilvl w:val="0"/>
          <w:numId w:val="2"/>
          <w:ins w:id="4002" w:author="Lafrentz" w:date="2008-09-17T09:53:00Z"/>
        </w:numPr>
        <w:tabs>
          <w:tab w:val="left" w:pos="1"/>
          <w:tab w:val="left" w:pos="339"/>
          <w:tab w:val="left" w:pos="1020"/>
          <w:tab w:val="left" w:pos="1360"/>
          <w:tab w:val="left" w:pos="1700"/>
          <w:tab w:val="left" w:pos="2041"/>
          <w:tab w:val="left" w:pos="2380"/>
          <w:tab w:val="left" w:pos="2721"/>
          <w:tab w:val="left" w:pos="3061"/>
          <w:tab w:val="left" w:pos="3402"/>
          <w:tab w:val="left" w:pos="5668"/>
        </w:tabs>
        <w:jc w:val="both"/>
        <w:rPr>
          <w:ins w:id="4003" w:author="Lafrentz" w:date="2008-09-17T09:53:00Z"/>
          <w:del w:id="4004" w:author="Tomasz Dryjański" w:date="2011-08-05T11:39:00Z"/>
          <w:rFonts w:ascii="Times New Roman" w:hAnsi="Times New Roman"/>
          <w:sz w:val="24"/>
        </w:rPr>
      </w:pPr>
      <w:ins w:id="4005" w:author="Lafrentz" w:date="2008-09-17T09:53:00Z">
        <w:del w:id="4006" w:author="Tomasz Dryjański" w:date="2011-08-05T11:39:00Z">
          <w:r w:rsidRPr="00F07FC4">
            <w:rPr>
              <w:rFonts w:ascii="Times New Roman" w:hAnsi="Times New Roman"/>
              <w:sz w:val="24"/>
              <w:rPrChange w:id="4007" w:author="Tomasz Dryjański" w:date="2011-08-05T11:41:00Z">
                <w:rPr>
                  <w:rFonts w:ascii="Times New Roman" w:hAnsi="Times New Roman"/>
                  <w:color w:val="FF0000"/>
                  <w:sz w:val="24"/>
                </w:rPr>
              </w:rPrChange>
            </w:rPr>
            <w:delText>ułożenie geowłókniny pod brukiem kamiennym przy palisadach,</w:delText>
          </w:r>
        </w:del>
      </w:ins>
    </w:p>
    <w:p w:rsidR="004225E2" w:rsidRPr="004D18EB" w:rsidDel="004D18EB" w:rsidRDefault="00F07FC4" w:rsidP="004225E2">
      <w:pPr>
        <w:numPr>
          <w:ilvl w:val="0"/>
          <w:numId w:val="2"/>
          <w:ins w:id="4008" w:author="Lafrentz" w:date="2008-09-11T13:10:00Z"/>
        </w:numPr>
        <w:tabs>
          <w:tab w:val="left" w:pos="1"/>
          <w:tab w:val="left" w:pos="339"/>
          <w:tab w:val="left" w:pos="1020"/>
          <w:tab w:val="left" w:pos="1360"/>
          <w:tab w:val="left" w:pos="1700"/>
          <w:tab w:val="left" w:pos="2041"/>
          <w:tab w:val="left" w:pos="2380"/>
          <w:tab w:val="left" w:pos="2721"/>
          <w:tab w:val="left" w:pos="3061"/>
          <w:tab w:val="left" w:pos="3402"/>
          <w:tab w:val="left" w:pos="5668"/>
        </w:tabs>
        <w:jc w:val="both"/>
        <w:rPr>
          <w:ins w:id="4009" w:author="Lafrentz" w:date="2008-09-11T13:10:00Z"/>
          <w:del w:id="4010" w:author="Tomasz Dryjański" w:date="2011-08-05T11:39:00Z"/>
          <w:rFonts w:ascii="Times New Roman" w:hAnsi="Times New Roman"/>
          <w:sz w:val="24"/>
        </w:rPr>
      </w:pPr>
      <w:ins w:id="4011" w:author="Lafrentz" w:date="2008-09-11T13:10:00Z">
        <w:del w:id="4012" w:author="Tomasz Dryjański" w:date="2011-08-05T11:39:00Z">
          <w:r w:rsidRPr="00F07FC4">
            <w:rPr>
              <w:rFonts w:ascii="Times New Roman" w:hAnsi="Times New Roman"/>
              <w:sz w:val="24"/>
              <w:rPrChange w:id="4013" w:author="Tomasz Dryjański" w:date="2011-08-05T11:41:00Z">
                <w:rPr>
                  <w:rFonts w:ascii="Times New Roman" w:hAnsi="Times New Roman"/>
                  <w:color w:val="FF0000"/>
                  <w:sz w:val="24"/>
                </w:rPr>
              </w:rPrChange>
            </w:rPr>
            <w:delText xml:space="preserve">wykonanie palisad z palików drewnianych </w:delText>
          </w:r>
          <w:r w:rsidRPr="00F07FC4">
            <w:rPr>
              <w:rFonts w:ascii="Lucida Sans Unicode" w:hAnsi="Lucida Sans Unicode"/>
              <w:sz w:val="24"/>
              <w:rPrChange w:id="4014" w:author="Tomasz Dryjański" w:date="2011-08-05T11:41:00Z">
                <w:rPr>
                  <w:rFonts w:ascii="Lucida Sans Unicode" w:hAnsi="Lucida Sans Unicode"/>
                  <w:color w:val="FF0000"/>
                  <w:sz w:val="24"/>
                </w:rPr>
              </w:rPrChange>
            </w:rPr>
            <w:delText>∅</w:delText>
          </w:r>
          <w:r w:rsidRPr="00F07FC4">
            <w:rPr>
              <w:rFonts w:ascii="Times New Roman" w:hAnsi="Times New Roman"/>
              <w:sz w:val="24"/>
              <w:rPrChange w:id="4015" w:author="Tomasz Dryjański" w:date="2011-08-05T11:41:00Z">
                <w:rPr>
                  <w:rFonts w:ascii="Times New Roman" w:hAnsi="Times New Roman"/>
                  <w:color w:val="FF0000"/>
                  <w:sz w:val="24"/>
                </w:rPr>
              </w:rPrChange>
            </w:rPr>
            <w:delText xml:space="preserve"> 12 cm, długości 1,20 m, na szer. 1,60 m</w:delText>
          </w:r>
        </w:del>
      </w:ins>
      <w:ins w:id="4016" w:author="ryszard.swidurski" w:date="2008-10-23T15:27:00Z">
        <w:del w:id="4017" w:author="Tomasz Dryjański" w:date="2011-08-05T11:39:00Z">
          <w:r w:rsidRPr="00F07FC4">
            <w:rPr>
              <w:rFonts w:ascii="Times New Roman" w:hAnsi="Times New Roman"/>
              <w:sz w:val="24"/>
              <w:rPrChange w:id="4018" w:author="Tomasz Dryjański" w:date="2011-08-05T11:41:00Z">
                <w:rPr>
                  <w:rFonts w:ascii="Times New Roman" w:hAnsi="Times New Roman"/>
                  <w:color w:val="FF0000"/>
                  <w:sz w:val="24"/>
                </w:rPr>
              </w:rPrChange>
            </w:rPr>
            <w:delText xml:space="preserve"> wraz z obłożeniem otoczakami.</w:delText>
          </w:r>
        </w:del>
      </w:ins>
      <w:ins w:id="4019" w:author="Lafrentz" w:date="2008-09-11T13:10:00Z">
        <w:del w:id="4020" w:author="Tomasz Dryjański" w:date="2011-08-05T11:39:00Z">
          <w:r w:rsidRPr="00F07FC4">
            <w:rPr>
              <w:rFonts w:ascii="Times New Roman" w:hAnsi="Times New Roman"/>
              <w:sz w:val="24"/>
              <w:rPrChange w:id="4021" w:author="Tomasz Dryjański" w:date="2011-08-05T11:41:00Z">
                <w:rPr>
                  <w:rFonts w:ascii="Times New Roman" w:hAnsi="Times New Roman"/>
                  <w:color w:val="FF0000"/>
                  <w:sz w:val="24"/>
                </w:rPr>
              </w:rPrChange>
            </w:rPr>
            <w:delText>.</w:delText>
          </w:r>
        </w:del>
      </w:ins>
    </w:p>
    <w:p w:rsidR="00EB544C" w:rsidRPr="004D18EB" w:rsidDel="00D12407" w:rsidRDefault="00F07FC4" w:rsidP="007F6859">
      <w:pPr>
        <w:numPr>
          <w:ilvl w:val="0"/>
          <w:numId w:val="2"/>
          <w:numberingChange w:id="4022" w:author="Lafrentz" w:date="2008-06-03T16:01:00Z" w:original="-"/>
        </w:numPr>
        <w:tabs>
          <w:tab w:val="left" w:pos="1"/>
          <w:tab w:val="left" w:pos="339"/>
          <w:tab w:val="left" w:pos="1020"/>
          <w:tab w:val="left" w:pos="1360"/>
          <w:tab w:val="left" w:pos="1700"/>
          <w:tab w:val="left" w:pos="2041"/>
          <w:tab w:val="left" w:pos="2380"/>
          <w:tab w:val="left" w:pos="2721"/>
          <w:tab w:val="left" w:pos="3061"/>
          <w:tab w:val="left" w:pos="3402"/>
          <w:tab w:val="left" w:pos="5668"/>
        </w:tabs>
        <w:ind w:left="737" w:hanging="391"/>
        <w:jc w:val="both"/>
        <w:rPr>
          <w:del w:id="4023" w:author="Lafrentz" w:date="2008-06-04T08:55:00Z"/>
          <w:rFonts w:ascii="Times New Roman" w:hAnsi="Times New Roman"/>
          <w:sz w:val="24"/>
          <w:rPrChange w:id="4024" w:author="Tomasz Dryjański" w:date="2011-08-05T11:41:00Z">
            <w:rPr>
              <w:del w:id="4025" w:author="Lafrentz" w:date="2008-06-04T08:55:00Z"/>
              <w:rFonts w:ascii="Times New Roman CE Normalny" w:hAnsi="Times New Roman CE Normalny"/>
              <w:sz w:val="24"/>
            </w:rPr>
          </w:rPrChange>
        </w:rPr>
      </w:pPr>
      <w:ins w:id="4026" w:author="ryszard.swidurski" w:date="2008-07-18T10:56:00Z">
        <w:del w:id="4027" w:author="Lafrentz" w:date="2008-09-11T13:10:00Z">
          <w:r w:rsidRPr="00F07FC4">
            <w:rPr>
              <w:rFonts w:ascii="Times New Roman" w:hAnsi="Times New Roman"/>
              <w:sz w:val="24"/>
              <w:rPrChange w:id="4028" w:author="Tomasz Dryjański" w:date="2011-08-05T11:41:00Z">
                <w:rPr>
                  <w:rFonts w:ascii="Times New Roman" w:hAnsi="Times New Roman"/>
                  <w:color w:val="FF0000"/>
                  <w:sz w:val="24"/>
                </w:rPr>
              </w:rPrChange>
            </w:rPr>
            <w:br/>
            <w:delText xml:space="preserve"> ÷</w:delText>
          </w:r>
        </w:del>
      </w:ins>
      <w:ins w:id="4029" w:author="ryszard.swidurski" w:date="2008-07-18T10:55:00Z">
        <w:del w:id="4030" w:author="Lafrentz" w:date="2008-09-11T13:10:00Z">
          <w:r w:rsidRPr="00F07FC4">
            <w:rPr>
              <w:rFonts w:ascii="Times New Roman" w:hAnsi="Times New Roman"/>
              <w:sz w:val="24"/>
              <w:rPrChange w:id="4031" w:author="Tomasz Dryjański" w:date="2011-08-05T11:41:00Z">
                <w:rPr>
                  <w:rFonts w:ascii="Times New Roman" w:hAnsi="Times New Roman"/>
                  <w:color w:val="FF0000"/>
                  <w:sz w:val="24"/>
                </w:rPr>
              </w:rPrChange>
            </w:rPr>
            <w:delText>÷ (materiał z rozbiórki)÷</w:delText>
          </w:r>
        </w:del>
      </w:ins>
      <w:ins w:id="4032" w:author="ryszard.swidurski" w:date="2008-07-18T10:54:00Z">
        <w:del w:id="4033" w:author="Lafrentz" w:date="2008-09-11T13:10:00Z">
          <w:r w:rsidRPr="00F07FC4">
            <w:rPr>
              <w:rFonts w:ascii="Times New Roman" w:hAnsi="Times New Roman"/>
              <w:sz w:val="24"/>
              <w:rPrChange w:id="4034" w:author="Tomasz Dryjański" w:date="2011-08-05T11:41:00Z">
                <w:rPr>
                  <w:rFonts w:ascii="Times New Roman" w:hAnsi="Times New Roman"/>
                  <w:color w:val="FF0000"/>
                  <w:sz w:val="24"/>
                </w:rPr>
              </w:rPrChange>
            </w:rPr>
            <w:delText xml:space="preserve">(materiał z rozbiórki) </w:delText>
          </w:r>
        </w:del>
      </w:ins>
      <w:ins w:id="4035" w:author="ryszard.swidurski" w:date="2008-07-18T10:55:00Z">
        <w:del w:id="4036" w:author="Lafrentz" w:date="2008-09-11T13:10:00Z">
          <w:r w:rsidRPr="00F07FC4">
            <w:rPr>
              <w:rFonts w:ascii="Times New Roman" w:hAnsi="Times New Roman"/>
              <w:sz w:val="24"/>
              <w:rPrChange w:id="4037" w:author="Tomasz Dryjański" w:date="2011-08-05T11:41:00Z">
                <w:rPr>
                  <w:rFonts w:ascii="Times New Roman" w:hAnsi="Times New Roman"/>
                  <w:color w:val="FF0000"/>
                  <w:sz w:val="24"/>
                </w:rPr>
              </w:rPrChange>
            </w:rPr>
            <w:delText>÷</w:delText>
          </w:r>
        </w:del>
      </w:ins>
      <w:ins w:id="4038" w:author="ryszard.swidurski" w:date="2008-07-18T10:54:00Z">
        <w:del w:id="4039" w:author="Lafrentz" w:date="2008-09-11T13:10:00Z">
          <w:r w:rsidRPr="00F07FC4">
            <w:rPr>
              <w:rFonts w:ascii="Times New Roman" w:hAnsi="Times New Roman"/>
              <w:sz w:val="24"/>
              <w:rPrChange w:id="4040" w:author="Tomasz Dryjański" w:date="2011-08-05T11:41:00Z">
                <w:rPr>
                  <w:rFonts w:ascii="Times New Roman" w:hAnsi="Times New Roman"/>
                  <w:color w:val="FF0000"/>
                  <w:sz w:val="24"/>
                </w:rPr>
              </w:rPrChange>
            </w:rPr>
            <w:delText>żelbetowymi 60x40x8 cm koloru szarego  żelbetowymi 60x40x8 cm koloru szarego</w:delText>
          </w:r>
        </w:del>
      </w:ins>
      <w:ins w:id="4041" w:author="ryszard.swidurski" w:date="2008-07-18T10:53:00Z">
        <w:del w:id="4042" w:author="Lafrentz" w:date="2008-09-11T13:10:00Z">
          <w:r w:rsidRPr="00F07FC4">
            <w:rPr>
              <w:rFonts w:ascii="Times New Roman" w:hAnsi="Times New Roman"/>
              <w:sz w:val="24"/>
              <w:rPrChange w:id="4043" w:author="Tomasz Dryjański" w:date="2011-08-05T11:41:00Z">
                <w:rPr>
                  <w:rFonts w:ascii="Times New Roman" w:hAnsi="Times New Roman"/>
                  <w:color w:val="FF0000"/>
                  <w:sz w:val="24"/>
                </w:rPr>
              </w:rPrChange>
            </w:rPr>
            <w:delText xml:space="preserve">(materiał z rozbiórki) </w:delText>
          </w:r>
        </w:del>
      </w:ins>
      <w:ins w:id="4044" w:author="ryszard.swidurski" w:date="2008-07-18T10:54:00Z">
        <w:del w:id="4045" w:author="Lafrentz" w:date="2008-09-11T13:10:00Z">
          <w:r w:rsidRPr="00F07FC4">
            <w:rPr>
              <w:rFonts w:ascii="Times New Roman" w:hAnsi="Times New Roman"/>
              <w:sz w:val="24"/>
              <w:rPrChange w:id="4046" w:author="Tomasz Dryjański" w:date="2011-08-05T11:41:00Z">
                <w:rPr>
                  <w:rFonts w:ascii="Times New Roman" w:hAnsi="Times New Roman"/>
                  <w:color w:val="FF0000"/>
                  <w:sz w:val="24"/>
                </w:rPr>
              </w:rPrChange>
            </w:rPr>
            <w:delText>÷</w:delText>
          </w:r>
        </w:del>
      </w:ins>
      <w:ins w:id="4047" w:author="ryszard.swidurski" w:date="2008-07-18T10:53:00Z">
        <w:del w:id="4048" w:author="Lafrentz" w:date="2008-09-11T13:10:00Z">
          <w:r w:rsidRPr="00F07FC4">
            <w:rPr>
              <w:rFonts w:ascii="Times New Roman" w:hAnsi="Times New Roman"/>
              <w:sz w:val="24"/>
              <w:rPrChange w:id="4049" w:author="Tomasz Dryjański" w:date="2011-08-05T11:41:00Z">
                <w:rPr>
                  <w:rFonts w:ascii="Times New Roman" w:hAnsi="Times New Roman"/>
                  <w:color w:val="FF0000"/>
                  <w:sz w:val="24"/>
                </w:rPr>
              </w:rPrChange>
            </w:rPr>
            <w:delText>(materiał z rozbiórki)  (materiał z rozbiórki)</w:delText>
          </w:r>
        </w:del>
      </w:ins>
      <w:del w:id="4050" w:author="Lafrentz" w:date="2008-06-04T08:55:00Z">
        <w:r w:rsidRPr="00F07FC4">
          <w:rPr>
            <w:rFonts w:ascii="Times New Roman" w:hAnsi="Times New Roman"/>
            <w:sz w:val="24"/>
            <w:rPrChange w:id="4051" w:author="Tomasz Dryjański" w:date="2011-08-05T11:41:00Z">
              <w:rPr>
                <w:rFonts w:ascii="Times New Roman CE Normalny" w:hAnsi="Times New Roman CE Normalny"/>
                <w:color w:val="FF0000"/>
                <w:sz w:val="24"/>
              </w:rPr>
            </w:rPrChange>
          </w:rPr>
          <w:delText>humusowanie skarp z obsianiem przy grubo</w:delText>
        </w:r>
        <w:r w:rsidRPr="00F07FC4">
          <w:rPr>
            <w:rFonts w:ascii="Times New Roman" w:hAnsi="Times New Roman" w:hint="eastAsia"/>
            <w:sz w:val="24"/>
            <w:rPrChange w:id="4052" w:author="Tomasz Dryjański" w:date="2011-08-05T11:41:00Z">
              <w:rPr>
                <w:rFonts w:ascii="Times New Roman CE Normalny" w:hAnsi="Times New Roman CE Normalny" w:hint="eastAsia"/>
                <w:color w:val="FF0000"/>
                <w:sz w:val="24"/>
              </w:rPr>
            </w:rPrChange>
          </w:rPr>
          <w:delText>ś</w:delText>
        </w:r>
        <w:r w:rsidRPr="00F07FC4">
          <w:rPr>
            <w:rFonts w:ascii="Times New Roman" w:hAnsi="Times New Roman"/>
            <w:sz w:val="24"/>
            <w:rPrChange w:id="4053" w:author="Tomasz Dryjański" w:date="2011-08-05T11:41:00Z">
              <w:rPr>
                <w:rFonts w:ascii="Times New Roman CE Normalny" w:hAnsi="Times New Roman CE Normalny"/>
                <w:color w:val="FF0000"/>
                <w:sz w:val="24"/>
              </w:rPr>
            </w:rPrChange>
          </w:rPr>
          <w:delText>ci warstwy humusu 5 cm. (docelowa gr.10cm)</w:delText>
        </w:r>
      </w:del>
    </w:p>
    <w:p w:rsidR="00EB544C" w:rsidRPr="004D18EB" w:rsidDel="00D12407" w:rsidRDefault="00F07FC4" w:rsidP="007F6859">
      <w:pPr>
        <w:tabs>
          <w:tab w:val="left" w:pos="1"/>
          <w:tab w:val="left" w:pos="339"/>
          <w:tab w:val="left" w:pos="1020"/>
          <w:tab w:val="left" w:pos="1360"/>
          <w:tab w:val="left" w:pos="1700"/>
          <w:tab w:val="left" w:pos="2041"/>
          <w:tab w:val="left" w:pos="2380"/>
          <w:tab w:val="left" w:pos="2721"/>
          <w:tab w:val="left" w:pos="3061"/>
          <w:tab w:val="left" w:pos="3402"/>
          <w:tab w:val="left" w:pos="5668"/>
        </w:tabs>
        <w:ind w:left="346"/>
        <w:jc w:val="both"/>
        <w:rPr>
          <w:del w:id="4054" w:author="Lafrentz" w:date="2008-06-04T08:55:00Z"/>
          <w:rFonts w:ascii="Times New Roman" w:hAnsi="Times New Roman"/>
          <w:sz w:val="24"/>
          <w:rPrChange w:id="4055" w:author="Tomasz Dryjański" w:date="2011-08-05T11:41:00Z">
            <w:rPr>
              <w:del w:id="4056" w:author="Lafrentz" w:date="2008-06-04T08:55:00Z"/>
              <w:rFonts w:ascii="Times New Roman CE Normalny" w:hAnsi="Times New Roman CE Normalny"/>
              <w:sz w:val="24"/>
            </w:rPr>
          </w:rPrChange>
        </w:rPr>
      </w:pPr>
      <w:del w:id="4057" w:author="Lafrentz" w:date="2008-06-04T08:55:00Z">
        <w:r w:rsidRPr="00F07FC4">
          <w:rPr>
            <w:rFonts w:ascii="Times New Roman" w:hAnsi="Times New Roman"/>
            <w:sz w:val="24"/>
            <w:rPrChange w:id="4058" w:author="Tomasz Dryjański" w:date="2011-08-05T11:41:00Z">
              <w:rPr>
                <w:rFonts w:ascii="Times New Roman CE Normalny" w:hAnsi="Times New Roman CE Normalny"/>
                <w:color w:val="FF0000"/>
                <w:sz w:val="24"/>
              </w:rPr>
            </w:rPrChange>
          </w:rPr>
          <w:tab/>
          <w:delText>- grubo</w:delText>
        </w:r>
        <w:r w:rsidRPr="00F07FC4">
          <w:rPr>
            <w:rFonts w:ascii="Times New Roman" w:hAnsi="Times New Roman" w:hint="eastAsia"/>
            <w:sz w:val="24"/>
            <w:rPrChange w:id="4059" w:author="Tomasz Dryjański" w:date="2011-08-05T11:41:00Z">
              <w:rPr>
                <w:rFonts w:ascii="Times New Roman CE Normalny" w:hAnsi="Times New Roman CE Normalny" w:hint="eastAsia"/>
                <w:color w:val="FF0000"/>
                <w:sz w:val="24"/>
              </w:rPr>
            </w:rPrChange>
          </w:rPr>
          <w:delText>ść</w:delText>
        </w:r>
        <w:r w:rsidRPr="00F07FC4">
          <w:rPr>
            <w:rFonts w:ascii="Times New Roman" w:hAnsi="Times New Roman"/>
            <w:sz w:val="24"/>
            <w:rPrChange w:id="4060" w:author="Tomasz Dryjański" w:date="2011-08-05T11:41:00Z">
              <w:rPr>
                <w:rFonts w:ascii="Times New Roman CE Normalny" w:hAnsi="Times New Roman CE Normalny"/>
                <w:color w:val="FF0000"/>
                <w:sz w:val="24"/>
              </w:rPr>
            </w:rPrChange>
          </w:rPr>
          <w:delText xml:space="preserve"> 10 cm - humusowanie skarp wykopów i nasypów (droga krajowa)</w:delText>
        </w:r>
      </w:del>
    </w:p>
    <w:p w:rsidR="00EB544C" w:rsidRPr="004D18EB" w:rsidDel="00D12407" w:rsidRDefault="00F07FC4" w:rsidP="007F6859">
      <w:pPr>
        <w:tabs>
          <w:tab w:val="left" w:pos="1"/>
          <w:tab w:val="left" w:pos="339"/>
          <w:tab w:val="left" w:pos="1020"/>
          <w:tab w:val="left" w:pos="1360"/>
          <w:tab w:val="left" w:pos="1700"/>
          <w:tab w:val="left" w:pos="2041"/>
          <w:tab w:val="left" w:pos="2380"/>
          <w:tab w:val="left" w:pos="2721"/>
          <w:tab w:val="left" w:pos="3061"/>
          <w:tab w:val="left" w:pos="3402"/>
          <w:tab w:val="left" w:pos="5668"/>
        </w:tabs>
        <w:ind w:left="346"/>
        <w:jc w:val="both"/>
        <w:rPr>
          <w:del w:id="4061" w:author="Lafrentz" w:date="2008-06-04T08:55:00Z"/>
          <w:rFonts w:ascii="Times New Roman" w:hAnsi="Times New Roman"/>
          <w:sz w:val="24"/>
          <w:rPrChange w:id="4062" w:author="Tomasz Dryjański" w:date="2011-08-05T11:41:00Z">
            <w:rPr>
              <w:del w:id="4063" w:author="Lafrentz" w:date="2008-06-04T08:55:00Z"/>
              <w:rFonts w:ascii="Times New Roman CE Normalny" w:hAnsi="Times New Roman CE Normalny"/>
              <w:sz w:val="24"/>
            </w:rPr>
          </w:rPrChange>
        </w:rPr>
      </w:pPr>
      <w:del w:id="4064" w:author="Lafrentz" w:date="2008-06-04T08:55:00Z">
        <w:r w:rsidRPr="00F07FC4">
          <w:rPr>
            <w:rFonts w:ascii="Times New Roman" w:hAnsi="Times New Roman"/>
            <w:sz w:val="24"/>
            <w:rPrChange w:id="4065" w:author="Tomasz Dryjański" w:date="2011-08-05T11:41:00Z">
              <w:rPr>
                <w:rFonts w:ascii="Times New Roman CE Normalny" w:hAnsi="Times New Roman CE Normalny"/>
                <w:color w:val="FF0000"/>
                <w:sz w:val="24"/>
              </w:rPr>
            </w:rPrChange>
          </w:rPr>
          <w:tab/>
          <w:delText>- grubo</w:delText>
        </w:r>
        <w:r w:rsidRPr="00F07FC4">
          <w:rPr>
            <w:rFonts w:ascii="Times New Roman" w:hAnsi="Times New Roman" w:hint="eastAsia"/>
            <w:sz w:val="24"/>
            <w:rPrChange w:id="4066" w:author="Tomasz Dryjański" w:date="2011-08-05T11:41:00Z">
              <w:rPr>
                <w:rFonts w:ascii="Times New Roman CE Normalny" w:hAnsi="Times New Roman CE Normalny" w:hint="eastAsia"/>
                <w:color w:val="FF0000"/>
                <w:sz w:val="24"/>
              </w:rPr>
            </w:rPrChange>
          </w:rPr>
          <w:delText>ść</w:delText>
        </w:r>
        <w:r w:rsidRPr="00F07FC4">
          <w:rPr>
            <w:rFonts w:ascii="Times New Roman" w:hAnsi="Times New Roman"/>
            <w:sz w:val="24"/>
            <w:rPrChange w:id="4067" w:author="Tomasz Dryjański" w:date="2011-08-05T11:41:00Z">
              <w:rPr>
                <w:rFonts w:ascii="Times New Roman CE Normalny" w:hAnsi="Times New Roman CE Normalny"/>
                <w:color w:val="FF0000"/>
                <w:sz w:val="24"/>
              </w:rPr>
            </w:rPrChange>
          </w:rPr>
          <w:delText xml:space="preserve"> 10 cm - humusowanie skarp wykopów i nasypów (drogi boczne)</w:delText>
        </w:r>
      </w:del>
    </w:p>
    <w:p w:rsidR="00EB544C" w:rsidRPr="004D18EB" w:rsidDel="00D12407" w:rsidRDefault="00F07FC4" w:rsidP="007F6859">
      <w:pPr>
        <w:tabs>
          <w:tab w:val="left" w:pos="1"/>
          <w:tab w:val="left" w:pos="339"/>
          <w:tab w:val="left" w:pos="1020"/>
          <w:tab w:val="left" w:pos="1360"/>
          <w:tab w:val="left" w:pos="1700"/>
          <w:tab w:val="left" w:pos="2041"/>
          <w:tab w:val="left" w:pos="2380"/>
          <w:tab w:val="left" w:pos="2721"/>
          <w:tab w:val="left" w:pos="3061"/>
          <w:tab w:val="left" w:pos="3402"/>
          <w:tab w:val="left" w:pos="5668"/>
        </w:tabs>
        <w:ind w:left="346"/>
        <w:jc w:val="both"/>
        <w:rPr>
          <w:del w:id="4068" w:author="Lafrentz" w:date="2008-06-04T08:55:00Z"/>
          <w:rFonts w:ascii="Times New Roman" w:hAnsi="Times New Roman"/>
          <w:sz w:val="24"/>
          <w:rPrChange w:id="4069" w:author="Tomasz Dryjański" w:date="2011-08-05T11:41:00Z">
            <w:rPr>
              <w:del w:id="4070" w:author="Lafrentz" w:date="2008-06-04T08:55:00Z"/>
              <w:rFonts w:ascii="Times New Roman CE Normalny" w:hAnsi="Times New Roman CE Normalny"/>
              <w:sz w:val="24"/>
            </w:rPr>
          </w:rPrChange>
        </w:rPr>
      </w:pPr>
      <w:del w:id="4071" w:author="Lafrentz" w:date="2008-06-04T08:55:00Z">
        <w:r w:rsidRPr="00F07FC4">
          <w:rPr>
            <w:rFonts w:ascii="Times New Roman" w:hAnsi="Times New Roman"/>
            <w:sz w:val="24"/>
            <w:rPrChange w:id="4072" w:author="Tomasz Dryjański" w:date="2011-08-05T11:41:00Z">
              <w:rPr>
                <w:rFonts w:ascii="Times New Roman CE Normalny" w:hAnsi="Times New Roman CE Normalny"/>
                <w:color w:val="FF0000"/>
                <w:sz w:val="24"/>
              </w:rPr>
            </w:rPrChange>
          </w:rPr>
          <w:tab/>
          <w:delText>- grubo</w:delText>
        </w:r>
        <w:r w:rsidRPr="00F07FC4">
          <w:rPr>
            <w:rFonts w:ascii="Times New Roman" w:hAnsi="Times New Roman" w:hint="eastAsia"/>
            <w:sz w:val="24"/>
            <w:rPrChange w:id="4073" w:author="Tomasz Dryjański" w:date="2011-08-05T11:41:00Z">
              <w:rPr>
                <w:rFonts w:ascii="Times New Roman CE Normalny" w:hAnsi="Times New Roman CE Normalny" w:hint="eastAsia"/>
                <w:color w:val="FF0000"/>
                <w:sz w:val="24"/>
              </w:rPr>
            </w:rPrChange>
          </w:rPr>
          <w:delText>ść</w:delText>
        </w:r>
        <w:r w:rsidRPr="00F07FC4">
          <w:rPr>
            <w:rFonts w:ascii="Times New Roman" w:hAnsi="Times New Roman"/>
            <w:sz w:val="24"/>
            <w:rPrChange w:id="4074" w:author="Tomasz Dryjański" w:date="2011-08-05T11:41:00Z">
              <w:rPr>
                <w:rFonts w:ascii="Times New Roman CE Normalny" w:hAnsi="Times New Roman CE Normalny"/>
                <w:color w:val="FF0000"/>
                <w:sz w:val="24"/>
              </w:rPr>
            </w:rPrChange>
          </w:rPr>
          <w:delText xml:space="preserve"> 10 cm - humusowanie skarp wykopów i nasypów (drogi serwisowe)</w:delText>
        </w:r>
      </w:del>
    </w:p>
    <w:p w:rsidR="00EB544C" w:rsidRPr="004D18EB" w:rsidDel="00D12407" w:rsidRDefault="00F07FC4" w:rsidP="007F6859">
      <w:pPr>
        <w:tabs>
          <w:tab w:val="left" w:pos="1"/>
          <w:tab w:val="left" w:pos="339"/>
          <w:tab w:val="left" w:pos="1020"/>
          <w:tab w:val="left" w:pos="1360"/>
          <w:tab w:val="left" w:pos="1700"/>
          <w:tab w:val="left" w:pos="2041"/>
          <w:tab w:val="left" w:pos="2380"/>
          <w:tab w:val="left" w:pos="2721"/>
          <w:tab w:val="left" w:pos="3061"/>
          <w:tab w:val="left" w:pos="3402"/>
          <w:tab w:val="left" w:pos="5668"/>
        </w:tabs>
        <w:ind w:left="346"/>
        <w:jc w:val="both"/>
        <w:rPr>
          <w:del w:id="4075" w:author="Lafrentz" w:date="2008-06-04T08:55:00Z"/>
          <w:rFonts w:ascii="Times New Roman" w:hAnsi="Times New Roman"/>
          <w:sz w:val="24"/>
          <w:rPrChange w:id="4076" w:author="Tomasz Dryjański" w:date="2011-08-05T11:41:00Z">
            <w:rPr>
              <w:del w:id="4077" w:author="Lafrentz" w:date="2008-06-04T08:55:00Z"/>
              <w:rFonts w:ascii="Times New Roman CE Normalny" w:hAnsi="Times New Roman CE Normalny"/>
              <w:sz w:val="24"/>
            </w:rPr>
          </w:rPrChange>
        </w:rPr>
      </w:pPr>
      <w:del w:id="4078" w:author="Lafrentz" w:date="2008-06-04T08:55:00Z">
        <w:r w:rsidRPr="00F07FC4">
          <w:rPr>
            <w:rFonts w:ascii="Times New Roman" w:hAnsi="Times New Roman"/>
            <w:sz w:val="24"/>
            <w:rPrChange w:id="4079" w:author="Tomasz Dryjański" w:date="2011-08-05T11:41:00Z">
              <w:rPr>
                <w:rFonts w:ascii="Times New Roman CE Normalny" w:hAnsi="Times New Roman CE Normalny"/>
                <w:color w:val="FF0000"/>
                <w:sz w:val="24"/>
              </w:rPr>
            </w:rPrChange>
          </w:rPr>
          <w:tab/>
          <w:delText>- grubo</w:delText>
        </w:r>
        <w:r w:rsidRPr="00F07FC4">
          <w:rPr>
            <w:rFonts w:ascii="Times New Roman" w:hAnsi="Times New Roman" w:hint="eastAsia"/>
            <w:sz w:val="24"/>
            <w:rPrChange w:id="4080" w:author="Tomasz Dryjański" w:date="2011-08-05T11:41:00Z">
              <w:rPr>
                <w:rFonts w:ascii="Times New Roman CE Normalny" w:hAnsi="Times New Roman CE Normalny" w:hint="eastAsia"/>
                <w:color w:val="FF0000"/>
                <w:sz w:val="24"/>
              </w:rPr>
            </w:rPrChange>
          </w:rPr>
          <w:delText>ść</w:delText>
        </w:r>
        <w:r w:rsidRPr="00F07FC4">
          <w:rPr>
            <w:rFonts w:ascii="Times New Roman" w:hAnsi="Times New Roman"/>
            <w:sz w:val="24"/>
            <w:rPrChange w:id="4081" w:author="Tomasz Dryjański" w:date="2011-08-05T11:41:00Z">
              <w:rPr>
                <w:rFonts w:ascii="Times New Roman CE Normalny" w:hAnsi="Times New Roman CE Normalny"/>
                <w:color w:val="FF0000"/>
                <w:sz w:val="24"/>
              </w:rPr>
            </w:rPrChange>
          </w:rPr>
          <w:delText xml:space="preserve"> 10 cm - humusowanie dna rowów (droga krajowa oraz drogi boczne i</w:delText>
        </w:r>
      </w:del>
    </w:p>
    <w:p w:rsidR="00EB544C" w:rsidRPr="004D18EB" w:rsidDel="00D12407" w:rsidRDefault="00EB544C" w:rsidP="007F6859">
      <w:pPr>
        <w:tabs>
          <w:tab w:val="left" w:pos="1"/>
          <w:tab w:val="left" w:pos="1020"/>
          <w:tab w:val="left" w:pos="1360"/>
          <w:tab w:val="left" w:pos="1701"/>
          <w:tab w:val="left" w:pos="2041"/>
          <w:tab w:val="left" w:pos="2380"/>
          <w:tab w:val="center" w:pos="5100"/>
        </w:tabs>
        <w:ind w:left="1134"/>
        <w:jc w:val="both"/>
        <w:rPr>
          <w:del w:id="4082" w:author="Lafrentz" w:date="2008-06-04T08:55:00Z"/>
          <w:rFonts w:ascii="Times New Roman" w:hAnsi="Times New Roman"/>
          <w:sz w:val="24"/>
          <w:szCs w:val="24"/>
          <w:rPrChange w:id="4083" w:author="Tomasz Dryjański" w:date="2011-08-05T11:41:00Z">
            <w:rPr>
              <w:del w:id="4084" w:author="Lafrentz" w:date="2008-06-04T08:55:00Z"/>
              <w:rFonts w:ascii="Times New Roman CE Normalny" w:hAnsi="Times New Roman CE Normalny"/>
              <w:sz w:val="24"/>
              <w:szCs w:val="24"/>
            </w:rPr>
          </w:rPrChange>
        </w:rPr>
      </w:pPr>
      <w:del w:id="4085" w:author="Lafrentz" w:date="2008-06-04T08:55:00Z">
        <w:r w:rsidRPr="004D18EB" w:rsidDel="00D12407">
          <w:rPr>
            <w:rFonts w:ascii="Times New Roman" w:hAnsi="Times New Roman"/>
            <w:sz w:val="24"/>
            <w:szCs w:val="24"/>
          </w:rPr>
          <w:delText xml:space="preserve"> serwisowe),</w:delText>
        </w:r>
        <w:r w:rsidR="00E459D5" w:rsidRPr="004D18EB" w:rsidDel="00D12407">
          <w:rPr>
            <w:rFonts w:ascii="Times New Roman" w:hAnsi="Times New Roman"/>
            <w:sz w:val="24"/>
            <w:szCs w:val="24"/>
          </w:rPr>
          <w:tab/>
        </w:r>
      </w:del>
    </w:p>
    <w:p w:rsidR="00EB544C" w:rsidRPr="004D18EB" w:rsidDel="00D12407" w:rsidRDefault="00F07FC4" w:rsidP="007F6859">
      <w:pPr>
        <w:numPr>
          <w:ilvl w:val="0"/>
          <w:numId w:val="2"/>
          <w:numberingChange w:id="4086" w:author="Lafrentz" w:date="2008-06-03T16:01:00Z" w:original="-"/>
        </w:numPr>
        <w:tabs>
          <w:tab w:val="left" w:pos="1"/>
          <w:tab w:val="left" w:pos="339"/>
          <w:tab w:val="left" w:pos="1020"/>
          <w:tab w:val="left" w:pos="1360"/>
          <w:tab w:val="left" w:pos="1700"/>
          <w:tab w:val="left" w:pos="2041"/>
          <w:tab w:val="left" w:pos="2380"/>
          <w:tab w:val="left" w:pos="2721"/>
          <w:tab w:val="left" w:pos="3061"/>
          <w:tab w:val="left" w:pos="3402"/>
          <w:tab w:val="left" w:pos="5668"/>
        </w:tabs>
        <w:ind w:left="737" w:hanging="391"/>
        <w:jc w:val="both"/>
        <w:rPr>
          <w:del w:id="4087" w:author="Lafrentz" w:date="2008-06-04T08:55:00Z"/>
          <w:rFonts w:ascii="Times New Roman" w:hAnsi="Times New Roman"/>
          <w:sz w:val="24"/>
          <w:rPrChange w:id="4088" w:author="Tomasz Dryjański" w:date="2011-08-05T11:41:00Z">
            <w:rPr>
              <w:del w:id="4089" w:author="Lafrentz" w:date="2008-06-04T08:55:00Z"/>
              <w:rFonts w:ascii="Times New Roman CE Normalny" w:hAnsi="Times New Roman CE Normalny"/>
              <w:sz w:val="24"/>
            </w:rPr>
          </w:rPrChange>
        </w:rPr>
      </w:pPr>
      <w:del w:id="4090" w:author="Lafrentz" w:date="2008-06-04T08:55:00Z">
        <w:r w:rsidRPr="00F07FC4">
          <w:rPr>
            <w:rFonts w:ascii="Times New Roman" w:hAnsi="Times New Roman"/>
            <w:sz w:val="24"/>
            <w:rPrChange w:id="4091" w:author="Tomasz Dryjański" w:date="2011-08-05T11:41:00Z">
              <w:rPr>
                <w:rFonts w:ascii="Times New Roman CE Normalny" w:hAnsi="Times New Roman CE Normalny"/>
                <w:color w:val="FF0000"/>
                <w:sz w:val="24"/>
              </w:rPr>
            </w:rPrChange>
          </w:rPr>
          <w:delText>umocnienie skarp i rowów przez darniowanie przy pochyleniu pod</w:delText>
        </w:r>
        <w:r w:rsidRPr="00F07FC4">
          <w:rPr>
            <w:rFonts w:ascii="Times New Roman" w:hAnsi="Times New Roman" w:hint="eastAsia"/>
            <w:sz w:val="24"/>
            <w:rPrChange w:id="4092" w:author="Tomasz Dryjański" w:date="2011-08-05T11:41:00Z">
              <w:rPr>
                <w:rFonts w:ascii="Times New Roman CE Normalny" w:hAnsi="Times New Roman CE Normalny" w:hint="eastAsia"/>
                <w:color w:val="FF0000"/>
                <w:sz w:val="24"/>
              </w:rPr>
            </w:rPrChange>
          </w:rPr>
          <w:delText>ł</w:delText>
        </w:r>
        <w:r w:rsidRPr="00F07FC4">
          <w:rPr>
            <w:rFonts w:ascii="Times New Roman" w:hAnsi="Times New Roman"/>
            <w:sz w:val="24"/>
            <w:rPrChange w:id="4093" w:author="Tomasz Dryjański" w:date="2011-08-05T11:41:00Z">
              <w:rPr>
                <w:rFonts w:ascii="Times New Roman CE Normalny" w:hAnsi="Times New Roman CE Normalny"/>
                <w:color w:val="FF0000"/>
                <w:sz w:val="24"/>
              </w:rPr>
            </w:rPrChange>
          </w:rPr>
          <w:delText>u</w:delText>
        </w:r>
        <w:r w:rsidRPr="00F07FC4">
          <w:rPr>
            <w:rFonts w:ascii="Times New Roman" w:hAnsi="Times New Roman" w:hint="eastAsia"/>
            <w:sz w:val="24"/>
            <w:rPrChange w:id="4094" w:author="Tomasz Dryjański" w:date="2011-08-05T11:41:00Z">
              <w:rPr>
                <w:rFonts w:ascii="Times New Roman CE Normalny" w:hAnsi="Times New Roman CE Normalny" w:hint="eastAsia"/>
                <w:color w:val="FF0000"/>
                <w:sz w:val="24"/>
              </w:rPr>
            </w:rPrChange>
          </w:rPr>
          <w:delText>ż</w:delText>
        </w:r>
        <w:r w:rsidRPr="00F07FC4">
          <w:rPr>
            <w:rFonts w:ascii="Times New Roman" w:hAnsi="Times New Roman"/>
            <w:sz w:val="24"/>
            <w:rPrChange w:id="4095" w:author="Tomasz Dryjański" w:date="2011-08-05T11:41:00Z">
              <w:rPr>
                <w:rFonts w:ascii="Times New Roman CE Normalny" w:hAnsi="Times New Roman CE Normalny"/>
                <w:color w:val="FF0000"/>
                <w:sz w:val="24"/>
              </w:rPr>
            </w:rPrChange>
          </w:rPr>
          <w:delText>nym dna rowu 1,5-3%,</w:delText>
        </w:r>
      </w:del>
    </w:p>
    <w:p w:rsidR="00EB544C" w:rsidRPr="004D18EB" w:rsidDel="00D12407" w:rsidRDefault="00F07FC4" w:rsidP="007F6859">
      <w:pPr>
        <w:numPr>
          <w:ilvl w:val="0"/>
          <w:numId w:val="2"/>
          <w:numberingChange w:id="4096" w:author="Lafrentz" w:date="2008-06-03T16:01:00Z" w:original="-"/>
        </w:numPr>
        <w:tabs>
          <w:tab w:val="left" w:pos="1"/>
          <w:tab w:val="left" w:pos="339"/>
          <w:tab w:val="left" w:pos="1020"/>
          <w:tab w:val="left" w:pos="1360"/>
          <w:tab w:val="left" w:pos="1700"/>
          <w:tab w:val="left" w:pos="2041"/>
          <w:tab w:val="left" w:pos="2380"/>
          <w:tab w:val="left" w:pos="2721"/>
          <w:tab w:val="left" w:pos="3061"/>
          <w:tab w:val="left" w:pos="3402"/>
          <w:tab w:val="left" w:pos="5668"/>
        </w:tabs>
        <w:jc w:val="both"/>
        <w:rPr>
          <w:del w:id="4097" w:author="Lafrentz" w:date="2008-06-04T08:55:00Z"/>
          <w:rFonts w:ascii="Times New Roman" w:hAnsi="Times New Roman"/>
          <w:sz w:val="24"/>
          <w:rPrChange w:id="4098" w:author="Tomasz Dryjański" w:date="2011-08-05T11:41:00Z">
            <w:rPr>
              <w:del w:id="4099" w:author="Lafrentz" w:date="2008-06-04T08:55:00Z"/>
              <w:rFonts w:ascii="Times New Roman CE Normalny" w:hAnsi="Times New Roman CE Normalny"/>
              <w:sz w:val="24"/>
            </w:rPr>
          </w:rPrChange>
        </w:rPr>
      </w:pPr>
      <w:del w:id="4100" w:author="Lafrentz" w:date="2008-06-04T08:55:00Z">
        <w:r w:rsidRPr="00F07FC4">
          <w:rPr>
            <w:rFonts w:ascii="Times New Roman" w:hAnsi="Times New Roman"/>
            <w:sz w:val="24"/>
            <w:rPrChange w:id="4101" w:author="Tomasz Dryjański" w:date="2011-08-05T11:41:00Z">
              <w:rPr>
                <w:rFonts w:ascii="Times New Roman CE Normalny" w:hAnsi="Times New Roman CE Normalny"/>
                <w:color w:val="FF0000"/>
                <w:sz w:val="24"/>
              </w:rPr>
            </w:rPrChange>
          </w:rPr>
          <w:delText>umocnienie skarp i rowów faszyn</w:delText>
        </w:r>
        <w:r w:rsidRPr="00F07FC4">
          <w:rPr>
            <w:rFonts w:ascii="Times New Roman" w:hAnsi="Times New Roman" w:hint="eastAsia"/>
            <w:sz w:val="24"/>
            <w:rPrChange w:id="4102" w:author="Tomasz Dryjański" w:date="2011-08-05T11:41:00Z">
              <w:rPr>
                <w:rFonts w:ascii="Times New Roman CE Normalny" w:hAnsi="Times New Roman CE Normalny" w:hint="eastAsia"/>
                <w:color w:val="FF0000"/>
                <w:sz w:val="24"/>
              </w:rPr>
            </w:rPrChange>
          </w:rPr>
          <w:delText>ą</w:delText>
        </w:r>
        <w:r w:rsidRPr="00F07FC4">
          <w:rPr>
            <w:rFonts w:ascii="Times New Roman" w:hAnsi="Times New Roman"/>
            <w:sz w:val="24"/>
            <w:rPrChange w:id="4103" w:author="Tomasz Dryjański" w:date="2011-08-05T11:41:00Z">
              <w:rPr>
                <w:rFonts w:ascii="Times New Roman CE Normalny" w:hAnsi="Times New Roman CE Normalny"/>
                <w:color w:val="FF0000"/>
                <w:sz w:val="24"/>
              </w:rPr>
            </w:rPrChange>
          </w:rPr>
          <w:delText xml:space="preserve"> przy pochyleniu pod</w:delText>
        </w:r>
        <w:r w:rsidRPr="00F07FC4">
          <w:rPr>
            <w:rFonts w:ascii="Times New Roman" w:hAnsi="Times New Roman" w:hint="eastAsia"/>
            <w:sz w:val="24"/>
            <w:rPrChange w:id="4104" w:author="Tomasz Dryjański" w:date="2011-08-05T11:41:00Z">
              <w:rPr>
                <w:rFonts w:ascii="Times New Roman CE Normalny" w:hAnsi="Times New Roman CE Normalny" w:hint="eastAsia"/>
                <w:color w:val="FF0000"/>
                <w:sz w:val="24"/>
              </w:rPr>
            </w:rPrChange>
          </w:rPr>
          <w:delText>ł</w:delText>
        </w:r>
        <w:r w:rsidRPr="00F07FC4">
          <w:rPr>
            <w:rFonts w:ascii="Times New Roman" w:hAnsi="Times New Roman"/>
            <w:sz w:val="24"/>
            <w:rPrChange w:id="4105" w:author="Tomasz Dryjański" w:date="2011-08-05T11:41:00Z">
              <w:rPr>
                <w:rFonts w:ascii="Times New Roman CE Normalny" w:hAnsi="Times New Roman CE Normalny"/>
                <w:color w:val="FF0000"/>
                <w:sz w:val="24"/>
              </w:rPr>
            </w:rPrChange>
          </w:rPr>
          <w:delText>u</w:delText>
        </w:r>
        <w:r w:rsidRPr="00F07FC4">
          <w:rPr>
            <w:rFonts w:ascii="Times New Roman" w:hAnsi="Times New Roman" w:hint="eastAsia"/>
            <w:sz w:val="24"/>
            <w:rPrChange w:id="4106" w:author="Tomasz Dryjański" w:date="2011-08-05T11:41:00Z">
              <w:rPr>
                <w:rFonts w:ascii="Times New Roman CE Normalny" w:hAnsi="Times New Roman CE Normalny" w:hint="eastAsia"/>
                <w:color w:val="FF0000"/>
                <w:sz w:val="24"/>
              </w:rPr>
            </w:rPrChange>
          </w:rPr>
          <w:delText>ż</w:delText>
        </w:r>
        <w:r w:rsidRPr="00F07FC4">
          <w:rPr>
            <w:rFonts w:ascii="Times New Roman" w:hAnsi="Times New Roman"/>
            <w:sz w:val="24"/>
            <w:rPrChange w:id="4107" w:author="Tomasz Dryjański" w:date="2011-08-05T11:41:00Z">
              <w:rPr>
                <w:rFonts w:ascii="Times New Roman CE Normalny" w:hAnsi="Times New Roman CE Normalny"/>
                <w:color w:val="FF0000"/>
                <w:sz w:val="24"/>
              </w:rPr>
            </w:rPrChange>
          </w:rPr>
          <w:delText>nym dna rowu 3-4%,</w:delText>
        </w:r>
      </w:del>
    </w:p>
    <w:p w:rsidR="00EB544C" w:rsidRPr="004D18EB" w:rsidDel="00D12407" w:rsidRDefault="00F07FC4" w:rsidP="007F6859">
      <w:pPr>
        <w:numPr>
          <w:ilvl w:val="0"/>
          <w:numId w:val="2"/>
          <w:numberingChange w:id="4108" w:author="Lafrentz" w:date="2008-06-03T16:01:00Z" w:original="-"/>
        </w:numPr>
        <w:tabs>
          <w:tab w:val="left" w:pos="1"/>
          <w:tab w:val="left" w:pos="339"/>
          <w:tab w:val="left" w:pos="1020"/>
          <w:tab w:val="left" w:pos="1360"/>
          <w:tab w:val="left" w:pos="1700"/>
          <w:tab w:val="left" w:pos="2041"/>
          <w:tab w:val="left" w:pos="2380"/>
          <w:tab w:val="left" w:pos="2721"/>
          <w:tab w:val="left" w:pos="3061"/>
          <w:tab w:val="left" w:pos="3402"/>
          <w:tab w:val="left" w:pos="5668"/>
        </w:tabs>
        <w:jc w:val="both"/>
        <w:rPr>
          <w:del w:id="4109" w:author="Lafrentz" w:date="2008-06-04T08:55:00Z"/>
          <w:rFonts w:ascii="Times New Roman" w:hAnsi="Times New Roman"/>
          <w:sz w:val="24"/>
          <w:rPrChange w:id="4110" w:author="Tomasz Dryjański" w:date="2011-08-05T11:41:00Z">
            <w:rPr>
              <w:del w:id="4111" w:author="Lafrentz" w:date="2008-06-04T08:55:00Z"/>
              <w:rFonts w:ascii="Times New Roman CE Normalny" w:hAnsi="Times New Roman CE Normalny"/>
              <w:sz w:val="24"/>
            </w:rPr>
          </w:rPrChange>
        </w:rPr>
      </w:pPr>
      <w:del w:id="4112" w:author="Lafrentz" w:date="2008-06-04T08:55:00Z">
        <w:r w:rsidRPr="00F07FC4">
          <w:rPr>
            <w:rFonts w:ascii="Times New Roman" w:hAnsi="Times New Roman"/>
            <w:sz w:val="24"/>
            <w:rPrChange w:id="4113" w:author="Tomasz Dryjański" w:date="2011-08-05T11:41:00Z">
              <w:rPr>
                <w:rFonts w:ascii="Times New Roman CE Normalny" w:hAnsi="Times New Roman CE Normalny"/>
                <w:color w:val="FF0000"/>
                <w:sz w:val="24"/>
              </w:rPr>
            </w:rPrChange>
          </w:rPr>
          <w:delText>umocnienie skarp brukowcem bez podsypki przy pochyleniu pod</w:delText>
        </w:r>
        <w:r w:rsidRPr="00F07FC4">
          <w:rPr>
            <w:rFonts w:ascii="Times New Roman" w:hAnsi="Times New Roman" w:hint="eastAsia"/>
            <w:sz w:val="24"/>
            <w:rPrChange w:id="4114" w:author="Tomasz Dryjański" w:date="2011-08-05T11:41:00Z">
              <w:rPr>
                <w:rFonts w:ascii="Times New Roman CE Normalny" w:hAnsi="Times New Roman CE Normalny" w:hint="eastAsia"/>
                <w:color w:val="FF0000"/>
                <w:sz w:val="24"/>
              </w:rPr>
            </w:rPrChange>
          </w:rPr>
          <w:delText>ł</w:delText>
        </w:r>
        <w:r w:rsidRPr="00F07FC4">
          <w:rPr>
            <w:rFonts w:ascii="Times New Roman" w:hAnsi="Times New Roman"/>
            <w:sz w:val="24"/>
            <w:rPrChange w:id="4115" w:author="Tomasz Dryjański" w:date="2011-08-05T11:41:00Z">
              <w:rPr>
                <w:rFonts w:ascii="Times New Roman CE Normalny" w:hAnsi="Times New Roman CE Normalny"/>
                <w:color w:val="FF0000"/>
                <w:sz w:val="24"/>
              </w:rPr>
            </w:rPrChange>
          </w:rPr>
          <w:delText>u</w:delText>
        </w:r>
        <w:r w:rsidRPr="00F07FC4">
          <w:rPr>
            <w:rFonts w:ascii="Times New Roman" w:hAnsi="Times New Roman" w:hint="eastAsia"/>
            <w:sz w:val="24"/>
            <w:rPrChange w:id="4116" w:author="Tomasz Dryjański" w:date="2011-08-05T11:41:00Z">
              <w:rPr>
                <w:rFonts w:ascii="Times New Roman CE Normalny" w:hAnsi="Times New Roman CE Normalny" w:hint="eastAsia"/>
                <w:color w:val="FF0000"/>
                <w:sz w:val="24"/>
              </w:rPr>
            </w:rPrChange>
          </w:rPr>
          <w:delText>ż</w:delText>
        </w:r>
        <w:r w:rsidRPr="00F07FC4">
          <w:rPr>
            <w:rFonts w:ascii="Times New Roman" w:hAnsi="Times New Roman"/>
            <w:sz w:val="24"/>
            <w:rPrChange w:id="4117" w:author="Tomasz Dryjański" w:date="2011-08-05T11:41:00Z">
              <w:rPr>
                <w:rFonts w:ascii="Times New Roman CE Normalny" w:hAnsi="Times New Roman CE Normalny"/>
                <w:color w:val="FF0000"/>
                <w:sz w:val="24"/>
              </w:rPr>
            </w:rPrChange>
          </w:rPr>
          <w:delText>nym dna rowu 4-6%,</w:delText>
        </w:r>
      </w:del>
    </w:p>
    <w:p w:rsidR="00EB544C" w:rsidRPr="004D18EB" w:rsidDel="00D12407" w:rsidRDefault="00F07FC4" w:rsidP="007F6859">
      <w:pPr>
        <w:numPr>
          <w:ilvl w:val="0"/>
          <w:numId w:val="2"/>
          <w:numberingChange w:id="4118" w:author="Lafrentz" w:date="2008-06-03T16:01:00Z" w:original="-"/>
        </w:numPr>
        <w:tabs>
          <w:tab w:val="left" w:pos="1"/>
          <w:tab w:val="left" w:pos="339"/>
          <w:tab w:val="left" w:pos="1020"/>
          <w:tab w:val="left" w:pos="1360"/>
          <w:tab w:val="left" w:pos="1700"/>
          <w:tab w:val="left" w:pos="2041"/>
          <w:tab w:val="left" w:pos="2380"/>
          <w:tab w:val="left" w:pos="2721"/>
          <w:tab w:val="left" w:pos="3061"/>
          <w:tab w:val="left" w:pos="3402"/>
          <w:tab w:val="left" w:pos="5668"/>
        </w:tabs>
        <w:jc w:val="both"/>
        <w:rPr>
          <w:del w:id="4119" w:author="Lafrentz" w:date="2008-06-04T08:55:00Z"/>
          <w:rFonts w:ascii="Times New Roman" w:hAnsi="Times New Roman"/>
          <w:sz w:val="24"/>
          <w:rPrChange w:id="4120" w:author="Tomasz Dryjański" w:date="2011-08-05T11:41:00Z">
            <w:rPr>
              <w:del w:id="4121" w:author="Lafrentz" w:date="2008-06-04T08:55:00Z"/>
              <w:rFonts w:ascii="Times New Roman CE Normalny" w:hAnsi="Times New Roman CE Normalny"/>
              <w:sz w:val="24"/>
            </w:rPr>
          </w:rPrChange>
        </w:rPr>
      </w:pPr>
      <w:del w:id="4122" w:author="Lafrentz" w:date="2008-06-04T08:55:00Z">
        <w:r w:rsidRPr="00F07FC4">
          <w:rPr>
            <w:rFonts w:ascii="Times New Roman" w:hAnsi="Times New Roman"/>
            <w:sz w:val="24"/>
            <w:rPrChange w:id="4123" w:author="Tomasz Dryjański" w:date="2011-08-05T11:41:00Z">
              <w:rPr>
                <w:rFonts w:ascii="Times New Roman CE Normalny" w:hAnsi="Times New Roman CE Normalny"/>
                <w:color w:val="FF0000"/>
                <w:sz w:val="24"/>
              </w:rPr>
            </w:rPrChange>
          </w:rPr>
          <w:delText>umocnienie dna rowów brukowcem przy pochyleniu pod</w:delText>
        </w:r>
        <w:r w:rsidRPr="00F07FC4">
          <w:rPr>
            <w:rFonts w:ascii="Times New Roman" w:hAnsi="Times New Roman" w:hint="eastAsia"/>
            <w:sz w:val="24"/>
            <w:rPrChange w:id="4124" w:author="Tomasz Dryjański" w:date="2011-08-05T11:41:00Z">
              <w:rPr>
                <w:rFonts w:ascii="Times New Roman CE Normalny" w:hAnsi="Times New Roman CE Normalny" w:hint="eastAsia"/>
                <w:color w:val="FF0000"/>
                <w:sz w:val="24"/>
              </w:rPr>
            </w:rPrChange>
          </w:rPr>
          <w:delText>ł</w:delText>
        </w:r>
        <w:r w:rsidRPr="00F07FC4">
          <w:rPr>
            <w:rFonts w:ascii="Times New Roman" w:hAnsi="Times New Roman"/>
            <w:sz w:val="24"/>
            <w:rPrChange w:id="4125" w:author="Tomasz Dryjański" w:date="2011-08-05T11:41:00Z">
              <w:rPr>
                <w:rFonts w:ascii="Times New Roman CE Normalny" w:hAnsi="Times New Roman CE Normalny"/>
                <w:color w:val="FF0000"/>
                <w:sz w:val="24"/>
              </w:rPr>
            </w:rPrChange>
          </w:rPr>
          <w:delText>u</w:delText>
        </w:r>
        <w:r w:rsidRPr="00F07FC4">
          <w:rPr>
            <w:rFonts w:ascii="Times New Roman" w:hAnsi="Times New Roman" w:hint="eastAsia"/>
            <w:sz w:val="24"/>
            <w:rPrChange w:id="4126" w:author="Tomasz Dryjański" w:date="2011-08-05T11:41:00Z">
              <w:rPr>
                <w:rFonts w:ascii="Times New Roman CE Normalny" w:hAnsi="Times New Roman CE Normalny" w:hint="eastAsia"/>
                <w:color w:val="FF0000"/>
                <w:sz w:val="24"/>
              </w:rPr>
            </w:rPrChange>
          </w:rPr>
          <w:delText>ż</w:delText>
        </w:r>
        <w:r w:rsidRPr="00F07FC4">
          <w:rPr>
            <w:rFonts w:ascii="Times New Roman" w:hAnsi="Times New Roman"/>
            <w:sz w:val="24"/>
            <w:rPrChange w:id="4127" w:author="Tomasz Dryjański" w:date="2011-08-05T11:41:00Z">
              <w:rPr>
                <w:rFonts w:ascii="Times New Roman CE Normalny" w:hAnsi="Times New Roman CE Normalny"/>
                <w:color w:val="FF0000"/>
                <w:sz w:val="24"/>
              </w:rPr>
            </w:rPrChange>
          </w:rPr>
          <w:delText>nym dna rowu 4-6%,</w:delText>
        </w:r>
      </w:del>
    </w:p>
    <w:p w:rsidR="006D01CF" w:rsidRPr="004D18EB" w:rsidDel="00D12407" w:rsidRDefault="00F07FC4" w:rsidP="007F6859">
      <w:pPr>
        <w:numPr>
          <w:ilvl w:val="0"/>
          <w:numId w:val="2"/>
          <w:numberingChange w:id="4128" w:author="Lafrentz" w:date="2008-06-03T16:01:00Z" w:original="-"/>
        </w:numPr>
        <w:tabs>
          <w:tab w:val="left" w:pos="1"/>
          <w:tab w:val="left" w:pos="339"/>
          <w:tab w:val="left" w:pos="1020"/>
          <w:tab w:val="left" w:pos="1360"/>
          <w:tab w:val="left" w:pos="1700"/>
          <w:tab w:val="left" w:pos="2041"/>
          <w:tab w:val="left" w:pos="2380"/>
          <w:tab w:val="left" w:pos="2721"/>
          <w:tab w:val="left" w:pos="3061"/>
          <w:tab w:val="left" w:pos="3402"/>
          <w:tab w:val="left" w:pos="5668"/>
        </w:tabs>
        <w:jc w:val="both"/>
        <w:rPr>
          <w:del w:id="4129" w:author="Lafrentz" w:date="2008-06-04T08:55:00Z"/>
          <w:rFonts w:ascii="Times New Roman" w:hAnsi="Times New Roman"/>
          <w:sz w:val="24"/>
          <w:rPrChange w:id="4130" w:author="Tomasz Dryjański" w:date="2011-08-05T11:41:00Z">
            <w:rPr>
              <w:del w:id="4131" w:author="Lafrentz" w:date="2008-06-04T08:55:00Z"/>
              <w:rFonts w:ascii="Times New Roman CE Normalny" w:hAnsi="Times New Roman CE Normalny"/>
              <w:sz w:val="24"/>
            </w:rPr>
          </w:rPrChange>
        </w:rPr>
      </w:pPr>
      <w:del w:id="4132" w:author="Lafrentz" w:date="2008-06-04T08:55:00Z">
        <w:r w:rsidRPr="00F07FC4">
          <w:rPr>
            <w:rFonts w:ascii="Times New Roman" w:hAnsi="Times New Roman"/>
            <w:sz w:val="24"/>
            <w:rPrChange w:id="4133" w:author="Tomasz Dryjański" w:date="2011-08-05T11:41:00Z">
              <w:rPr>
                <w:rFonts w:ascii="Times New Roman CE Normalny" w:hAnsi="Times New Roman CE Normalny"/>
                <w:color w:val="FF0000"/>
                <w:sz w:val="24"/>
              </w:rPr>
            </w:rPrChange>
          </w:rPr>
          <w:delText>umocnienie powierzchni skarp i przeciwskarp biow</w:delText>
        </w:r>
        <w:r w:rsidRPr="00F07FC4">
          <w:rPr>
            <w:rFonts w:ascii="Times New Roman" w:hAnsi="Times New Roman" w:hint="eastAsia"/>
            <w:sz w:val="24"/>
            <w:rPrChange w:id="4134" w:author="Tomasz Dryjański" w:date="2011-08-05T11:41:00Z">
              <w:rPr>
                <w:rFonts w:ascii="Times New Roman CE Normalny" w:hAnsi="Times New Roman CE Normalny" w:hint="eastAsia"/>
                <w:color w:val="FF0000"/>
                <w:sz w:val="24"/>
              </w:rPr>
            </w:rPrChange>
          </w:rPr>
          <w:delText>łó</w:delText>
        </w:r>
        <w:r w:rsidRPr="00F07FC4">
          <w:rPr>
            <w:rFonts w:ascii="Times New Roman" w:hAnsi="Times New Roman"/>
            <w:sz w:val="24"/>
            <w:rPrChange w:id="4135" w:author="Tomasz Dryjański" w:date="2011-08-05T11:41:00Z">
              <w:rPr>
                <w:rFonts w:ascii="Times New Roman CE Normalny" w:hAnsi="Times New Roman CE Normalny"/>
                <w:color w:val="FF0000"/>
                <w:sz w:val="24"/>
              </w:rPr>
            </w:rPrChange>
          </w:rPr>
          <w:delText>knin</w:delText>
        </w:r>
        <w:r w:rsidRPr="00F07FC4">
          <w:rPr>
            <w:rFonts w:ascii="Times New Roman" w:hAnsi="Times New Roman" w:hint="eastAsia"/>
            <w:sz w:val="24"/>
            <w:rPrChange w:id="4136" w:author="Tomasz Dryjański" w:date="2011-08-05T11:41:00Z">
              <w:rPr>
                <w:rFonts w:ascii="Times New Roman CE Normalny" w:hAnsi="Times New Roman CE Normalny" w:hint="eastAsia"/>
                <w:color w:val="FF0000"/>
                <w:sz w:val="24"/>
              </w:rPr>
            </w:rPrChange>
          </w:rPr>
          <w:delText>ą</w:delText>
        </w:r>
        <w:r w:rsidRPr="00F07FC4">
          <w:rPr>
            <w:rFonts w:ascii="Times New Roman" w:hAnsi="Times New Roman"/>
            <w:sz w:val="24"/>
            <w:rPrChange w:id="4137" w:author="Tomasz Dryjański" w:date="2011-08-05T11:41:00Z">
              <w:rPr>
                <w:rFonts w:ascii="Times New Roman CE Normalny" w:hAnsi="Times New Roman CE Normalny"/>
                <w:color w:val="FF0000"/>
                <w:sz w:val="24"/>
              </w:rPr>
            </w:rPrChange>
          </w:rPr>
          <w:delText xml:space="preserve"> przy pochyleniu mniejszym ni</w:delText>
        </w:r>
        <w:r w:rsidRPr="00F07FC4">
          <w:rPr>
            <w:rFonts w:ascii="Times New Roman" w:hAnsi="Times New Roman" w:hint="eastAsia"/>
            <w:sz w:val="24"/>
            <w:rPrChange w:id="4138" w:author="Tomasz Dryjański" w:date="2011-08-05T11:41:00Z">
              <w:rPr>
                <w:rFonts w:ascii="Times New Roman CE Normalny" w:hAnsi="Times New Roman CE Normalny" w:hint="eastAsia"/>
                <w:color w:val="FF0000"/>
                <w:sz w:val="24"/>
              </w:rPr>
            </w:rPrChange>
          </w:rPr>
          <w:delText>ż</w:delText>
        </w:r>
        <w:r w:rsidRPr="00F07FC4">
          <w:rPr>
            <w:rFonts w:ascii="Times New Roman" w:hAnsi="Times New Roman"/>
            <w:sz w:val="24"/>
            <w:rPrChange w:id="4139" w:author="Tomasz Dryjański" w:date="2011-08-05T11:41:00Z">
              <w:rPr>
                <w:rFonts w:ascii="Times New Roman CE Normalny" w:hAnsi="Times New Roman CE Normalny"/>
                <w:color w:val="FF0000"/>
                <w:sz w:val="24"/>
              </w:rPr>
            </w:rPrChange>
          </w:rPr>
          <w:delText xml:space="preserve"> 1:1,5,</w:delText>
        </w:r>
      </w:del>
    </w:p>
    <w:p w:rsidR="00F72585" w:rsidRPr="004D18EB" w:rsidDel="00D12407" w:rsidRDefault="00F07FC4" w:rsidP="007F6859">
      <w:pPr>
        <w:numPr>
          <w:ilvl w:val="0"/>
          <w:numId w:val="2"/>
          <w:numberingChange w:id="4140" w:author="Lafrentz" w:date="2008-06-03T16:01:00Z" w:original="-"/>
        </w:numPr>
        <w:tabs>
          <w:tab w:val="left" w:pos="1"/>
          <w:tab w:val="left" w:pos="339"/>
          <w:tab w:val="left" w:pos="1020"/>
          <w:tab w:val="left" w:pos="1360"/>
          <w:tab w:val="left" w:pos="1700"/>
          <w:tab w:val="left" w:pos="2041"/>
          <w:tab w:val="left" w:pos="2380"/>
          <w:tab w:val="left" w:pos="2721"/>
          <w:tab w:val="left" w:pos="3061"/>
          <w:tab w:val="left" w:pos="3402"/>
          <w:tab w:val="left" w:pos="5668"/>
        </w:tabs>
        <w:jc w:val="both"/>
        <w:rPr>
          <w:del w:id="4141" w:author="Lafrentz" w:date="2008-06-04T08:55:00Z"/>
          <w:rFonts w:ascii="Times New Roman" w:hAnsi="Times New Roman"/>
          <w:sz w:val="24"/>
          <w:rPrChange w:id="4142" w:author="Tomasz Dryjański" w:date="2011-08-05T11:41:00Z">
            <w:rPr>
              <w:del w:id="4143" w:author="Lafrentz" w:date="2008-06-04T08:55:00Z"/>
              <w:rFonts w:ascii="Times New Roman CE Normalny" w:hAnsi="Times New Roman CE Normalny"/>
              <w:sz w:val="24"/>
            </w:rPr>
          </w:rPrChange>
        </w:rPr>
      </w:pPr>
      <w:del w:id="4144" w:author="Lafrentz" w:date="2008-06-04T08:55:00Z">
        <w:r w:rsidRPr="00F07FC4">
          <w:rPr>
            <w:rFonts w:ascii="Times New Roman" w:hAnsi="Times New Roman"/>
            <w:sz w:val="24"/>
            <w:rPrChange w:id="4145" w:author="Tomasz Dryjański" w:date="2011-08-05T11:41:00Z">
              <w:rPr>
                <w:rFonts w:ascii="Times New Roman CE Normalny" w:hAnsi="Times New Roman CE Normalny"/>
                <w:color w:val="FF0000"/>
                <w:sz w:val="24"/>
              </w:rPr>
            </w:rPrChange>
          </w:rPr>
          <w:delText>umocnienie dna rowu prefabrykowanymi elementami betonowymi 60x50x15 (</w:delText>
        </w:r>
        <w:r w:rsidRPr="00F07FC4">
          <w:rPr>
            <w:rFonts w:ascii="Times New Roman" w:hAnsi="Times New Roman" w:hint="eastAsia"/>
            <w:sz w:val="24"/>
            <w:rPrChange w:id="4146" w:author="Tomasz Dryjański" w:date="2011-08-05T11:41:00Z">
              <w:rPr>
                <w:rFonts w:ascii="Times New Roman CE Normalny" w:hAnsi="Times New Roman CE Normalny" w:hint="eastAsia"/>
                <w:color w:val="FF0000"/>
                <w:sz w:val="24"/>
              </w:rPr>
            </w:rPrChange>
          </w:rPr>
          <w:delText>ś</w:delText>
        </w:r>
        <w:r w:rsidRPr="00F07FC4">
          <w:rPr>
            <w:rFonts w:ascii="Times New Roman" w:hAnsi="Times New Roman"/>
            <w:sz w:val="24"/>
            <w:rPrChange w:id="4147" w:author="Tomasz Dryjański" w:date="2011-08-05T11:41:00Z">
              <w:rPr>
                <w:rFonts w:ascii="Times New Roman CE Normalny" w:hAnsi="Times New Roman CE Normalny"/>
                <w:color w:val="FF0000"/>
                <w:sz w:val="24"/>
              </w:rPr>
            </w:rPrChange>
          </w:rPr>
          <w:delText>ciek drogowy korytkowy-p</w:delText>
        </w:r>
        <w:r w:rsidRPr="00F07FC4">
          <w:rPr>
            <w:rFonts w:ascii="Times New Roman" w:hAnsi="Times New Roman" w:hint="eastAsia"/>
            <w:sz w:val="24"/>
            <w:rPrChange w:id="4148" w:author="Tomasz Dryjański" w:date="2011-08-05T11:41:00Z">
              <w:rPr>
                <w:rFonts w:ascii="Times New Roman CE Normalny" w:hAnsi="Times New Roman CE Normalny" w:hint="eastAsia"/>
                <w:color w:val="FF0000"/>
                <w:sz w:val="24"/>
              </w:rPr>
            </w:rPrChange>
          </w:rPr>
          <w:delText>ł</w:delText>
        </w:r>
        <w:r w:rsidRPr="00F07FC4">
          <w:rPr>
            <w:rFonts w:ascii="Times New Roman" w:hAnsi="Times New Roman"/>
            <w:sz w:val="24"/>
            <w:rPrChange w:id="4149" w:author="Tomasz Dryjański" w:date="2011-08-05T11:41:00Z">
              <w:rPr>
                <w:rFonts w:ascii="Times New Roman CE Normalny" w:hAnsi="Times New Roman CE Normalny"/>
                <w:color w:val="FF0000"/>
                <w:sz w:val="24"/>
              </w:rPr>
            </w:rPrChange>
          </w:rPr>
          <w:delText xml:space="preserve">yta </w:delText>
        </w:r>
        <w:r w:rsidRPr="00F07FC4">
          <w:rPr>
            <w:rFonts w:ascii="Times New Roman" w:hAnsi="Times New Roman" w:hint="eastAsia"/>
            <w:sz w:val="24"/>
            <w:rPrChange w:id="4150" w:author="Tomasz Dryjański" w:date="2011-08-05T11:41:00Z">
              <w:rPr>
                <w:rFonts w:ascii="Times New Roman CE Normalny" w:hAnsi="Times New Roman CE Normalny" w:hint="eastAsia"/>
                <w:color w:val="FF0000"/>
                <w:sz w:val="24"/>
              </w:rPr>
            </w:rPrChange>
          </w:rPr>
          <w:delText>ś</w:delText>
        </w:r>
        <w:r w:rsidRPr="00F07FC4">
          <w:rPr>
            <w:rFonts w:ascii="Times New Roman" w:hAnsi="Times New Roman"/>
            <w:sz w:val="24"/>
            <w:rPrChange w:id="4151" w:author="Tomasz Dryjański" w:date="2011-08-05T11:41:00Z">
              <w:rPr>
                <w:rFonts w:ascii="Times New Roman CE Normalny" w:hAnsi="Times New Roman CE Normalny"/>
                <w:color w:val="FF0000"/>
                <w:sz w:val="24"/>
              </w:rPr>
            </w:rPrChange>
          </w:rPr>
          <w:delText>ciekowa "ZET-3" wg KPMB k.27.3) na podsypce cem.- piask.1:4 gr. 5 cm - wzd</w:delText>
        </w:r>
        <w:r w:rsidRPr="00F07FC4">
          <w:rPr>
            <w:rFonts w:ascii="Times New Roman" w:hAnsi="Times New Roman" w:hint="eastAsia"/>
            <w:sz w:val="24"/>
            <w:rPrChange w:id="4152" w:author="Tomasz Dryjański" w:date="2011-08-05T11:41:00Z">
              <w:rPr>
                <w:rFonts w:ascii="Times New Roman CE Normalny" w:hAnsi="Times New Roman CE Normalny" w:hint="eastAsia"/>
                <w:color w:val="FF0000"/>
                <w:sz w:val="24"/>
              </w:rPr>
            </w:rPrChange>
          </w:rPr>
          <w:delText>ł</w:delText>
        </w:r>
        <w:r w:rsidRPr="00F07FC4">
          <w:rPr>
            <w:rFonts w:ascii="Times New Roman" w:hAnsi="Times New Roman"/>
            <w:sz w:val="24"/>
            <w:rPrChange w:id="4153" w:author="Tomasz Dryjański" w:date="2011-08-05T11:41:00Z">
              <w:rPr>
                <w:rFonts w:ascii="Times New Roman CE Normalny" w:hAnsi="Times New Roman CE Normalny"/>
                <w:color w:val="FF0000"/>
                <w:sz w:val="24"/>
              </w:rPr>
            </w:rPrChange>
          </w:rPr>
          <w:delText>u</w:delText>
        </w:r>
        <w:r w:rsidRPr="00F07FC4">
          <w:rPr>
            <w:rFonts w:ascii="Times New Roman" w:hAnsi="Times New Roman" w:hint="eastAsia"/>
            <w:sz w:val="24"/>
            <w:rPrChange w:id="4154" w:author="Tomasz Dryjański" w:date="2011-08-05T11:41:00Z">
              <w:rPr>
                <w:rFonts w:ascii="Times New Roman CE Normalny" w:hAnsi="Times New Roman CE Normalny" w:hint="eastAsia"/>
                <w:color w:val="FF0000"/>
                <w:sz w:val="24"/>
              </w:rPr>
            </w:rPrChange>
          </w:rPr>
          <w:delText>ż</w:delText>
        </w:r>
        <w:r w:rsidRPr="00F07FC4">
          <w:rPr>
            <w:rFonts w:ascii="Times New Roman" w:hAnsi="Times New Roman"/>
            <w:sz w:val="24"/>
            <w:rPrChange w:id="4155" w:author="Tomasz Dryjański" w:date="2011-08-05T11:41:00Z">
              <w:rPr>
                <w:rFonts w:ascii="Times New Roman CE Normalny" w:hAnsi="Times New Roman CE Normalny"/>
                <w:color w:val="FF0000"/>
                <w:sz w:val="24"/>
              </w:rPr>
            </w:rPrChange>
          </w:rPr>
          <w:delText xml:space="preserve"> drogi wojewódzkiej nr 816,</w:delText>
        </w:r>
      </w:del>
    </w:p>
    <w:p w:rsidR="00F72585" w:rsidRPr="004D18EB" w:rsidDel="00D12407" w:rsidRDefault="00F07FC4" w:rsidP="007F6859">
      <w:pPr>
        <w:numPr>
          <w:ilvl w:val="0"/>
          <w:numId w:val="2"/>
          <w:numberingChange w:id="4156" w:author="Lafrentz" w:date="2008-06-03T16:01:00Z" w:original="-"/>
        </w:numPr>
        <w:tabs>
          <w:tab w:val="left" w:pos="1"/>
          <w:tab w:val="left" w:pos="339"/>
          <w:tab w:val="left" w:pos="1020"/>
          <w:tab w:val="left" w:pos="1360"/>
          <w:tab w:val="left" w:pos="1700"/>
          <w:tab w:val="left" w:pos="2041"/>
          <w:tab w:val="left" w:pos="2380"/>
          <w:tab w:val="left" w:pos="2721"/>
          <w:tab w:val="left" w:pos="3061"/>
          <w:tab w:val="left" w:pos="3402"/>
          <w:tab w:val="left" w:pos="5668"/>
        </w:tabs>
        <w:jc w:val="both"/>
        <w:rPr>
          <w:del w:id="4157" w:author="Lafrentz" w:date="2008-06-04T08:55:00Z"/>
          <w:rFonts w:ascii="Times New Roman" w:hAnsi="Times New Roman"/>
          <w:sz w:val="24"/>
          <w:rPrChange w:id="4158" w:author="Tomasz Dryjański" w:date="2011-08-05T11:41:00Z">
            <w:rPr>
              <w:del w:id="4159" w:author="Lafrentz" w:date="2008-06-04T08:55:00Z"/>
              <w:rFonts w:ascii="Times New Roman CE Normalny" w:hAnsi="Times New Roman CE Normalny"/>
              <w:sz w:val="24"/>
            </w:rPr>
          </w:rPrChange>
        </w:rPr>
      </w:pPr>
      <w:del w:id="4160" w:author="Lafrentz" w:date="2008-06-04T08:55:00Z">
        <w:r w:rsidRPr="00F07FC4">
          <w:rPr>
            <w:rFonts w:ascii="Times New Roman" w:hAnsi="Times New Roman"/>
            <w:sz w:val="24"/>
            <w:rPrChange w:id="4161" w:author="Tomasz Dryjański" w:date="2011-08-05T11:41:00Z">
              <w:rPr>
                <w:rFonts w:ascii="Times New Roman CE Normalny" w:hAnsi="Times New Roman CE Normalny"/>
                <w:color w:val="FF0000"/>
                <w:sz w:val="24"/>
              </w:rPr>
            </w:rPrChange>
          </w:rPr>
          <w:delText>umocnienie dna rowu elementami odwodnieniowymi GARY "EOG" i nak</w:delText>
        </w:r>
        <w:r w:rsidRPr="00F07FC4">
          <w:rPr>
            <w:rFonts w:ascii="Times New Roman" w:hAnsi="Times New Roman" w:hint="eastAsia"/>
            <w:sz w:val="24"/>
            <w:rPrChange w:id="4162" w:author="Tomasz Dryjański" w:date="2011-08-05T11:41:00Z">
              <w:rPr>
                <w:rFonts w:ascii="Times New Roman CE Normalny" w:hAnsi="Times New Roman CE Normalny" w:hint="eastAsia"/>
                <w:color w:val="FF0000"/>
                <w:sz w:val="24"/>
              </w:rPr>
            </w:rPrChange>
          </w:rPr>
          <w:delText>ł</w:delText>
        </w:r>
        <w:r w:rsidRPr="00F07FC4">
          <w:rPr>
            <w:rFonts w:ascii="Times New Roman" w:hAnsi="Times New Roman"/>
            <w:sz w:val="24"/>
            <w:rPrChange w:id="4163" w:author="Tomasz Dryjański" w:date="2011-08-05T11:41:00Z">
              <w:rPr>
                <w:rFonts w:ascii="Times New Roman CE Normalny" w:hAnsi="Times New Roman CE Normalny"/>
                <w:color w:val="FF0000"/>
                <w:sz w:val="24"/>
              </w:rPr>
            </w:rPrChange>
          </w:rPr>
          <w:delText>adkami "ZET" (wg KPMB k.11.1),</w:delText>
        </w:r>
      </w:del>
    </w:p>
    <w:p w:rsidR="002B639F" w:rsidRPr="004D18EB" w:rsidDel="00D12407" w:rsidRDefault="00F07FC4" w:rsidP="007F6859">
      <w:pPr>
        <w:numPr>
          <w:ilvl w:val="0"/>
          <w:numId w:val="2"/>
          <w:numberingChange w:id="4164" w:author="Lafrentz" w:date="2008-06-03T16:01:00Z" w:original="-"/>
        </w:numPr>
        <w:tabs>
          <w:tab w:val="left" w:pos="1"/>
          <w:tab w:val="left" w:pos="339"/>
          <w:tab w:val="left" w:pos="1020"/>
          <w:tab w:val="left" w:pos="1360"/>
          <w:tab w:val="left" w:pos="1700"/>
          <w:tab w:val="left" w:pos="2041"/>
          <w:tab w:val="left" w:pos="2380"/>
          <w:tab w:val="left" w:pos="2721"/>
          <w:tab w:val="left" w:pos="3061"/>
          <w:tab w:val="left" w:pos="3402"/>
          <w:tab w:val="left" w:pos="5668"/>
        </w:tabs>
        <w:jc w:val="both"/>
        <w:rPr>
          <w:del w:id="4165" w:author="Lafrentz" w:date="2008-06-04T08:55:00Z"/>
          <w:rFonts w:ascii="Times New Roman" w:hAnsi="Times New Roman"/>
          <w:sz w:val="24"/>
          <w:rPrChange w:id="4166" w:author="Tomasz Dryjański" w:date="2011-08-05T11:41:00Z">
            <w:rPr>
              <w:del w:id="4167" w:author="Lafrentz" w:date="2008-06-04T08:55:00Z"/>
              <w:rFonts w:ascii="Times New Roman CE Normalny" w:hAnsi="Times New Roman CE Normalny"/>
              <w:sz w:val="24"/>
            </w:rPr>
          </w:rPrChange>
        </w:rPr>
      </w:pPr>
      <w:del w:id="4168" w:author="Lafrentz" w:date="2008-06-04T08:55:00Z">
        <w:r w:rsidRPr="00F07FC4">
          <w:rPr>
            <w:rFonts w:ascii="Times New Roman" w:hAnsi="Times New Roman"/>
            <w:sz w:val="24"/>
            <w:rPrChange w:id="4169" w:author="Tomasz Dryjański" w:date="2011-08-05T11:41:00Z">
              <w:rPr>
                <w:rFonts w:ascii="Times New Roman CE Normalny" w:hAnsi="Times New Roman CE Normalny"/>
                <w:color w:val="FF0000"/>
                <w:sz w:val="24"/>
              </w:rPr>
            </w:rPrChange>
          </w:rPr>
          <w:delText>umocnienie dna rowu i skarp p</w:delText>
        </w:r>
        <w:r w:rsidRPr="00F07FC4">
          <w:rPr>
            <w:rFonts w:ascii="Times New Roman" w:hAnsi="Times New Roman" w:hint="eastAsia"/>
            <w:sz w:val="24"/>
            <w:rPrChange w:id="4170" w:author="Tomasz Dryjański" w:date="2011-08-05T11:41:00Z">
              <w:rPr>
                <w:rFonts w:ascii="Times New Roman CE Normalny" w:hAnsi="Times New Roman CE Normalny" w:hint="eastAsia"/>
                <w:color w:val="FF0000"/>
                <w:sz w:val="24"/>
              </w:rPr>
            </w:rPrChange>
          </w:rPr>
          <w:delText>ł</w:delText>
        </w:r>
        <w:r w:rsidRPr="00F07FC4">
          <w:rPr>
            <w:rFonts w:ascii="Times New Roman" w:hAnsi="Times New Roman"/>
            <w:sz w:val="24"/>
            <w:rPrChange w:id="4171" w:author="Tomasz Dryjański" w:date="2011-08-05T11:41:00Z">
              <w:rPr>
                <w:rFonts w:ascii="Times New Roman CE Normalny" w:hAnsi="Times New Roman CE Normalny"/>
                <w:color w:val="FF0000"/>
                <w:sz w:val="24"/>
              </w:rPr>
            </w:rPrChange>
          </w:rPr>
          <w:delText xml:space="preserve">ytami betonowymi chodnikowymi 50x50x7 cm </w:delText>
        </w:r>
        <w:r w:rsidRPr="00F07FC4">
          <w:rPr>
            <w:rFonts w:ascii="Times New Roman" w:hAnsi="Times New Roman"/>
            <w:sz w:val="24"/>
            <w:rPrChange w:id="4172" w:author="Tomasz Dryjański" w:date="2011-08-05T11:41:00Z">
              <w:rPr>
                <w:rFonts w:ascii="Times New Roman CE Normalny" w:hAnsi="Times New Roman CE Normalny"/>
                <w:color w:val="FF0000"/>
                <w:sz w:val="24"/>
              </w:rPr>
            </w:rPrChange>
          </w:rPr>
          <w:br/>
          <w:delText>(wg KPED k.01.36) - wyst</w:delText>
        </w:r>
        <w:r w:rsidRPr="00F07FC4">
          <w:rPr>
            <w:rFonts w:ascii="Times New Roman" w:hAnsi="Times New Roman" w:hint="eastAsia"/>
            <w:sz w:val="24"/>
            <w:rPrChange w:id="4173" w:author="Tomasz Dryjański" w:date="2011-08-05T11:41:00Z">
              <w:rPr>
                <w:rFonts w:ascii="Times New Roman CE Normalny" w:hAnsi="Times New Roman CE Normalny" w:hint="eastAsia"/>
                <w:color w:val="FF0000"/>
                <w:sz w:val="24"/>
              </w:rPr>
            </w:rPrChange>
          </w:rPr>
          <w:delText>ę</w:delText>
        </w:r>
        <w:r w:rsidRPr="00F07FC4">
          <w:rPr>
            <w:rFonts w:ascii="Times New Roman" w:hAnsi="Times New Roman"/>
            <w:sz w:val="24"/>
            <w:rPrChange w:id="4174" w:author="Tomasz Dryjański" w:date="2011-08-05T11:41:00Z">
              <w:rPr>
                <w:rFonts w:ascii="Times New Roman CE Normalny" w:hAnsi="Times New Roman CE Normalny"/>
                <w:color w:val="FF0000"/>
                <w:sz w:val="24"/>
              </w:rPr>
            </w:rPrChange>
          </w:rPr>
          <w:delText>puje przy nowoprojektowanych przepustach,</w:delText>
        </w:r>
      </w:del>
    </w:p>
    <w:p w:rsidR="00E57F3D" w:rsidRPr="00E57F3D" w:rsidRDefault="00F07FC4">
      <w:pPr>
        <w:numPr>
          <w:ilvl w:val="0"/>
          <w:numId w:val="2"/>
          <w:numberingChange w:id="4175" w:author="Lafrentz" w:date="2008-06-03T16:01:00Z" w:original="-"/>
        </w:numPr>
        <w:tabs>
          <w:tab w:val="left" w:pos="1"/>
          <w:tab w:val="left" w:pos="339"/>
          <w:tab w:val="left" w:pos="1020"/>
          <w:tab w:val="left" w:pos="1360"/>
          <w:tab w:val="left" w:pos="1700"/>
          <w:tab w:val="left" w:pos="2041"/>
          <w:tab w:val="left" w:pos="2380"/>
          <w:tab w:val="left" w:pos="2721"/>
          <w:tab w:val="left" w:pos="3061"/>
          <w:tab w:val="left" w:pos="3402"/>
          <w:tab w:val="left" w:pos="5668"/>
        </w:tabs>
        <w:jc w:val="both"/>
        <w:rPr>
          <w:del w:id="4176" w:author="Lafrentz" w:date="2008-06-04T08:55:00Z"/>
          <w:rFonts w:ascii="Times New Roman" w:hAnsi="Times New Roman"/>
          <w:sz w:val="24"/>
          <w:rPrChange w:id="4177" w:author="Tomasz Dryjański" w:date="2011-08-05T11:41:00Z">
            <w:rPr>
              <w:del w:id="4178" w:author="Lafrentz" w:date="2008-06-04T08:55:00Z"/>
              <w:rFonts w:ascii="Times New Roman CE Normalny" w:hAnsi="Times New Roman CE Normalny"/>
              <w:sz w:val="24"/>
            </w:rPr>
          </w:rPrChange>
        </w:rPr>
      </w:pPr>
      <w:del w:id="4179" w:author="Lafrentz" w:date="2008-06-04T08:55:00Z">
        <w:r w:rsidRPr="00F07FC4">
          <w:rPr>
            <w:rFonts w:ascii="Times New Roman" w:hAnsi="Times New Roman"/>
            <w:sz w:val="24"/>
            <w:rPrChange w:id="4180" w:author="Tomasz Dryjański" w:date="2011-08-05T11:41:00Z">
              <w:rPr>
                <w:rFonts w:ascii="Times New Roman CE Normalny" w:hAnsi="Times New Roman CE Normalny"/>
                <w:sz w:val="24"/>
              </w:rPr>
            </w:rPrChange>
          </w:rPr>
          <w:delText xml:space="preserve">umocnienie dna rowu korytkami </w:delText>
        </w:r>
        <w:r w:rsidRPr="00F07FC4">
          <w:rPr>
            <w:rFonts w:ascii="Times New Roman" w:hAnsi="Times New Roman" w:hint="eastAsia"/>
            <w:sz w:val="24"/>
            <w:rPrChange w:id="4181" w:author="Tomasz Dryjański" w:date="2011-08-05T11:41:00Z">
              <w:rPr>
                <w:rFonts w:ascii="Times New Roman CE Normalny" w:hAnsi="Times New Roman CE Normalny" w:hint="eastAsia"/>
                <w:sz w:val="24"/>
              </w:rPr>
            </w:rPrChange>
          </w:rPr>
          <w:delText>ż</w:delText>
        </w:r>
        <w:r w:rsidRPr="00F07FC4">
          <w:rPr>
            <w:rFonts w:ascii="Times New Roman" w:hAnsi="Times New Roman"/>
            <w:sz w:val="24"/>
            <w:rPrChange w:id="4182" w:author="Tomasz Dryjański" w:date="2011-08-05T11:41:00Z">
              <w:rPr>
                <w:rFonts w:ascii="Times New Roman CE Normalny" w:hAnsi="Times New Roman CE Normalny"/>
                <w:sz w:val="24"/>
              </w:rPr>
            </w:rPrChange>
          </w:rPr>
          <w:delText xml:space="preserve">elbetowymi krakowskimi </w:delText>
        </w:r>
        <w:r w:rsidRPr="00F07FC4">
          <w:rPr>
            <w:rFonts w:ascii="Times New Roman" w:hAnsi="Times New Roman" w:hint="eastAsia"/>
            <w:sz w:val="24"/>
            <w:rPrChange w:id="4183" w:author="Tomasz Dryjański" w:date="2011-08-05T11:41:00Z">
              <w:rPr>
                <w:rFonts w:ascii="Times New Roman CE Normalny" w:hAnsi="Times New Roman CE Normalny" w:hint="eastAsia"/>
                <w:sz w:val="24"/>
              </w:rPr>
            </w:rPrChange>
          </w:rPr>
          <w:delText>ż</w:delText>
        </w:r>
        <w:r w:rsidRPr="00F07FC4">
          <w:rPr>
            <w:rFonts w:ascii="Times New Roman" w:hAnsi="Times New Roman"/>
            <w:sz w:val="24"/>
            <w:rPrChange w:id="4184" w:author="Tomasz Dryjański" w:date="2011-08-05T11:41:00Z">
              <w:rPr>
                <w:rFonts w:ascii="Times New Roman CE Normalny" w:hAnsi="Times New Roman CE Normalny"/>
                <w:sz w:val="24"/>
              </w:rPr>
            </w:rPrChange>
          </w:rPr>
          <w:delText>ebrowanymi z otworami w dnie - KK</w:delText>
        </w:r>
        <w:r w:rsidRPr="00F07FC4">
          <w:rPr>
            <w:rFonts w:ascii="Times New Roman" w:hAnsi="Times New Roman" w:hint="eastAsia"/>
            <w:sz w:val="24"/>
            <w:rPrChange w:id="4185" w:author="Tomasz Dryjański" w:date="2011-08-05T11:41:00Z">
              <w:rPr>
                <w:rFonts w:ascii="Times New Roman CE Normalny" w:hAnsi="Times New Roman CE Normalny" w:hint="eastAsia"/>
                <w:sz w:val="24"/>
              </w:rPr>
            </w:rPrChange>
          </w:rPr>
          <w:delText>Ż</w:delText>
        </w:r>
        <w:r w:rsidRPr="00F07FC4">
          <w:rPr>
            <w:rFonts w:ascii="Times New Roman" w:hAnsi="Times New Roman"/>
            <w:sz w:val="24"/>
            <w:rPrChange w:id="4186" w:author="Tomasz Dryjański" w:date="2011-08-05T11:41:00Z">
              <w:rPr>
                <w:rFonts w:ascii="Times New Roman CE Normalny" w:hAnsi="Times New Roman CE Normalny"/>
                <w:sz w:val="24"/>
              </w:rPr>
            </w:rPrChange>
          </w:rPr>
          <w:delText xml:space="preserve"> (wg KPMB k.20.4) na </w:delText>
        </w:r>
        <w:r w:rsidRPr="00F07FC4">
          <w:rPr>
            <w:rFonts w:ascii="Times New Roman" w:hAnsi="Times New Roman" w:hint="eastAsia"/>
            <w:sz w:val="24"/>
            <w:rPrChange w:id="4187" w:author="Tomasz Dryjański" w:date="2011-08-05T11:41:00Z">
              <w:rPr>
                <w:rFonts w:ascii="Times New Roman CE Normalny" w:hAnsi="Times New Roman CE Normalny" w:hint="eastAsia"/>
                <w:sz w:val="24"/>
              </w:rPr>
            </w:rPrChange>
          </w:rPr>
          <w:delText>ł</w:delText>
        </w:r>
        <w:r w:rsidRPr="00F07FC4">
          <w:rPr>
            <w:rFonts w:ascii="Times New Roman" w:hAnsi="Times New Roman"/>
            <w:sz w:val="24"/>
            <w:rPrChange w:id="4188" w:author="Tomasz Dryjański" w:date="2011-08-05T11:41:00Z">
              <w:rPr>
                <w:rFonts w:ascii="Times New Roman CE Normalny" w:hAnsi="Times New Roman CE Normalny"/>
                <w:sz w:val="24"/>
              </w:rPr>
            </w:rPrChange>
          </w:rPr>
          <w:delText xml:space="preserve">awie ze </w:delText>
        </w:r>
        <w:r w:rsidRPr="00F07FC4">
          <w:rPr>
            <w:rFonts w:ascii="Times New Roman" w:hAnsi="Times New Roman" w:hint="eastAsia"/>
            <w:sz w:val="24"/>
            <w:rPrChange w:id="4189" w:author="Tomasz Dryjański" w:date="2011-08-05T11:41:00Z">
              <w:rPr>
                <w:rFonts w:ascii="Times New Roman CE Normalny" w:hAnsi="Times New Roman CE Normalny" w:hint="eastAsia"/>
                <w:sz w:val="24"/>
              </w:rPr>
            </w:rPrChange>
          </w:rPr>
          <w:delText>ż</w:delText>
        </w:r>
        <w:r w:rsidRPr="00F07FC4">
          <w:rPr>
            <w:rFonts w:ascii="Times New Roman" w:hAnsi="Times New Roman"/>
            <w:sz w:val="24"/>
            <w:rPrChange w:id="4190" w:author="Tomasz Dryjański" w:date="2011-08-05T11:41:00Z">
              <w:rPr>
                <w:rFonts w:ascii="Times New Roman CE Normalny" w:hAnsi="Times New Roman CE Normalny"/>
                <w:sz w:val="24"/>
              </w:rPr>
            </w:rPrChange>
          </w:rPr>
          <w:delText>wiru granulowanego 15-20 mm grubo</w:delText>
        </w:r>
        <w:r w:rsidRPr="00F07FC4">
          <w:rPr>
            <w:rFonts w:ascii="Times New Roman" w:hAnsi="Times New Roman" w:hint="eastAsia"/>
            <w:sz w:val="24"/>
            <w:rPrChange w:id="4191" w:author="Tomasz Dryjański" w:date="2011-08-05T11:41:00Z">
              <w:rPr>
                <w:rFonts w:ascii="Times New Roman CE Normalny" w:hAnsi="Times New Roman CE Normalny" w:hint="eastAsia"/>
                <w:sz w:val="24"/>
              </w:rPr>
            </w:rPrChange>
          </w:rPr>
          <w:delText>ś</w:delText>
        </w:r>
        <w:r w:rsidRPr="00F07FC4">
          <w:rPr>
            <w:rFonts w:ascii="Times New Roman" w:hAnsi="Times New Roman"/>
            <w:sz w:val="24"/>
            <w:rPrChange w:id="4192" w:author="Tomasz Dryjański" w:date="2011-08-05T11:41:00Z">
              <w:rPr>
                <w:rFonts w:ascii="Times New Roman CE Normalny" w:hAnsi="Times New Roman CE Normalny"/>
                <w:sz w:val="24"/>
              </w:rPr>
            </w:rPrChange>
          </w:rPr>
          <w:delText>ci 30 cm (warstwa filtracyjna),</w:delText>
        </w:r>
      </w:del>
    </w:p>
    <w:p w:rsidR="005216B7" w:rsidRPr="005216B7" w:rsidRDefault="00F07FC4">
      <w:pPr>
        <w:numPr>
          <w:ilvl w:val="0"/>
          <w:numId w:val="2"/>
          <w:numberingChange w:id="4193" w:author="Lafrentz" w:date="2008-06-03T16:01:00Z" w:original="-"/>
        </w:numPr>
        <w:tabs>
          <w:tab w:val="left" w:pos="1"/>
          <w:tab w:val="left" w:pos="339"/>
          <w:tab w:val="left" w:pos="1020"/>
          <w:tab w:val="left" w:pos="1360"/>
          <w:tab w:val="left" w:pos="1700"/>
          <w:tab w:val="left" w:pos="2041"/>
          <w:tab w:val="left" w:pos="2380"/>
          <w:tab w:val="left" w:pos="2721"/>
          <w:tab w:val="left" w:pos="3061"/>
          <w:tab w:val="left" w:pos="3402"/>
          <w:tab w:val="left" w:pos="5668"/>
        </w:tabs>
        <w:jc w:val="both"/>
        <w:rPr>
          <w:del w:id="4194" w:author="Lafrentz" w:date="2008-06-04T08:55:00Z"/>
          <w:rFonts w:ascii="Times New Roman" w:hAnsi="Times New Roman"/>
          <w:sz w:val="24"/>
          <w:rPrChange w:id="4195" w:author="Tomasz Dryjański" w:date="2011-08-05T11:41:00Z">
            <w:rPr>
              <w:del w:id="4196" w:author="Lafrentz" w:date="2008-06-04T08:55:00Z"/>
              <w:rFonts w:ascii="Times New Roman CE Normalny" w:hAnsi="Times New Roman CE Normalny"/>
              <w:sz w:val="24"/>
            </w:rPr>
          </w:rPrChange>
        </w:rPr>
      </w:pPr>
      <w:del w:id="4197" w:author="Lafrentz" w:date="2008-06-04T08:55:00Z">
        <w:r w:rsidRPr="00F07FC4">
          <w:rPr>
            <w:rFonts w:ascii="Times New Roman" w:hAnsi="Times New Roman"/>
            <w:sz w:val="24"/>
            <w:rPrChange w:id="4198" w:author="Tomasz Dryjański" w:date="2011-08-05T11:41:00Z">
              <w:rPr>
                <w:rFonts w:ascii="Times New Roman CE Normalny" w:hAnsi="Times New Roman CE Normalny"/>
                <w:sz w:val="24"/>
              </w:rPr>
            </w:rPrChange>
          </w:rPr>
          <w:delText>umocnienie (uszczelnienie) rowów foli</w:delText>
        </w:r>
        <w:r w:rsidRPr="00F07FC4">
          <w:rPr>
            <w:rFonts w:ascii="Times New Roman" w:hAnsi="Times New Roman" w:hint="eastAsia"/>
            <w:sz w:val="24"/>
            <w:rPrChange w:id="4199" w:author="Tomasz Dryjański" w:date="2011-08-05T11:41:00Z">
              <w:rPr>
                <w:rFonts w:ascii="Times New Roman CE Normalny" w:hAnsi="Times New Roman CE Normalny" w:hint="eastAsia"/>
                <w:sz w:val="24"/>
              </w:rPr>
            </w:rPrChange>
          </w:rPr>
          <w:delText>ą</w:delText>
        </w:r>
        <w:r w:rsidRPr="00F07FC4">
          <w:rPr>
            <w:rFonts w:ascii="Times New Roman" w:hAnsi="Times New Roman"/>
            <w:sz w:val="24"/>
            <w:rPrChange w:id="4200" w:author="Tomasz Dryjański" w:date="2011-08-05T11:41:00Z">
              <w:rPr>
                <w:rFonts w:ascii="Times New Roman CE Normalny" w:hAnsi="Times New Roman CE Normalny"/>
                <w:sz w:val="24"/>
              </w:rPr>
            </w:rPrChange>
          </w:rPr>
          <w:delText xml:space="preserve">  z polietylenu wysokiej g</w:delText>
        </w:r>
        <w:r w:rsidRPr="00F07FC4">
          <w:rPr>
            <w:rFonts w:ascii="Times New Roman" w:hAnsi="Times New Roman" w:hint="eastAsia"/>
            <w:sz w:val="24"/>
            <w:rPrChange w:id="4201" w:author="Tomasz Dryjański" w:date="2011-08-05T11:41:00Z">
              <w:rPr>
                <w:rFonts w:ascii="Times New Roman CE Normalny" w:hAnsi="Times New Roman CE Normalny" w:hint="eastAsia"/>
                <w:sz w:val="24"/>
              </w:rPr>
            </w:rPrChange>
          </w:rPr>
          <w:delText>ę</w:delText>
        </w:r>
        <w:r w:rsidRPr="00F07FC4">
          <w:rPr>
            <w:rFonts w:ascii="Times New Roman" w:hAnsi="Times New Roman"/>
            <w:sz w:val="24"/>
            <w:rPrChange w:id="4202" w:author="Tomasz Dryjański" w:date="2011-08-05T11:41:00Z">
              <w:rPr>
                <w:rFonts w:ascii="Times New Roman CE Normalny" w:hAnsi="Times New Roman CE Normalny"/>
                <w:sz w:val="24"/>
              </w:rPr>
            </w:rPrChange>
          </w:rPr>
          <w:delText>sto</w:delText>
        </w:r>
        <w:r w:rsidRPr="00F07FC4">
          <w:rPr>
            <w:rFonts w:ascii="Times New Roman" w:hAnsi="Times New Roman" w:hint="eastAsia"/>
            <w:sz w:val="24"/>
            <w:rPrChange w:id="4203" w:author="Tomasz Dryjański" w:date="2011-08-05T11:41:00Z">
              <w:rPr>
                <w:rFonts w:ascii="Times New Roman CE Normalny" w:hAnsi="Times New Roman CE Normalny" w:hint="eastAsia"/>
                <w:sz w:val="24"/>
              </w:rPr>
            </w:rPrChange>
          </w:rPr>
          <w:delText>ś</w:delText>
        </w:r>
        <w:r w:rsidRPr="00F07FC4">
          <w:rPr>
            <w:rFonts w:ascii="Times New Roman" w:hAnsi="Times New Roman"/>
            <w:sz w:val="24"/>
            <w:rPrChange w:id="4204" w:author="Tomasz Dryjański" w:date="2011-08-05T11:41:00Z">
              <w:rPr>
                <w:rFonts w:ascii="Times New Roman CE Normalny" w:hAnsi="Times New Roman CE Normalny"/>
                <w:sz w:val="24"/>
              </w:rPr>
            </w:rPrChange>
          </w:rPr>
          <w:delText>ci szeroko</w:delText>
        </w:r>
        <w:r w:rsidRPr="00F07FC4">
          <w:rPr>
            <w:rFonts w:ascii="Times New Roman" w:hAnsi="Times New Roman" w:hint="eastAsia"/>
            <w:sz w:val="24"/>
            <w:rPrChange w:id="4205" w:author="Tomasz Dryjański" w:date="2011-08-05T11:41:00Z">
              <w:rPr>
                <w:rFonts w:ascii="Times New Roman CE Normalny" w:hAnsi="Times New Roman CE Normalny" w:hint="eastAsia"/>
                <w:sz w:val="24"/>
              </w:rPr>
            </w:rPrChange>
          </w:rPr>
          <w:delText>ś</w:delText>
        </w:r>
        <w:r w:rsidRPr="00F07FC4">
          <w:rPr>
            <w:rFonts w:ascii="Times New Roman" w:hAnsi="Times New Roman"/>
            <w:sz w:val="24"/>
            <w:rPrChange w:id="4206" w:author="Tomasz Dryjański" w:date="2011-08-05T11:41:00Z">
              <w:rPr>
                <w:rFonts w:ascii="Times New Roman CE Normalny" w:hAnsi="Times New Roman CE Normalny"/>
                <w:sz w:val="24"/>
              </w:rPr>
            </w:rPrChange>
          </w:rPr>
          <w:delText>ci 2,07 m na odcinku od km 656+726,00 do km 657+828,00 (strona prawa i lewa).</w:delText>
        </w:r>
      </w:del>
    </w:p>
    <w:p w:rsidR="003D118B" w:rsidRPr="003D118B" w:rsidRDefault="00F07FC4">
      <w:pPr>
        <w:numPr>
          <w:ilvl w:val="0"/>
          <w:numId w:val="2"/>
          <w:numberingChange w:id="4207" w:author="Lafrentz" w:date="2008-06-03T16:01:00Z" w:original="-"/>
        </w:numPr>
        <w:tabs>
          <w:tab w:val="left" w:pos="1"/>
          <w:tab w:val="left" w:pos="339"/>
          <w:tab w:val="left" w:pos="1020"/>
          <w:tab w:val="left" w:pos="1360"/>
          <w:tab w:val="left" w:pos="1700"/>
          <w:tab w:val="left" w:pos="2041"/>
          <w:tab w:val="left" w:pos="2380"/>
          <w:tab w:val="left" w:pos="2721"/>
          <w:tab w:val="left" w:pos="3061"/>
          <w:tab w:val="left" w:pos="3402"/>
          <w:tab w:val="left" w:pos="5668"/>
        </w:tabs>
        <w:jc w:val="both"/>
        <w:rPr>
          <w:del w:id="4208" w:author="Lafrentz" w:date="2008-06-04T08:55:00Z"/>
          <w:rFonts w:ascii="Times New Roman" w:hAnsi="Times New Roman"/>
          <w:sz w:val="24"/>
          <w:rPrChange w:id="4209" w:author="Tomasz Dryjański" w:date="2011-08-05T11:41:00Z">
            <w:rPr>
              <w:del w:id="4210" w:author="Lafrentz" w:date="2008-06-04T08:55:00Z"/>
              <w:rFonts w:ascii="Times New Roman CE Normalny" w:hAnsi="Times New Roman CE Normalny"/>
              <w:sz w:val="24"/>
            </w:rPr>
          </w:rPrChange>
        </w:rPr>
      </w:pPr>
      <w:del w:id="4211" w:author="Lafrentz" w:date="2008-06-04T08:55:00Z">
        <w:r w:rsidRPr="00F07FC4">
          <w:rPr>
            <w:rFonts w:ascii="Times New Roman" w:hAnsi="Times New Roman"/>
            <w:sz w:val="24"/>
            <w:rPrChange w:id="4212" w:author="Tomasz Dryjański" w:date="2011-08-05T11:41:00Z">
              <w:rPr>
                <w:rFonts w:ascii="Times New Roman CE Normalny" w:hAnsi="Times New Roman CE Normalny"/>
                <w:sz w:val="24"/>
              </w:rPr>
            </w:rPrChange>
          </w:rPr>
          <w:delText>piel</w:delText>
        </w:r>
        <w:r w:rsidRPr="00F07FC4">
          <w:rPr>
            <w:rFonts w:ascii="Times New Roman" w:hAnsi="Times New Roman" w:hint="eastAsia"/>
            <w:sz w:val="24"/>
            <w:rPrChange w:id="4213" w:author="Tomasz Dryjański" w:date="2011-08-05T11:41:00Z">
              <w:rPr>
                <w:rFonts w:ascii="Times New Roman CE Normalny" w:hAnsi="Times New Roman CE Normalny" w:hint="eastAsia"/>
                <w:sz w:val="24"/>
              </w:rPr>
            </w:rPrChange>
          </w:rPr>
          <w:delText>ę</w:delText>
        </w:r>
        <w:r w:rsidRPr="00F07FC4">
          <w:rPr>
            <w:rFonts w:ascii="Times New Roman" w:hAnsi="Times New Roman"/>
            <w:sz w:val="24"/>
            <w:rPrChange w:id="4214" w:author="Tomasz Dryjański" w:date="2011-08-05T11:41:00Z">
              <w:rPr>
                <w:rFonts w:ascii="Times New Roman CE Normalny" w:hAnsi="Times New Roman CE Normalny"/>
                <w:sz w:val="24"/>
              </w:rPr>
            </w:rPrChange>
          </w:rPr>
          <w:delText>gnacj</w:delText>
        </w:r>
        <w:r w:rsidRPr="00F07FC4">
          <w:rPr>
            <w:rFonts w:ascii="Times New Roman" w:hAnsi="Times New Roman" w:hint="eastAsia"/>
            <w:sz w:val="24"/>
            <w:rPrChange w:id="4215" w:author="Tomasz Dryjański" w:date="2011-08-05T11:41:00Z">
              <w:rPr>
                <w:rFonts w:ascii="Times New Roman CE Normalny" w:hAnsi="Times New Roman CE Normalny" w:hint="eastAsia"/>
                <w:sz w:val="24"/>
              </w:rPr>
            </w:rPrChange>
          </w:rPr>
          <w:delText>ę</w:delText>
        </w:r>
        <w:r w:rsidRPr="00F07FC4">
          <w:rPr>
            <w:rFonts w:ascii="Times New Roman" w:hAnsi="Times New Roman"/>
            <w:sz w:val="24"/>
            <w:rPrChange w:id="4216" w:author="Tomasz Dryjański" w:date="2011-08-05T11:41:00Z">
              <w:rPr>
                <w:rFonts w:ascii="Times New Roman CE Normalny" w:hAnsi="Times New Roman CE Normalny"/>
                <w:sz w:val="24"/>
              </w:rPr>
            </w:rPrChange>
          </w:rPr>
          <w:delText xml:space="preserve"> trawników w okresie gwarancyjnym 1,5 roku (koszenie, nawo</w:delText>
        </w:r>
        <w:r w:rsidRPr="00F07FC4">
          <w:rPr>
            <w:rFonts w:ascii="Times New Roman" w:hAnsi="Times New Roman" w:hint="eastAsia"/>
            <w:sz w:val="24"/>
            <w:rPrChange w:id="4217" w:author="Tomasz Dryjański" w:date="2011-08-05T11:41:00Z">
              <w:rPr>
                <w:rFonts w:ascii="Times New Roman CE Normalny" w:hAnsi="Times New Roman CE Normalny" w:hint="eastAsia"/>
                <w:sz w:val="24"/>
              </w:rPr>
            </w:rPrChange>
          </w:rPr>
          <w:delText>ż</w:delText>
        </w:r>
        <w:r w:rsidRPr="00F07FC4">
          <w:rPr>
            <w:rFonts w:ascii="Times New Roman" w:hAnsi="Times New Roman"/>
            <w:sz w:val="24"/>
            <w:rPrChange w:id="4218" w:author="Tomasz Dryjański" w:date="2011-08-05T11:41:00Z">
              <w:rPr>
                <w:rFonts w:ascii="Times New Roman CE Normalny" w:hAnsi="Times New Roman CE Normalny"/>
                <w:sz w:val="24"/>
              </w:rPr>
            </w:rPrChange>
          </w:rPr>
          <w:delText>enie, podlewanie, odchwaszczanie, dosiew trawy)</w:delText>
        </w:r>
      </w:del>
    </w:p>
    <w:p w:rsidR="007078CD" w:rsidRPr="004D18EB" w:rsidDel="00D151AC" w:rsidRDefault="007078CD" w:rsidP="007F6859">
      <w:pPr>
        <w:tabs>
          <w:tab w:val="left" w:pos="1"/>
          <w:tab w:val="left" w:pos="339"/>
          <w:tab w:val="left" w:pos="1020"/>
          <w:tab w:val="left" w:pos="1360"/>
          <w:tab w:val="left" w:pos="1700"/>
          <w:tab w:val="left" w:pos="2041"/>
          <w:tab w:val="left" w:pos="2380"/>
          <w:tab w:val="left" w:pos="2721"/>
          <w:tab w:val="left" w:pos="3061"/>
          <w:tab w:val="left" w:pos="3402"/>
          <w:tab w:val="left" w:pos="5668"/>
        </w:tabs>
        <w:ind w:left="345"/>
        <w:jc w:val="both"/>
        <w:rPr>
          <w:del w:id="4219" w:author="Lafrentz" w:date="2008-06-06T08:33:00Z"/>
          <w:rFonts w:ascii="Times New Roman" w:hAnsi="Times New Roman"/>
          <w:sz w:val="24"/>
          <w:rPrChange w:id="4220" w:author="Tomasz Dryjański" w:date="2011-08-05T11:41:00Z">
            <w:rPr>
              <w:del w:id="4221" w:author="Lafrentz" w:date="2008-06-06T08:33:00Z"/>
              <w:rFonts w:ascii="Times New Roman CE Normalny" w:hAnsi="Times New Roman CE Normalny"/>
              <w:sz w:val="24"/>
            </w:rPr>
          </w:rPrChange>
        </w:rPr>
      </w:pPr>
    </w:p>
    <w:p w:rsidR="00162300" w:rsidRPr="004D18EB" w:rsidDel="00A1652F" w:rsidRDefault="00162300" w:rsidP="007F6859">
      <w:pPr>
        <w:pStyle w:val="Nagwek2"/>
        <w:numPr>
          <w:ilvl w:val="12"/>
          <w:numId w:val="0"/>
          <w:ins w:id="4222" w:author="Lafrentz" w:date="2008-06-04T09:09:00Z"/>
        </w:numPr>
        <w:spacing w:before="0" w:after="0"/>
        <w:rPr>
          <w:ins w:id="4223" w:author="Lafrentz" w:date="2008-06-04T09:09:00Z"/>
          <w:del w:id="4224" w:author="Fojud" w:date="2011-11-30T12:25:00Z"/>
          <w:sz w:val="24"/>
          <w:szCs w:val="24"/>
        </w:rPr>
      </w:pPr>
    </w:p>
    <w:p w:rsidR="007078CD" w:rsidRPr="004D18EB" w:rsidRDefault="007078CD" w:rsidP="007F6859">
      <w:pPr>
        <w:pStyle w:val="Nagwek2"/>
        <w:numPr>
          <w:ilvl w:val="12"/>
          <w:numId w:val="0"/>
        </w:numPr>
        <w:spacing w:before="0" w:after="0"/>
        <w:rPr>
          <w:sz w:val="24"/>
          <w:szCs w:val="24"/>
        </w:rPr>
      </w:pPr>
      <w:r w:rsidRPr="004D18EB">
        <w:rPr>
          <w:sz w:val="24"/>
          <w:szCs w:val="24"/>
        </w:rPr>
        <w:t>9.2. Cena jednostki obmiarowej</w:t>
      </w:r>
    </w:p>
    <w:p w:rsidR="009E07A1" w:rsidRPr="004D18EB" w:rsidRDefault="009E07A1" w:rsidP="007F6859">
      <w:pPr>
        <w:tabs>
          <w:tab w:val="left" w:pos="1"/>
          <w:tab w:val="left" w:pos="339"/>
          <w:tab w:val="left" w:pos="1020"/>
          <w:tab w:val="left" w:pos="1360"/>
          <w:tab w:val="left" w:pos="1700"/>
          <w:tab w:val="left" w:pos="2041"/>
          <w:tab w:val="left" w:pos="2380"/>
          <w:tab w:val="left" w:pos="2721"/>
          <w:tab w:val="left" w:pos="3061"/>
          <w:tab w:val="left" w:pos="3402"/>
          <w:tab w:val="left" w:pos="5668"/>
        </w:tabs>
        <w:ind w:left="345" w:firstLine="454"/>
        <w:jc w:val="both"/>
        <w:rPr>
          <w:rFonts w:ascii="Times New Roman" w:hAnsi="Times New Roman"/>
          <w:sz w:val="24"/>
          <w:rPrChange w:id="4225" w:author="Tomasz Dryjański" w:date="2011-08-05T11:41:00Z">
            <w:rPr>
              <w:rFonts w:ascii="Times New Roman CE Normalny" w:hAnsi="Times New Roman CE Normalny"/>
              <w:sz w:val="24"/>
            </w:rPr>
          </w:rPrChange>
        </w:rPr>
      </w:pPr>
    </w:p>
    <w:p w:rsidR="00F07FC4" w:rsidRDefault="00980840">
      <w:pPr>
        <w:tabs>
          <w:tab w:val="left" w:pos="339"/>
          <w:tab w:val="left" w:pos="426"/>
          <w:tab w:val="left" w:pos="736"/>
          <w:tab w:val="left" w:pos="1020"/>
          <w:tab w:val="left" w:pos="1360"/>
          <w:tab w:val="left" w:pos="1700"/>
          <w:tab w:val="left" w:pos="2041"/>
          <w:tab w:val="left" w:pos="2380"/>
          <w:tab w:val="left" w:pos="2721"/>
          <w:tab w:val="left" w:pos="3061"/>
          <w:tab w:val="left" w:pos="3402"/>
          <w:tab w:val="left" w:pos="5668"/>
        </w:tabs>
        <w:ind w:left="720"/>
        <w:jc w:val="both"/>
        <w:rPr>
          <w:ins w:id="4226" w:author="Your User Name" w:date="2011-11-07T10:36:00Z"/>
          <w:rFonts w:ascii="Times New Roman" w:hAnsi="Times New Roman"/>
          <w:sz w:val="24"/>
          <w:szCs w:val="24"/>
        </w:rPr>
        <w:pPrChange w:id="4227" w:author="Your User Name" w:date="2011-11-07T10:36:00Z">
          <w:pPr>
            <w:numPr>
              <w:numId w:val="46"/>
            </w:numPr>
            <w:tabs>
              <w:tab w:val="left" w:pos="339"/>
              <w:tab w:val="left" w:pos="426"/>
              <w:tab w:val="left" w:pos="736"/>
              <w:tab w:val="left" w:pos="1020"/>
              <w:tab w:val="left" w:pos="1360"/>
              <w:tab w:val="left" w:pos="1700"/>
              <w:tab w:val="left" w:pos="2041"/>
              <w:tab w:val="left" w:pos="2380"/>
              <w:tab w:val="left" w:pos="2721"/>
              <w:tab w:val="left" w:pos="3061"/>
              <w:tab w:val="left" w:pos="3402"/>
              <w:tab w:val="left" w:pos="5668"/>
            </w:tabs>
            <w:ind w:left="720" w:hanging="360"/>
            <w:jc w:val="both"/>
          </w:pPr>
        </w:pPrChange>
      </w:pPr>
      <w:ins w:id="4228" w:author="Lafrentz" w:date="2008-06-04T10:05:00Z">
        <w:del w:id="4229" w:author="Your User Name" w:date="2011-11-07T10:36:00Z">
          <w:r w:rsidRPr="004D18EB" w:rsidDel="00C77692">
            <w:rPr>
              <w:rFonts w:ascii="Times New Roman" w:hAnsi="Times New Roman"/>
            </w:rPr>
            <w:delText xml:space="preserve">  </w:delText>
          </w:r>
        </w:del>
        <w:r w:rsidRPr="004D18EB">
          <w:rPr>
            <w:rFonts w:ascii="Times New Roman" w:hAnsi="Times New Roman"/>
          </w:rPr>
          <w:t xml:space="preserve">              </w:t>
        </w:r>
      </w:ins>
      <w:del w:id="4230" w:author="Lafrentz" w:date="2008-06-04T10:05:00Z">
        <w:r w:rsidR="00F07FC4" w:rsidRPr="00F07FC4">
          <w:rPr>
            <w:rFonts w:ascii="Times New Roman" w:hAnsi="Times New Roman"/>
            <w:rPrChange w:id="4231" w:author="Tomasz Dryjański" w:date="2011-08-05T11:41:00Z">
              <w:rPr/>
            </w:rPrChange>
          </w:rPr>
          <w:tab/>
        </w:r>
      </w:del>
      <w:r w:rsidR="00F07FC4" w:rsidRPr="00F07FC4">
        <w:rPr>
          <w:rFonts w:ascii="Times New Roman" w:hAnsi="Times New Roman"/>
          <w:sz w:val="24"/>
          <w:szCs w:val="24"/>
          <w:rPrChange w:id="4232" w:author="Tomasz Dryjański" w:date="2011-08-05T11:41:00Z">
            <w:rPr>
              <w:sz w:val="24"/>
              <w:szCs w:val="24"/>
            </w:rPr>
          </w:rPrChange>
        </w:rPr>
        <w:t>Cena wykonania 1m</w:t>
      </w:r>
      <w:r w:rsidR="00F07FC4" w:rsidRPr="00F07FC4">
        <w:rPr>
          <w:rFonts w:ascii="Times New Roman" w:hAnsi="Times New Roman"/>
          <w:sz w:val="24"/>
          <w:szCs w:val="24"/>
          <w:vertAlign w:val="superscript"/>
          <w:rPrChange w:id="4233" w:author="Tomasz Dryjański" w:date="2011-08-05T11:41:00Z">
            <w:rPr>
              <w:sz w:val="24"/>
              <w:szCs w:val="24"/>
              <w:vertAlign w:val="superscript"/>
            </w:rPr>
          </w:rPrChange>
        </w:rPr>
        <w:t>2</w:t>
      </w:r>
      <w:r w:rsidR="009E07A1" w:rsidRPr="004D18EB">
        <w:rPr>
          <w:rFonts w:ascii="Times New Roman" w:hAnsi="Times New Roman"/>
          <w:sz w:val="24"/>
          <w:szCs w:val="24"/>
        </w:rPr>
        <w:t xml:space="preserve"> </w:t>
      </w:r>
      <w:del w:id="4234" w:author="Your User Name" w:date="2011-11-07T10:36:00Z">
        <w:r w:rsidR="009E07A1" w:rsidRPr="004D18EB" w:rsidDel="00C77692">
          <w:rPr>
            <w:rFonts w:ascii="Times New Roman" w:hAnsi="Times New Roman"/>
            <w:sz w:val="24"/>
            <w:szCs w:val="24"/>
          </w:rPr>
          <w:delText xml:space="preserve">umocnienia skarp i rowów przez humusowanie, </w:delText>
        </w:r>
        <w:r w:rsidR="00B0063B" w:rsidRPr="004D18EB" w:rsidDel="00C77692">
          <w:rPr>
            <w:rFonts w:ascii="Times New Roman" w:hAnsi="Times New Roman"/>
            <w:sz w:val="24"/>
            <w:szCs w:val="24"/>
          </w:rPr>
          <w:delText>darniowanie</w:delText>
        </w:r>
        <w:r w:rsidR="009E07A1" w:rsidRPr="004D18EB" w:rsidDel="00C77692">
          <w:rPr>
            <w:rFonts w:ascii="Times New Roman" w:hAnsi="Times New Roman"/>
            <w:sz w:val="24"/>
            <w:szCs w:val="24"/>
          </w:rPr>
          <w:delText xml:space="preserve">, </w:delText>
        </w:r>
      </w:del>
      <w:ins w:id="4235" w:author="Lafrentz" w:date="2008-09-11T13:10:00Z">
        <w:del w:id="4236" w:author="Your User Name" w:date="2011-11-07T10:36:00Z">
          <w:r w:rsidR="004225E2" w:rsidRPr="004D18EB" w:rsidDel="00C77692">
            <w:rPr>
              <w:rFonts w:ascii="Times New Roman" w:hAnsi="Times New Roman"/>
              <w:sz w:val="24"/>
              <w:szCs w:val="24"/>
            </w:rPr>
            <w:delText xml:space="preserve"> i </w:delText>
          </w:r>
        </w:del>
      </w:ins>
      <w:del w:id="4237" w:author="Your User Name" w:date="2011-11-07T10:36:00Z">
        <w:r w:rsidR="009E07A1" w:rsidRPr="004D18EB" w:rsidDel="00C77692">
          <w:rPr>
            <w:rFonts w:ascii="Times New Roman" w:hAnsi="Times New Roman"/>
            <w:sz w:val="24"/>
            <w:szCs w:val="24"/>
          </w:rPr>
          <w:delText xml:space="preserve">brukowanie oraz umocnienie </w:delText>
        </w:r>
        <w:r w:rsidR="00460156">
          <w:rPr>
            <w:rFonts w:ascii="Times New Roman" w:hAnsi="Times New Roman"/>
            <w:sz w:val="24"/>
            <w:szCs w:val="24"/>
          </w:rPr>
          <w:delText>biowłókniną płytkami chodnikowymi obejmuje:</w:delText>
        </w:r>
      </w:del>
      <w:ins w:id="4238" w:author="Your User Name" w:date="2011-11-07T10:36:00Z">
        <w:r w:rsidR="00C77692">
          <w:rPr>
            <w:rFonts w:ascii="Times New Roman" w:hAnsi="Times New Roman"/>
            <w:sz w:val="24"/>
            <w:szCs w:val="24"/>
          </w:rPr>
          <w:t xml:space="preserve">humusowania skarp, </w:t>
        </w:r>
        <w:r w:rsidR="00C77692" w:rsidRPr="00C77692">
          <w:rPr>
            <w:rFonts w:ascii="Times New Roman" w:hAnsi="Times New Roman"/>
            <w:sz w:val="24"/>
            <w:szCs w:val="24"/>
          </w:rPr>
          <w:t>umocnienia skarp i dna brukiem kamiennym</w:t>
        </w:r>
        <w:r w:rsidR="00C77692">
          <w:rPr>
            <w:rFonts w:ascii="Times New Roman" w:hAnsi="Times New Roman"/>
            <w:sz w:val="24"/>
            <w:szCs w:val="24"/>
          </w:rPr>
          <w:t>,</w:t>
        </w:r>
        <w:r w:rsidR="00C77692" w:rsidRPr="00C77692">
          <w:rPr>
            <w:rFonts w:ascii="Times New Roman" w:hAnsi="Times New Roman"/>
            <w:sz w:val="24"/>
            <w:szCs w:val="24"/>
          </w:rPr>
          <w:t xml:space="preserve"> umocnienie dna narzutem kamiennym</w:t>
        </w:r>
      </w:ins>
    </w:p>
    <w:p w:rsidR="009E07A1" w:rsidRPr="004D18EB" w:rsidRDefault="009E07A1" w:rsidP="007F6859">
      <w:pPr>
        <w:numPr>
          <w:ilvl w:val="12"/>
          <w:numId w:val="0"/>
        </w:numPr>
        <w:tabs>
          <w:tab w:val="left" w:pos="993"/>
        </w:tabs>
        <w:jc w:val="both"/>
        <w:rPr>
          <w:rFonts w:ascii="Times New Roman" w:hAnsi="Times New Roman"/>
          <w:sz w:val="24"/>
          <w:szCs w:val="24"/>
        </w:rPr>
      </w:pPr>
    </w:p>
    <w:p w:rsidR="009E07A1" w:rsidRPr="004D18EB" w:rsidDel="003B56F7" w:rsidRDefault="00F07FC4" w:rsidP="007F6859">
      <w:pPr>
        <w:numPr>
          <w:ilvl w:val="0"/>
          <w:numId w:val="20"/>
        </w:numPr>
        <w:overflowPunct w:val="0"/>
        <w:autoSpaceDE w:val="0"/>
        <w:autoSpaceDN w:val="0"/>
        <w:adjustRightInd w:val="0"/>
        <w:ind w:left="851" w:hanging="425"/>
        <w:jc w:val="both"/>
        <w:textAlignment w:val="baseline"/>
        <w:rPr>
          <w:del w:id="4239" w:author="ryszard.swidurski" w:date="2008-10-23T15:59:00Z"/>
          <w:rFonts w:ascii="Times New Roman" w:hAnsi="Times New Roman"/>
          <w:sz w:val="24"/>
          <w:szCs w:val="24"/>
        </w:rPr>
      </w:pPr>
      <w:r w:rsidRPr="00F07FC4">
        <w:rPr>
          <w:rFonts w:ascii="Times New Roman" w:hAnsi="Times New Roman"/>
          <w:sz w:val="24"/>
          <w:szCs w:val="24"/>
          <w:rPrChange w:id="4240" w:author="Tomasz Dryjański" w:date="2011-08-05T11:41:00Z">
            <w:rPr>
              <w:sz w:val="24"/>
              <w:szCs w:val="24"/>
            </w:rPr>
          </w:rPrChange>
        </w:rPr>
        <w:t>roboty pomiarowe i przygotowawcze,</w:t>
      </w:r>
    </w:p>
    <w:p w:rsidR="003B56F7" w:rsidRPr="004D18EB" w:rsidRDefault="003B56F7" w:rsidP="003B56F7">
      <w:pPr>
        <w:numPr>
          <w:ilvl w:val="0"/>
          <w:numId w:val="20"/>
        </w:numPr>
        <w:overflowPunct w:val="0"/>
        <w:autoSpaceDE w:val="0"/>
        <w:autoSpaceDN w:val="0"/>
        <w:adjustRightInd w:val="0"/>
        <w:ind w:left="851" w:hanging="425"/>
        <w:jc w:val="both"/>
        <w:textAlignment w:val="baseline"/>
        <w:rPr>
          <w:rFonts w:ascii="Times New Roman" w:hAnsi="Times New Roman"/>
          <w:sz w:val="24"/>
          <w:szCs w:val="24"/>
          <w:rPrChange w:id="4241" w:author="Tomasz Dryjański" w:date="2011-08-05T11:41:00Z">
            <w:rPr>
              <w:sz w:val="24"/>
              <w:szCs w:val="24"/>
            </w:rPr>
          </w:rPrChange>
        </w:rPr>
      </w:pPr>
    </w:p>
    <w:p w:rsidR="009E07A1" w:rsidRPr="004D18EB" w:rsidRDefault="00A65EE8" w:rsidP="007F6859">
      <w:pPr>
        <w:numPr>
          <w:ilvl w:val="0"/>
          <w:numId w:val="20"/>
        </w:numPr>
        <w:overflowPunct w:val="0"/>
        <w:autoSpaceDE w:val="0"/>
        <w:autoSpaceDN w:val="0"/>
        <w:adjustRightInd w:val="0"/>
        <w:ind w:left="851" w:hanging="425"/>
        <w:jc w:val="both"/>
        <w:textAlignment w:val="baseline"/>
        <w:rPr>
          <w:rFonts w:ascii="Times New Roman" w:hAnsi="Times New Roman"/>
          <w:sz w:val="24"/>
          <w:szCs w:val="24"/>
        </w:rPr>
      </w:pPr>
      <w:r w:rsidRPr="004D18EB">
        <w:rPr>
          <w:rFonts w:ascii="Times New Roman" w:hAnsi="Times New Roman"/>
          <w:sz w:val="24"/>
          <w:szCs w:val="24"/>
        </w:rPr>
        <w:t xml:space="preserve">zakup, </w:t>
      </w:r>
      <w:r w:rsidR="009E07A1" w:rsidRPr="004D18EB">
        <w:rPr>
          <w:rFonts w:ascii="Times New Roman" w:hAnsi="Times New Roman"/>
          <w:sz w:val="24"/>
          <w:szCs w:val="24"/>
        </w:rPr>
        <w:t>dostarczenie i wbudowanie materiałów,</w:t>
      </w:r>
    </w:p>
    <w:p w:rsidR="00F07FC4" w:rsidRDefault="003B56F7">
      <w:pPr>
        <w:numPr>
          <w:ilvl w:val="0"/>
          <w:numId w:val="20"/>
        </w:numPr>
        <w:ind w:left="709"/>
        <w:jc w:val="both"/>
        <w:rPr>
          <w:ins w:id="4242" w:author="ryszard.swidurski" w:date="2008-10-23T15:59:00Z"/>
          <w:rFonts w:ascii="Times New Roman" w:hAnsi="Times New Roman"/>
          <w:sz w:val="24"/>
        </w:rPr>
        <w:pPrChange w:id="4243" w:author="ryszard.swidurski" w:date="2008-10-23T15:59:00Z">
          <w:pPr>
            <w:numPr>
              <w:numId w:val="20"/>
            </w:numPr>
            <w:ind w:left="283" w:hanging="283"/>
            <w:jc w:val="both"/>
          </w:pPr>
        </w:pPrChange>
      </w:pPr>
      <w:ins w:id="4244" w:author="ryszard.swidurski" w:date="2008-10-23T15:59:00Z">
        <w:r w:rsidRPr="004D18EB">
          <w:rPr>
            <w:rFonts w:ascii="Times New Roman" w:hAnsi="Times New Roman"/>
            <w:sz w:val="24"/>
          </w:rPr>
          <w:t xml:space="preserve">  wykonanie koryta gruntowego,</w:t>
        </w:r>
      </w:ins>
    </w:p>
    <w:p w:rsidR="003B56F7" w:rsidRPr="004D18EB" w:rsidRDefault="003B56F7" w:rsidP="007F6859">
      <w:pPr>
        <w:numPr>
          <w:ilvl w:val="0"/>
          <w:numId w:val="20"/>
        </w:numPr>
        <w:overflowPunct w:val="0"/>
        <w:autoSpaceDE w:val="0"/>
        <w:autoSpaceDN w:val="0"/>
        <w:adjustRightInd w:val="0"/>
        <w:ind w:left="851" w:hanging="425"/>
        <w:jc w:val="both"/>
        <w:textAlignment w:val="baseline"/>
        <w:rPr>
          <w:rFonts w:ascii="Times New Roman" w:hAnsi="Times New Roman"/>
          <w:sz w:val="24"/>
          <w:szCs w:val="24"/>
        </w:rPr>
      </w:pPr>
      <w:ins w:id="4245" w:author="ryszard.swidurski" w:date="2008-10-23T15:59:00Z">
        <w:r w:rsidRPr="004D18EB">
          <w:rPr>
            <w:rFonts w:ascii="Times New Roman" w:hAnsi="Times New Roman"/>
            <w:sz w:val="24"/>
            <w:szCs w:val="24"/>
          </w:rPr>
          <w:t>wykonanie podsypki cementowo-piaskowej,</w:t>
        </w:r>
      </w:ins>
    </w:p>
    <w:p w:rsidR="009E07A1" w:rsidRPr="004D18EB" w:rsidRDefault="009E07A1" w:rsidP="007F6859">
      <w:pPr>
        <w:numPr>
          <w:ilvl w:val="0"/>
          <w:numId w:val="20"/>
        </w:numPr>
        <w:overflowPunct w:val="0"/>
        <w:autoSpaceDE w:val="0"/>
        <w:autoSpaceDN w:val="0"/>
        <w:adjustRightInd w:val="0"/>
        <w:ind w:left="851" w:hanging="425"/>
        <w:jc w:val="both"/>
        <w:textAlignment w:val="baseline"/>
        <w:rPr>
          <w:rFonts w:ascii="Times New Roman" w:hAnsi="Times New Roman"/>
          <w:sz w:val="24"/>
          <w:szCs w:val="24"/>
        </w:rPr>
      </w:pPr>
      <w:del w:id="4246" w:author="Lafrentz" w:date="2008-09-18T12:05:00Z">
        <w:r w:rsidRPr="004D18EB" w:rsidDel="00983C79">
          <w:rPr>
            <w:rFonts w:ascii="Times New Roman" w:hAnsi="Times New Roman"/>
            <w:sz w:val="24"/>
            <w:szCs w:val="24"/>
          </w:rPr>
          <w:delText xml:space="preserve">ew. </w:delText>
        </w:r>
      </w:del>
      <w:r w:rsidRPr="004D18EB">
        <w:rPr>
          <w:rFonts w:ascii="Times New Roman" w:hAnsi="Times New Roman"/>
          <w:sz w:val="24"/>
          <w:szCs w:val="24"/>
        </w:rPr>
        <w:t>pielęgnacja spoin,</w:t>
      </w:r>
    </w:p>
    <w:p w:rsidR="009E07A1" w:rsidRPr="004D18EB" w:rsidRDefault="00460156" w:rsidP="007F6859">
      <w:pPr>
        <w:numPr>
          <w:ilvl w:val="0"/>
          <w:numId w:val="20"/>
        </w:numPr>
        <w:overflowPunct w:val="0"/>
        <w:autoSpaceDE w:val="0"/>
        <w:autoSpaceDN w:val="0"/>
        <w:adjustRightInd w:val="0"/>
        <w:ind w:left="851" w:hanging="425"/>
        <w:jc w:val="both"/>
        <w:textAlignment w:val="baseline"/>
        <w:rPr>
          <w:rFonts w:ascii="Times New Roman" w:hAnsi="Times New Roman"/>
          <w:sz w:val="24"/>
          <w:szCs w:val="24"/>
        </w:rPr>
      </w:pPr>
      <w:r>
        <w:rPr>
          <w:rFonts w:ascii="Times New Roman" w:hAnsi="Times New Roman"/>
          <w:sz w:val="24"/>
          <w:szCs w:val="24"/>
        </w:rPr>
        <w:t>uporządkowanie terenu,</w:t>
      </w:r>
    </w:p>
    <w:p w:rsidR="009E07A1" w:rsidRPr="004D18EB" w:rsidRDefault="00460156" w:rsidP="007F6859">
      <w:pPr>
        <w:numPr>
          <w:ilvl w:val="0"/>
          <w:numId w:val="20"/>
        </w:numPr>
        <w:overflowPunct w:val="0"/>
        <w:autoSpaceDE w:val="0"/>
        <w:autoSpaceDN w:val="0"/>
        <w:adjustRightInd w:val="0"/>
        <w:ind w:left="851" w:hanging="425"/>
        <w:jc w:val="both"/>
        <w:textAlignment w:val="baseline"/>
        <w:rPr>
          <w:rFonts w:ascii="Times New Roman" w:hAnsi="Times New Roman"/>
          <w:sz w:val="24"/>
          <w:szCs w:val="24"/>
          <w:rPrChange w:id="4247" w:author="Tomasz Dryjański" w:date="2011-08-05T11:41:00Z">
            <w:rPr>
              <w:sz w:val="24"/>
              <w:szCs w:val="24"/>
            </w:rPr>
          </w:rPrChange>
        </w:rPr>
      </w:pPr>
      <w:r>
        <w:rPr>
          <w:rFonts w:ascii="Times New Roman" w:hAnsi="Times New Roman"/>
          <w:sz w:val="24"/>
          <w:szCs w:val="24"/>
        </w:rPr>
        <w:t>przeprowadzenie badań i pomiarów wymaganych w specyfikacji techniczn</w:t>
      </w:r>
      <w:r w:rsidR="00F07FC4" w:rsidRPr="00F07FC4">
        <w:rPr>
          <w:rFonts w:ascii="Times New Roman" w:hAnsi="Times New Roman"/>
          <w:sz w:val="24"/>
          <w:szCs w:val="24"/>
          <w:rPrChange w:id="4248" w:author="Tomasz Dryjański" w:date="2011-08-05T11:41:00Z">
            <w:rPr>
              <w:sz w:val="24"/>
              <w:szCs w:val="24"/>
            </w:rPr>
          </w:rPrChange>
        </w:rPr>
        <w:t>ej</w:t>
      </w:r>
      <w:ins w:id="4249" w:author="ryszard.swidurski" w:date="2008-07-18T10:52:00Z">
        <w:r w:rsidR="005E0EC6" w:rsidRPr="004D18EB">
          <w:rPr>
            <w:rFonts w:ascii="Times New Roman" w:hAnsi="Times New Roman"/>
            <w:sz w:val="24"/>
            <w:szCs w:val="24"/>
          </w:rPr>
          <w:t>,</w:t>
        </w:r>
      </w:ins>
    </w:p>
    <w:p w:rsidR="00214BBA" w:rsidRPr="004D18EB" w:rsidRDefault="00F07FC4" w:rsidP="007F6859">
      <w:pPr>
        <w:numPr>
          <w:ilvl w:val="0"/>
          <w:numId w:val="20"/>
        </w:numPr>
        <w:overflowPunct w:val="0"/>
        <w:autoSpaceDE w:val="0"/>
        <w:autoSpaceDN w:val="0"/>
        <w:adjustRightInd w:val="0"/>
        <w:ind w:left="851" w:hanging="425"/>
        <w:jc w:val="both"/>
        <w:textAlignment w:val="baseline"/>
        <w:rPr>
          <w:rFonts w:ascii="Times New Roman" w:hAnsi="Times New Roman"/>
          <w:sz w:val="24"/>
        </w:rPr>
      </w:pPr>
      <w:r w:rsidRPr="00F07FC4">
        <w:rPr>
          <w:rFonts w:ascii="Times New Roman" w:hAnsi="Times New Roman"/>
          <w:sz w:val="24"/>
          <w:rPrChange w:id="4250" w:author="Tomasz Dryjański" w:date="2011-08-05T11:41:00Z">
            <w:rPr>
              <w:rFonts w:ascii="Times New Roman CE Normalny" w:hAnsi="Times New Roman CE Normalny"/>
              <w:sz w:val="24"/>
            </w:rPr>
          </w:rPrChange>
        </w:rPr>
        <w:t>piel</w:t>
      </w:r>
      <w:r w:rsidRPr="00F07FC4">
        <w:rPr>
          <w:rFonts w:ascii="Times New Roman" w:hAnsi="Times New Roman" w:hint="eastAsia"/>
          <w:sz w:val="24"/>
          <w:rPrChange w:id="4251" w:author="Tomasz Dryjański" w:date="2011-08-05T11:41:00Z">
            <w:rPr>
              <w:rFonts w:ascii="Times New Roman CE Normalny" w:hAnsi="Times New Roman CE Normalny" w:hint="eastAsia"/>
              <w:sz w:val="24"/>
            </w:rPr>
          </w:rPrChange>
        </w:rPr>
        <w:t>ę</w:t>
      </w:r>
      <w:r w:rsidRPr="00F07FC4">
        <w:rPr>
          <w:rFonts w:ascii="Times New Roman" w:hAnsi="Times New Roman"/>
          <w:sz w:val="24"/>
          <w:rPrChange w:id="4252" w:author="Tomasz Dryjański" w:date="2011-08-05T11:41:00Z">
            <w:rPr>
              <w:rFonts w:ascii="Times New Roman CE Normalny" w:hAnsi="Times New Roman CE Normalny"/>
              <w:sz w:val="24"/>
            </w:rPr>
          </w:rPrChange>
        </w:rPr>
        <w:t>gnacj</w:t>
      </w:r>
      <w:r w:rsidRPr="00F07FC4">
        <w:rPr>
          <w:rFonts w:ascii="Times New Roman" w:hAnsi="Times New Roman" w:hint="eastAsia"/>
          <w:sz w:val="24"/>
          <w:rPrChange w:id="4253" w:author="Tomasz Dryjański" w:date="2011-08-05T11:41:00Z">
            <w:rPr>
              <w:rFonts w:ascii="Times New Roman CE Normalny" w:hAnsi="Times New Roman CE Normalny" w:hint="eastAsia"/>
              <w:sz w:val="24"/>
            </w:rPr>
          </w:rPrChange>
        </w:rPr>
        <w:t>ę</w:t>
      </w:r>
      <w:r w:rsidRPr="00F07FC4">
        <w:rPr>
          <w:rFonts w:ascii="Times New Roman" w:hAnsi="Times New Roman"/>
          <w:sz w:val="24"/>
          <w:rPrChange w:id="4254" w:author="Tomasz Dryjański" w:date="2011-08-05T11:41:00Z">
            <w:rPr>
              <w:rFonts w:ascii="Times New Roman CE Normalny" w:hAnsi="Times New Roman CE Normalny"/>
              <w:sz w:val="24"/>
            </w:rPr>
          </w:rPrChange>
        </w:rPr>
        <w:t xml:space="preserve"> trawników w okresie gwarancyjnym 1,5 roku (koszenie, nawo</w:t>
      </w:r>
      <w:r w:rsidRPr="00F07FC4">
        <w:rPr>
          <w:rFonts w:ascii="Times New Roman" w:hAnsi="Times New Roman" w:hint="eastAsia"/>
          <w:sz w:val="24"/>
          <w:rPrChange w:id="4255" w:author="Tomasz Dryjański" w:date="2011-08-05T11:41:00Z">
            <w:rPr>
              <w:rFonts w:ascii="Times New Roman CE Normalny" w:hAnsi="Times New Roman CE Normalny" w:hint="eastAsia"/>
              <w:sz w:val="24"/>
            </w:rPr>
          </w:rPrChange>
        </w:rPr>
        <w:t>ż</w:t>
      </w:r>
      <w:r w:rsidRPr="00F07FC4">
        <w:rPr>
          <w:rFonts w:ascii="Times New Roman" w:hAnsi="Times New Roman"/>
          <w:sz w:val="24"/>
          <w:rPrChange w:id="4256" w:author="Tomasz Dryjański" w:date="2011-08-05T11:41:00Z">
            <w:rPr>
              <w:rFonts w:ascii="Times New Roman CE Normalny" w:hAnsi="Times New Roman CE Normalny"/>
              <w:sz w:val="24"/>
            </w:rPr>
          </w:rPrChange>
        </w:rPr>
        <w:t>enie, podlewanie, odchwaszczanie, dosiew trawy)</w:t>
      </w:r>
      <w:ins w:id="4257" w:author="ryszard.swidurski" w:date="2008-07-18T10:53:00Z">
        <w:r w:rsidR="005E0EC6" w:rsidRPr="004D18EB">
          <w:rPr>
            <w:rFonts w:ascii="Times New Roman" w:hAnsi="Times New Roman"/>
            <w:sz w:val="24"/>
          </w:rPr>
          <w:t>.</w:t>
        </w:r>
      </w:ins>
    </w:p>
    <w:p w:rsidR="00F07FC4" w:rsidRPr="00F07FC4" w:rsidRDefault="00F07FC4">
      <w:pPr>
        <w:numPr>
          <w:ins w:id="4258" w:author="Lafrentz" w:date="2008-07-17T14:53:00Z"/>
        </w:numPr>
        <w:overflowPunct w:val="0"/>
        <w:autoSpaceDE w:val="0"/>
        <w:autoSpaceDN w:val="0"/>
        <w:adjustRightInd w:val="0"/>
        <w:ind w:left="426"/>
        <w:jc w:val="both"/>
        <w:textAlignment w:val="baseline"/>
        <w:rPr>
          <w:ins w:id="4259" w:author="Lafrentz" w:date="2008-07-17T14:53:00Z"/>
          <w:rFonts w:ascii="Times New Roman" w:hAnsi="Times New Roman"/>
          <w:color w:val="FF0000"/>
          <w:sz w:val="24"/>
          <w:rPrChange w:id="4260" w:author="Fojud" w:date="2011-07-25T14:29:00Z">
            <w:rPr>
              <w:ins w:id="4261" w:author="Lafrentz" w:date="2008-07-17T14:53:00Z"/>
              <w:rFonts w:ascii="Times New Roman CE Normalny" w:hAnsi="Times New Roman CE Normalny"/>
              <w:sz w:val="24"/>
            </w:rPr>
          </w:rPrChange>
        </w:rPr>
        <w:pPrChange w:id="4262" w:author="Lafrentz" w:date="2008-07-17T14:53:00Z">
          <w:pPr>
            <w:numPr>
              <w:numId w:val="20"/>
            </w:numPr>
            <w:overflowPunct w:val="0"/>
            <w:autoSpaceDE w:val="0"/>
            <w:autoSpaceDN w:val="0"/>
            <w:adjustRightInd w:val="0"/>
            <w:ind w:left="851" w:hanging="425"/>
            <w:jc w:val="both"/>
            <w:textAlignment w:val="baseline"/>
          </w:pPr>
        </w:pPrChange>
      </w:pPr>
    </w:p>
    <w:p w:rsidR="00B0063B" w:rsidRPr="0085311D" w:rsidDel="00162300" w:rsidRDefault="00B0063B" w:rsidP="007F6859">
      <w:pPr>
        <w:overflowPunct w:val="0"/>
        <w:autoSpaceDE w:val="0"/>
        <w:autoSpaceDN w:val="0"/>
        <w:adjustRightInd w:val="0"/>
        <w:jc w:val="both"/>
        <w:textAlignment w:val="baseline"/>
        <w:rPr>
          <w:del w:id="4263" w:author="Lafrentz" w:date="2008-06-04T09:09:00Z"/>
          <w:rFonts w:ascii="Times New Roman" w:hAnsi="Times New Roman"/>
          <w:color w:val="FF0000"/>
          <w:sz w:val="24"/>
          <w:szCs w:val="24"/>
          <w:rPrChange w:id="4264" w:author="Fojud" w:date="2011-07-25T14:29:00Z">
            <w:rPr>
              <w:del w:id="4265" w:author="Lafrentz" w:date="2008-06-04T09:09:00Z"/>
              <w:sz w:val="24"/>
              <w:szCs w:val="24"/>
            </w:rPr>
          </w:rPrChange>
        </w:rPr>
      </w:pPr>
    </w:p>
    <w:p w:rsidR="00F07FC4" w:rsidRPr="00F07FC4" w:rsidRDefault="00F07FC4">
      <w:pPr>
        <w:numPr>
          <w:ins w:id="4266" w:author="Lafrentz" w:date="2008-06-04T09:00:00Z"/>
        </w:num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ind w:firstLine="851"/>
        <w:jc w:val="both"/>
        <w:rPr>
          <w:ins w:id="4267" w:author="Lafrentz" w:date="2008-06-04T09:00:00Z"/>
          <w:del w:id="4268" w:author="Tomasz Dryjański" w:date="2011-08-05T11:40:00Z"/>
          <w:rFonts w:ascii="Times New Roman" w:hAnsi="Times New Roman"/>
          <w:color w:val="FF0000"/>
          <w:sz w:val="24"/>
          <w:szCs w:val="24"/>
          <w:rPrChange w:id="4269" w:author="Fojud" w:date="2011-07-25T14:29:00Z">
            <w:rPr>
              <w:ins w:id="4270" w:author="Lafrentz" w:date="2008-06-04T09:00:00Z"/>
              <w:del w:id="4271" w:author="Tomasz Dryjański" w:date="2011-08-05T11:40:00Z"/>
              <w:rFonts w:ascii="Times New Roman" w:hAnsi="Times New Roman"/>
              <w:sz w:val="24"/>
              <w:szCs w:val="24"/>
            </w:rPr>
          </w:rPrChange>
        </w:rPr>
        <w:pPrChange w:id="4272" w:author="Lafrentz" w:date="2008-06-04T09:28:00Z">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pPr>
        </w:pPrChange>
      </w:pPr>
      <w:ins w:id="4273" w:author="Lafrentz" w:date="2008-06-04T09:00:00Z">
        <w:del w:id="4274" w:author="Tomasz Dryjański" w:date="2011-08-05T11:40:00Z">
          <w:r w:rsidRPr="00F07FC4">
            <w:rPr>
              <w:rFonts w:ascii="Times New Roman" w:hAnsi="Times New Roman"/>
              <w:color w:val="FF0000"/>
              <w:sz w:val="24"/>
              <w:szCs w:val="24"/>
              <w:rPrChange w:id="4275" w:author="Fojud" w:date="2011-07-25T14:29:00Z">
                <w:rPr>
                  <w:rFonts w:ascii="Times New Roman" w:hAnsi="Times New Roman"/>
                  <w:sz w:val="24"/>
                  <w:szCs w:val="24"/>
                </w:rPr>
              </w:rPrChange>
            </w:rPr>
            <w:delText>Cena 1m</w:delText>
          </w:r>
          <w:r w:rsidRPr="00F07FC4">
            <w:rPr>
              <w:rFonts w:ascii="Times New Roman" w:hAnsi="Times New Roman"/>
              <w:color w:val="FF0000"/>
              <w:sz w:val="24"/>
              <w:szCs w:val="24"/>
              <w:vertAlign w:val="superscript"/>
              <w:rPrChange w:id="4276" w:author="Fojud" w:date="2011-07-25T14:29:00Z">
                <w:rPr>
                  <w:rFonts w:ascii="Times New Roman" w:hAnsi="Times New Roman"/>
                  <w:sz w:val="24"/>
                  <w:szCs w:val="24"/>
                  <w:vertAlign w:val="superscript"/>
                </w:rPr>
              </w:rPrChange>
            </w:rPr>
            <w:delText>2</w:delText>
          </w:r>
          <w:r w:rsidRPr="00F07FC4">
            <w:rPr>
              <w:rFonts w:ascii="Times New Roman" w:hAnsi="Times New Roman"/>
              <w:color w:val="FF0000"/>
              <w:sz w:val="24"/>
              <w:szCs w:val="24"/>
              <w:rPrChange w:id="4277" w:author="Fojud" w:date="2011-07-25T14:29:00Z">
                <w:rPr>
                  <w:rFonts w:ascii="Times New Roman" w:hAnsi="Times New Roman"/>
                  <w:sz w:val="24"/>
                  <w:szCs w:val="24"/>
                </w:rPr>
              </w:rPrChange>
            </w:rPr>
            <w:delText xml:space="preserve"> umocnienia skarp płytami ażurowymi </w:delText>
          </w:r>
        </w:del>
      </w:ins>
      <w:ins w:id="4278" w:author="ryszard.swidurski" w:date="2008-07-18T10:50:00Z">
        <w:del w:id="4279" w:author="Tomasz Dryjański" w:date="2011-08-05T11:40:00Z">
          <w:r w:rsidRPr="00F07FC4">
            <w:rPr>
              <w:rFonts w:ascii="Times New Roman" w:hAnsi="Times New Roman"/>
              <w:color w:val="FF0000"/>
              <w:sz w:val="24"/>
              <w:szCs w:val="24"/>
              <w:rPrChange w:id="4280" w:author="Fojud" w:date="2011-07-25T14:29:00Z">
                <w:rPr>
                  <w:rFonts w:ascii="Times New Roman" w:hAnsi="Times New Roman"/>
                  <w:sz w:val="24"/>
                  <w:szCs w:val="24"/>
                </w:rPr>
              </w:rPrChange>
            </w:rPr>
            <w:delText xml:space="preserve">żelbetowymi </w:delText>
          </w:r>
        </w:del>
      </w:ins>
      <w:ins w:id="4281" w:author="Lafrentz" w:date="2008-06-04T09:00:00Z">
        <w:del w:id="4282" w:author="Tomasz Dryjański" w:date="2011-08-05T11:40:00Z">
          <w:r w:rsidRPr="00F07FC4">
            <w:rPr>
              <w:rFonts w:ascii="Times New Roman" w:hAnsi="Times New Roman"/>
              <w:color w:val="FF0000"/>
              <w:sz w:val="24"/>
              <w:szCs w:val="24"/>
              <w:rPrChange w:id="4283" w:author="Fojud" w:date="2011-07-25T14:29:00Z">
                <w:rPr>
                  <w:rFonts w:ascii="Times New Roman" w:hAnsi="Times New Roman"/>
                  <w:sz w:val="24"/>
                  <w:szCs w:val="24"/>
                </w:rPr>
              </w:rPrChange>
            </w:rPr>
            <w:delText>obejmuje:</w:delText>
          </w:r>
        </w:del>
      </w:ins>
    </w:p>
    <w:p w:rsidR="00D12407" w:rsidRPr="0085311D" w:rsidDel="004D18EB" w:rsidRDefault="00F07FC4" w:rsidP="007F6859">
      <w:pPr>
        <w:numPr>
          <w:ilvl w:val="0"/>
          <w:numId w:val="20"/>
          <w:ins w:id="4284" w:author="Lafrentz" w:date="2008-06-04T09:00:00Z"/>
        </w:numPr>
        <w:overflowPunct w:val="0"/>
        <w:autoSpaceDE w:val="0"/>
        <w:autoSpaceDN w:val="0"/>
        <w:adjustRightInd w:val="0"/>
        <w:ind w:left="851" w:hanging="425"/>
        <w:jc w:val="both"/>
        <w:textAlignment w:val="baseline"/>
        <w:rPr>
          <w:ins w:id="4285" w:author="Lafrentz" w:date="2008-06-04T09:00:00Z"/>
          <w:del w:id="4286" w:author="Tomasz Dryjański" w:date="2011-08-05T11:40:00Z"/>
          <w:rFonts w:ascii="Times New Roman" w:hAnsi="Times New Roman"/>
          <w:color w:val="FF0000"/>
          <w:sz w:val="24"/>
          <w:szCs w:val="24"/>
          <w:rPrChange w:id="4287" w:author="Fojud" w:date="2011-07-25T14:29:00Z">
            <w:rPr>
              <w:ins w:id="4288" w:author="Lafrentz" w:date="2008-06-04T09:00:00Z"/>
              <w:del w:id="4289" w:author="Tomasz Dryjański" w:date="2011-08-05T11:40:00Z"/>
              <w:rFonts w:ascii="Times New Roman" w:hAnsi="Times New Roman"/>
              <w:sz w:val="24"/>
              <w:szCs w:val="24"/>
            </w:rPr>
          </w:rPrChange>
        </w:rPr>
      </w:pPr>
      <w:ins w:id="4290" w:author="Lafrentz" w:date="2008-06-04T09:00:00Z">
        <w:del w:id="4291" w:author="Tomasz Dryjański" w:date="2011-08-05T11:40:00Z">
          <w:r w:rsidRPr="00F07FC4">
            <w:rPr>
              <w:rFonts w:ascii="Times New Roman" w:hAnsi="Times New Roman"/>
              <w:color w:val="FF0000"/>
              <w:sz w:val="24"/>
              <w:szCs w:val="24"/>
              <w:rPrChange w:id="4292" w:author="Fojud" w:date="2011-07-25T14:29:00Z">
                <w:rPr>
                  <w:rFonts w:ascii="Times New Roman" w:hAnsi="Times New Roman"/>
                  <w:sz w:val="24"/>
                  <w:szCs w:val="24"/>
                </w:rPr>
              </w:rPrChange>
            </w:rPr>
            <w:delText>roboty pomiarowe i przygotowawcze,</w:delText>
          </w:r>
        </w:del>
      </w:ins>
    </w:p>
    <w:p w:rsidR="00D12407" w:rsidRPr="0085311D" w:rsidDel="004D18EB" w:rsidRDefault="00F07FC4" w:rsidP="007F6859">
      <w:pPr>
        <w:numPr>
          <w:ilvl w:val="0"/>
          <w:numId w:val="20"/>
          <w:ins w:id="4293" w:author="Lafrentz" w:date="2008-06-04T09:00:00Z"/>
        </w:numPr>
        <w:overflowPunct w:val="0"/>
        <w:autoSpaceDE w:val="0"/>
        <w:autoSpaceDN w:val="0"/>
        <w:adjustRightInd w:val="0"/>
        <w:ind w:left="851" w:hanging="425"/>
        <w:jc w:val="both"/>
        <w:textAlignment w:val="baseline"/>
        <w:rPr>
          <w:ins w:id="4294" w:author="Lafrentz" w:date="2008-06-04T09:00:00Z"/>
          <w:del w:id="4295" w:author="Tomasz Dryjański" w:date="2011-08-05T11:40:00Z"/>
          <w:rFonts w:ascii="Times New Roman" w:hAnsi="Times New Roman"/>
          <w:color w:val="FF0000"/>
          <w:sz w:val="24"/>
          <w:szCs w:val="24"/>
          <w:rPrChange w:id="4296" w:author="Fojud" w:date="2011-07-25T14:29:00Z">
            <w:rPr>
              <w:ins w:id="4297" w:author="Lafrentz" w:date="2008-06-04T09:00:00Z"/>
              <w:del w:id="4298" w:author="Tomasz Dryjański" w:date="2011-08-05T11:40:00Z"/>
              <w:rFonts w:ascii="Times New Roman" w:hAnsi="Times New Roman"/>
              <w:sz w:val="24"/>
              <w:szCs w:val="24"/>
            </w:rPr>
          </w:rPrChange>
        </w:rPr>
      </w:pPr>
      <w:ins w:id="4299" w:author="Lafrentz" w:date="2008-06-04T09:00:00Z">
        <w:del w:id="4300" w:author="Tomasz Dryjański" w:date="2011-08-05T11:40:00Z">
          <w:r w:rsidRPr="00F07FC4">
            <w:rPr>
              <w:rFonts w:ascii="Times New Roman" w:hAnsi="Times New Roman"/>
              <w:color w:val="FF0000"/>
              <w:sz w:val="24"/>
              <w:szCs w:val="24"/>
              <w:rPrChange w:id="4301" w:author="Fojud" w:date="2011-07-25T14:29:00Z">
                <w:rPr>
                  <w:rFonts w:ascii="Times New Roman" w:hAnsi="Times New Roman"/>
                  <w:sz w:val="24"/>
                  <w:szCs w:val="24"/>
                </w:rPr>
              </w:rPrChange>
            </w:rPr>
            <w:delText>oznakowanie robót prowadzonych w pasie drogowym,</w:delText>
          </w:r>
        </w:del>
      </w:ins>
    </w:p>
    <w:p w:rsidR="00D12407" w:rsidRPr="0085311D" w:rsidDel="004D18EB" w:rsidRDefault="00F07FC4" w:rsidP="007F6859">
      <w:pPr>
        <w:numPr>
          <w:ilvl w:val="0"/>
          <w:numId w:val="20"/>
          <w:ins w:id="4302" w:author="Lafrentz" w:date="2008-06-04T09:00:00Z"/>
        </w:numPr>
        <w:overflowPunct w:val="0"/>
        <w:autoSpaceDE w:val="0"/>
        <w:autoSpaceDN w:val="0"/>
        <w:adjustRightInd w:val="0"/>
        <w:ind w:left="851" w:hanging="425"/>
        <w:jc w:val="both"/>
        <w:textAlignment w:val="baseline"/>
        <w:rPr>
          <w:ins w:id="4303" w:author="Lafrentz" w:date="2008-06-04T09:00:00Z"/>
          <w:del w:id="4304" w:author="Tomasz Dryjański" w:date="2011-08-05T11:40:00Z"/>
          <w:rFonts w:ascii="Times New Roman" w:hAnsi="Times New Roman"/>
          <w:color w:val="FF0000"/>
          <w:sz w:val="24"/>
          <w:szCs w:val="24"/>
          <w:rPrChange w:id="4305" w:author="Fojud" w:date="2011-07-25T14:29:00Z">
            <w:rPr>
              <w:ins w:id="4306" w:author="Lafrentz" w:date="2008-06-04T09:00:00Z"/>
              <w:del w:id="4307" w:author="Tomasz Dryjański" w:date="2011-08-05T11:40:00Z"/>
              <w:rFonts w:ascii="Times New Roman" w:hAnsi="Times New Roman"/>
              <w:sz w:val="24"/>
              <w:szCs w:val="24"/>
            </w:rPr>
          </w:rPrChange>
        </w:rPr>
      </w:pPr>
      <w:ins w:id="4308" w:author="Lafrentz" w:date="2008-06-04T09:00:00Z">
        <w:del w:id="4309" w:author="Tomasz Dryjański" w:date="2011-08-05T11:40:00Z">
          <w:r w:rsidRPr="00F07FC4">
            <w:rPr>
              <w:rFonts w:ascii="Times New Roman" w:hAnsi="Times New Roman"/>
              <w:color w:val="FF0000"/>
              <w:sz w:val="24"/>
              <w:szCs w:val="24"/>
              <w:rPrChange w:id="4310" w:author="Fojud" w:date="2011-07-25T14:29:00Z">
                <w:rPr>
                  <w:rFonts w:ascii="Times New Roman" w:hAnsi="Times New Roman"/>
                  <w:sz w:val="24"/>
                  <w:szCs w:val="24"/>
                </w:rPr>
              </w:rPrChange>
            </w:rPr>
            <w:delText>nabycie, dostarczenie oraz wbudowanie płyt ażurowych,</w:delText>
          </w:r>
        </w:del>
      </w:ins>
    </w:p>
    <w:p w:rsidR="00D12407" w:rsidRPr="0085311D" w:rsidDel="004D18EB" w:rsidRDefault="00F07FC4" w:rsidP="007F6859">
      <w:pPr>
        <w:numPr>
          <w:ilvl w:val="0"/>
          <w:numId w:val="20"/>
          <w:ins w:id="4311" w:author="Lafrentz" w:date="2008-06-04T09:00:00Z"/>
        </w:numPr>
        <w:overflowPunct w:val="0"/>
        <w:autoSpaceDE w:val="0"/>
        <w:autoSpaceDN w:val="0"/>
        <w:adjustRightInd w:val="0"/>
        <w:ind w:left="851" w:hanging="425"/>
        <w:jc w:val="both"/>
        <w:textAlignment w:val="baseline"/>
        <w:rPr>
          <w:ins w:id="4312" w:author="Lafrentz" w:date="2008-06-04T09:00:00Z"/>
          <w:del w:id="4313" w:author="Tomasz Dryjański" w:date="2011-08-05T11:40:00Z"/>
          <w:rFonts w:ascii="Times New Roman" w:hAnsi="Times New Roman"/>
          <w:color w:val="FF0000"/>
          <w:sz w:val="24"/>
          <w:szCs w:val="24"/>
          <w:rPrChange w:id="4314" w:author="Fojud" w:date="2011-07-25T14:29:00Z">
            <w:rPr>
              <w:ins w:id="4315" w:author="Lafrentz" w:date="2008-06-04T09:00:00Z"/>
              <w:del w:id="4316" w:author="Tomasz Dryjański" w:date="2011-08-05T11:40:00Z"/>
              <w:rFonts w:ascii="Times New Roman" w:hAnsi="Times New Roman"/>
              <w:sz w:val="24"/>
              <w:szCs w:val="24"/>
            </w:rPr>
          </w:rPrChange>
        </w:rPr>
      </w:pPr>
      <w:ins w:id="4317" w:author="Lafrentz" w:date="2008-06-04T09:00:00Z">
        <w:del w:id="4318" w:author="Tomasz Dryjański" w:date="2011-08-05T11:40:00Z">
          <w:r w:rsidRPr="00F07FC4">
            <w:rPr>
              <w:rFonts w:ascii="Times New Roman" w:hAnsi="Times New Roman"/>
              <w:color w:val="FF0000"/>
              <w:sz w:val="24"/>
              <w:szCs w:val="24"/>
              <w:rPrChange w:id="4319" w:author="Fojud" w:date="2011-07-25T14:29:00Z">
                <w:rPr>
                  <w:rFonts w:ascii="Times New Roman" w:hAnsi="Times New Roman"/>
                  <w:sz w:val="24"/>
                  <w:szCs w:val="24"/>
                </w:rPr>
              </w:rPrChange>
            </w:rPr>
            <w:delText>wypełnienie otworów płyt humusem z dostarczeniem humusu,</w:delText>
          </w:r>
        </w:del>
      </w:ins>
    </w:p>
    <w:p w:rsidR="00D12407" w:rsidRPr="0085311D" w:rsidDel="004D18EB" w:rsidRDefault="00F07FC4" w:rsidP="007F6859">
      <w:pPr>
        <w:numPr>
          <w:ilvl w:val="0"/>
          <w:numId w:val="20"/>
          <w:ins w:id="4320" w:author="Lafrentz" w:date="2008-06-04T09:00:00Z"/>
        </w:numPr>
        <w:overflowPunct w:val="0"/>
        <w:autoSpaceDE w:val="0"/>
        <w:autoSpaceDN w:val="0"/>
        <w:adjustRightInd w:val="0"/>
        <w:ind w:left="851" w:hanging="425"/>
        <w:jc w:val="both"/>
        <w:textAlignment w:val="baseline"/>
        <w:rPr>
          <w:ins w:id="4321" w:author="Lafrentz" w:date="2008-06-04T09:00:00Z"/>
          <w:del w:id="4322" w:author="Tomasz Dryjański" w:date="2011-08-05T11:40:00Z"/>
          <w:rFonts w:ascii="Times New Roman" w:hAnsi="Times New Roman"/>
          <w:color w:val="FF0000"/>
          <w:sz w:val="24"/>
          <w:szCs w:val="24"/>
          <w:rPrChange w:id="4323" w:author="Fojud" w:date="2011-07-25T14:29:00Z">
            <w:rPr>
              <w:ins w:id="4324" w:author="Lafrentz" w:date="2008-06-04T09:00:00Z"/>
              <w:del w:id="4325" w:author="Tomasz Dryjański" w:date="2011-08-05T11:40:00Z"/>
              <w:rFonts w:ascii="Times New Roman" w:hAnsi="Times New Roman"/>
              <w:sz w:val="24"/>
              <w:szCs w:val="24"/>
            </w:rPr>
          </w:rPrChange>
        </w:rPr>
      </w:pPr>
      <w:ins w:id="4326" w:author="Lafrentz" w:date="2008-06-04T09:00:00Z">
        <w:del w:id="4327" w:author="Tomasz Dryjański" w:date="2011-08-05T11:40:00Z">
          <w:r w:rsidRPr="00F07FC4">
            <w:rPr>
              <w:rFonts w:ascii="Times New Roman" w:hAnsi="Times New Roman"/>
              <w:color w:val="FF0000"/>
              <w:sz w:val="24"/>
              <w:szCs w:val="24"/>
              <w:rPrChange w:id="4328" w:author="Fojud" w:date="2011-07-25T14:29:00Z">
                <w:rPr>
                  <w:rFonts w:ascii="Times New Roman" w:hAnsi="Times New Roman"/>
                  <w:sz w:val="24"/>
                  <w:szCs w:val="24"/>
                </w:rPr>
              </w:rPrChange>
            </w:rPr>
            <w:delText>nabycie, dostarczenie i wysianie nasion traw i nawozów mineralnych,</w:delText>
          </w:r>
        </w:del>
      </w:ins>
    </w:p>
    <w:p w:rsidR="00D12407" w:rsidRPr="0085311D" w:rsidDel="004D18EB" w:rsidRDefault="00F07FC4" w:rsidP="007F6859">
      <w:pPr>
        <w:numPr>
          <w:ilvl w:val="0"/>
          <w:numId w:val="20"/>
          <w:ins w:id="4329" w:author="Lafrentz" w:date="2008-06-04T09:00:00Z"/>
        </w:numPr>
        <w:overflowPunct w:val="0"/>
        <w:autoSpaceDE w:val="0"/>
        <w:autoSpaceDN w:val="0"/>
        <w:adjustRightInd w:val="0"/>
        <w:ind w:left="851" w:hanging="425"/>
        <w:jc w:val="both"/>
        <w:textAlignment w:val="baseline"/>
        <w:rPr>
          <w:ins w:id="4330" w:author="Lafrentz" w:date="2008-06-04T09:00:00Z"/>
          <w:del w:id="4331" w:author="Tomasz Dryjański" w:date="2011-08-05T11:40:00Z"/>
          <w:rFonts w:ascii="Times New Roman" w:hAnsi="Times New Roman"/>
          <w:color w:val="FF0000"/>
          <w:sz w:val="24"/>
          <w:szCs w:val="24"/>
          <w:rPrChange w:id="4332" w:author="Fojud" w:date="2011-07-25T14:29:00Z">
            <w:rPr>
              <w:ins w:id="4333" w:author="Lafrentz" w:date="2008-06-04T09:00:00Z"/>
              <w:del w:id="4334" w:author="Tomasz Dryjański" w:date="2011-08-05T11:40:00Z"/>
              <w:rFonts w:ascii="Times New Roman" w:hAnsi="Times New Roman"/>
              <w:sz w:val="24"/>
              <w:szCs w:val="24"/>
            </w:rPr>
          </w:rPrChange>
        </w:rPr>
      </w:pPr>
      <w:ins w:id="4335" w:author="Lafrentz" w:date="2008-06-04T09:00:00Z">
        <w:del w:id="4336" w:author="Tomasz Dryjański" w:date="2011-08-05T11:40:00Z">
          <w:r w:rsidRPr="00F07FC4">
            <w:rPr>
              <w:rFonts w:ascii="Times New Roman" w:hAnsi="Times New Roman"/>
              <w:color w:val="FF0000"/>
              <w:sz w:val="24"/>
              <w:szCs w:val="24"/>
              <w:rPrChange w:id="4337" w:author="Fojud" w:date="2011-07-25T14:29:00Z">
                <w:rPr>
                  <w:rFonts w:ascii="Times New Roman" w:hAnsi="Times New Roman"/>
                  <w:sz w:val="24"/>
                  <w:szCs w:val="24"/>
                </w:rPr>
              </w:rPrChange>
            </w:rPr>
            <w:delText>uporządkowanie terenu,</w:delText>
          </w:r>
        </w:del>
      </w:ins>
    </w:p>
    <w:p w:rsidR="00D12407" w:rsidRPr="0085311D" w:rsidDel="004D18EB" w:rsidRDefault="00F07FC4" w:rsidP="007F6859">
      <w:pPr>
        <w:numPr>
          <w:ilvl w:val="0"/>
          <w:numId w:val="20"/>
          <w:ins w:id="4338" w:author="Lafrentz" w:date="2008-06-04T09:00:00Z"/>
        </w:numPr>
        <w:overflowPunct w:val="0"/>
        <w:autoSpaceDE w:val="0"/>
        <w:autoSpaceDN w:val="0"/>
        <w:adjustRightInd w:val="0"/>
        <w:ind w:left="851" w:hanging="425"/>
        <w:jc w:val="both"/>
        <w:textAlignment w:val="baseline"/>
        <w:rPr>
          <w:ins w:id="4339" w:author="Lafrentz" w:date="2008-06-04T09:00:00Z"/>
          <w:del w:id="4340" w:author="Tomasz Dryjański" w:date="2011-08-05T11:40:00Z"/>
          <w:rFonts w:ascii="Times New Roman" w:hAnsi="Times New Roman"/>
          <w:color w:val="FF0000"/>
          <w:sz w:val="24"/>
          <w:szCs w:val="24"/>
          <w:rPrChange w:id="4341" w:author="Fojud" w:date="2011-07-25T14:29:00Z">
            <w:rPr>
              <w:ins w:id="4342" w:author="Lafrentz" w:date="2008-06-04T09:00:00Z"/>
              <w:del w:id="4343" w:author="Tomasz Dryjański" w:date="2011-08-05T11:40:00Z"/>
              <w:rFonts w:ascii="Times New Roman" w:hAnsi="Times New Roman"/>
              <w:sz w:val="24"/>
              <w:szCs w:val="24"/>
            </w:rPr>
          </w:rPrChange>
        </w:rPr>
      </w:pPr>
      <w:ins w:id="4344" w:author="Lafrentz" w:date="2008-06-04T09:00:00Z">
        <w:del w:id="4345" w:author="Tomasz Dryjański" w:date="2011-08-05T11:40:00Z">
          <w:r w:rsidRPr="00F07FC4">
            <w:rPr>
              <w:rFonts w:ascii="Times New Roman" w:hAnsi="Times New Roman"/>
              <w:color w:val="FF0000"/>
              <w:sz w:val="24"/>
              <w:szCs w:val="24"/>
              <w:rPrChange w:id="4346" w:author="Fojud" w:date="2011-07-25T14:29:00Z">
                <w:rPr>
                  <w:rFonts w:ascii="Times New Roman" w:hAnsi="Times New Roman"/>
                  <w:sz w:val="24"/>
                  <w:szCs w:val="24"/>
                </w:rPr>
              </w:rPrChange>
            </w:rPr>
            <w:delText>przeprowadzenie badań i pomiarów wymaganych w specyfikacji.</w:delText>
          </w:r>
        </w:del>
      </w:ins>
    </w:p>
    <w:p w:rsidR="00F07FC4" w:rsidRPr="00F07FC4" w:rsidRDefault="00F07FC4">
      <w:pPr>
        <w:numPr>
          <w:ilvl w:val="12"/>
          <w:numId w:val="0"/>
        </w:numPr>
        <w:tabs>
          <w:tab w:val="left" w:pos="454"/>
          <w:tab w:val="left" w:pos="908"/>
          <w:tab w:val="left" w:pos="1362"/>
          <w:tab w:val="left" w:pos="1816"/>
          <w:tab w:val="left" w:pos="2270"/>
          <w:tab w:val="left" w:pos="2724"/>
          <w:tab w:val="left" w:pos="3178"/>
          <w:tab w:val="left" w:pos="3632"/>
          <w:tab w:val="left" w:pos="4086"/>
          <w:tab w:val="left" w:pos="4540"/>
          <w:tab w:val="left" w:pos="4994"/>
          <w:tab w:val="left" w:pos="5448"/>
          <w:tab w:val="left" w:pos="5902"/>
          <w:tab w:val="left" w:pos="6356"/>
          <w:tab w:val="left" w:pos="6810"/>
          <w:tab w:val="left" w:pos="7264"/>
          <w:tab w:val="left" w:pos="7718"/>
        </w:tabs>
        <w:ind w:left="851"/>
        <w:jc w:val="both"/>
        <w:rPr>
          <w:ins w:id="4347" w:author="Lafrentz" w:date="2008-06-04T08:59:00Z"/>
          <w:del w:id="4348" w:author="Your User Name" w:date="2011-11-07T10:37:00Z"/>
          <w:rFonts w:ascii="Times New Roman" w:hAnsi="Times New Roman"/>
          <w:color w:val="FF0000"/>
          <w:sz w:val="24"/>
          <w:szCs w:val="24"/>
          <w:rPrChange w:id="4349" w:author="Fojud" w:date="2011-07-25T14:29:00Z">
            <w:rPr>
              <w:ins w:id="4350" w:author="Lafrentz" w:date="2008-06-04T08:59:00Z"/>
              <w:del w:id="4351" w:author="Your User Name" w:date="2011-11-07T10:37:00Z"/>
              <w:rFonts w:ascii="Times New Roman" w:hAnsi="Times New Roman"/>
              <w:sz w:val="24"/>
              <w:szCs w:val="24"/>
            </w:rPr>
          </w:rPrChange>
        </w:rPr>
        <w:pPrChange w:id="4352" w:author="Lafrentz" w:date="2008-06-04T09:28:00Z">
          <w:pPr>
            <w:numPr>
              <w:ilvl w:val="12"/>
            </w:numPr>
            <w:tabs>
              <w:tab w:val="left" w:pos="454"/>
              <w:tab w:val="left" w:pos="908"/>
              <w:tab w:val="left" w:pos="1362"/>
              <w:tab w:val="left" w:pos="1816"/>
              <w:tab w:val="left" w:pos="2270"/>
              <w:tab w:val="left" w:pos="2724"/>
              <w:tab w:val="left" w:pos="3178"/>
              <w:tab w:val="left" w:pos="3632"/>
              <w:tab w:val="left" w:pos="4086"/>
              <w:tab w:val="left" w:pos="4540"/>
              <w:tab w:val="left" w:pos="4994"/>
              <w:tab w:val="left" w:pos="5448"/>
              <w:tab w:val="left" w:pos="5902"/>
              <w:tab w:val="left" w:pos="6356"/>
              <w:tab w:val="left" w:pos="6810"/>
              <w:tab w:val="left" w:pos="7264"/>
              <w:tab w:val="left" w:pos="7718"/>
            </w:tabs>
            <w:jc w:val="both"/>
          </w:pPr>
        </w:pPrChange>
      </w:pPr>
      <w:del w:id="4353" w:author="Lafrentz" w:date="2008-06-04T08:59:00Z">
        <w:r w:rsidRPr="00F07FC4">
          <w:rPr>
            <w:rFonts w:ascii="Times New Roman" w:hAnsi="Times New Roman"/>
            <w:color w:val="FF0000"/>
            <w:sz w:val="24"/>
            <w:szCs w:val="24"/>
            <w:rPrChange w:id="4354" w:author="Fojud" w:date="2011-07-25T14:29:00Z">
              <w:rPr>
                <w:rFonts w:ascii="Times New Roman" w:hAnsi="Times New Roman"/>
                <w:sz w:val="24"/>
                <w:szCs w:val="24"/>
              </w:rPr>
            </w:rPrChange>
          </w:rPr>
          <w:tab/>
        </w:r>
        <w:r w:rsidRPr="00F07FC4">
          <w:rPr>
            <w:rFonts w:ascii="Times New Roman" w:hAnsi="Times New Roman"/>
            <w:color w:val="FF0000"/>
            <w:sz w:val="24"/>
            <w:szCs w:val="24"/>
            <w:rPrChange w:id="4355" w:author="Fojud" w:date="2011-07-25T14:29:00Z">
              <w:rPr>
                <w:rFonts w:ascii="Times New Roman" w:hAnsi="Times New Roman"/>
                <w:sz w:val="24"/>
                <w:szCs w:val="24"/>
              </w:rPr>
            </w:rPrChange>
          </w:rPr>
          <w:tab/>
        </w:r>
      </w:del>
    </w:p>
    <w:p w:rsidR="00F07FC4" w:rsidRDefault="00F07FC4">
      <w:pPr>
        <w:numPr>
          <w:ilvl w:val="12"/>
          <w:numId w:val="0"/>
        </w:numPr>
        <w:tabs>
          <w:tab w:val="left" w:pos="454"/>
          <w:tab w:val="left" w:pos="908"/>
          <w:tab w:val="left" w:pos="1362"/>
          <w:tab w:val="left" w:pos="1816"/>
          <w:tab w:val="left" w:pos="2270"/>
          <w:tab w:val="left" w:pos="2724"/>
          <w:tab w:val="left" w:pos="3178"/>
          <w:tab w:val="left" w:pos="3632"/>
          <w:tab w:val="left" w:pos="4086"/>
          <w:tab w:val="left" w:pos="4540"/>
          <w:tab w:val="left" w:pos="4994"/>
          <w:tab w:val="left" w:pos="5448"/>
          <w:tab w:val="left" w:pos="5902"/>
          <w:tab w:val="left" w:pos="6356"/>
          <w:tab w:val="left" w:pos="6810"/>
          <w:tab w:val="left" w:pos="7264"/>
          <w:tab w:val="left" w:pos="7718"/>
        </w:tabs>
        <w:ind w:left="851"/>
        <w:jc w:val="both"/>
        <w:rPr>
          <w:ins w:id="4356" w:author="Tomasz Dryjański" w:date="2011-08-05T11:41:00Z"/>
          <w:del w:id="4357" w:author="Your User Name" w:date="2011-11-07T10:37:00Z"/>
          <w:rFonts w:ascii="Times New Roman" w:hAnsi="Times New Roman"/>
          <w:color w:val="FF0000"/>
          <w:szCs w:val="24"/>
        </w:rPr>
        <w:pPrChange w:id="4358" w:author="Your User Name" w:date="2011-11-07T10:37:00Z">
          <w:pPr>
            <w:pStyle w:val="Tekstpodstawowy"/>
            <w:tabs>
              <w:tab w:val="clear" w:pos="339"/>
              <w:tab w:val="clear" w:pos="736"/>
            </w:tabs>
          </w:pPr>
        </w:pPrChange>
      </w:pPr>
    </w:p>
    <w:p w:rsidR="004D18EB" w:rsidDel="00C77692" w:rsidRDefault="004D18EB" w:rsidP="007F6859">
      <w:pPr>
        <w:pStyle w:val="Tekstpodstawowy"/>
        <w:tabs>
          <w:tab w:val="clear" w:pos="339"/>
          <w:tab w:val="clear" w:pos="736"/>
        </w:tabs>
        <w:rPr>
          <w:ins w:id="4359" w:author="Tomasz Dryjański" w:date="2011-08-05T11:41:00Z"/>
          <w:del w:id="4360" w:author="Your User Name" w:date="2011-11-07T10:37:00Z"/>
          <w:rFonts w:ascii="Times New Roman" w:hAnsi="Times New Roman"/>
          <w:color w:val="FF0000"/>
          <w:szCs w:val="24"/>
        </w:rPr>
      </w:pPr>
    </w:p>
    <w:p w:rsidR="00F07FC4" w:rsidRPr="00F07FC4" w:rsidRDefault="00F07FC4">
      <w:pPr>
        <w:numPr>
          <w:ilvl w:val="12"/>
          <w:numId w:val="0"/>
          <w:ins w:id="4361" w:author="Lafrentz" w:date="2008-06-04T08:59:00Z"/>
        </w:numPr>
        <w:tabs>
          <w:tab w:val="left" w:pos="454"/>
          <w:tab w:val="left" w:pos="908"/>
          <w:tab w:val="left" w:pos="1362"/>
          <w:tab w:val="left" w:pos="1816"/>
          <w:tab w:val="left" w:pos="2270"/>
          <w:tab w:val="left" w:pos="2724"/>
          <w:tab w:val="left" w:pos="3178"/>
          <w:tab w:val="left" w:pos="3632"/>
          <w:tab w:val="left" w:pos="4086"/>
          <w:tab w:val="left" w:pos="4540"/>
          <w:tab w:val="left" w:pos="4994"/>
          <w:tab w:val="left" w:pos="5448"/>
          <w:tab w:val="left" w:pos="5902"/>
          <w:tab w:val="left" w:pos="6356"/>
          <w:tab w:val="left" w:pos="6810"/>
          <w:tab w:val="left" w:pos="7264"/>
          <w:tab w:val="left" w:pos="7718"/>
        </w:tabs>
        <w:ind w:firstLine="851"/>
        <w:jc w:val="both"/>
        <w:rPr>
          <w:del w:id="4362" w:author="Tomasz Dryjański" w:date="2011-08-05T11:40:00Z"/>
          <w:rFonts w:ascii="Times New Roman" w:hAnsi="Times New Roman"/>
          <w:color w:val="FF0000"/>
          <w:sz w:val="24"/>
          <w:szCs w:val="24"/>
          <w:rPrChange w:id="4363" w:author="Fojud" w:date="2011-07-25T14:29:00Z">
            <w:rPr>
              <w:del w:id="4364" w:author="Tomasz Dryjański" w:date="2011-08-05T11:40:00Z"/>
              <w:rFonts w:ascii="Times New Roman" w:hAnsi="Times New Roman"/>
              <w:sz w:val="24"/>
              <w:szCs w:val="24"/>
            </w:rPr>
          </w:rPrChange>
        </w:rPr>
        <w:pPrChange w:id="4365" w:author="Lafrentz" w:date="2008-06-04T09:28:00Z">
          <w:pPr>
            <w:numPr>
              <w:ilvl w:val="12"/>
            </w:numPr>
            <w:tabs>
              <w:tab w:val="left" w:pos="454"/>
              <w:tab w:val="left" w:pos="908"/>
              <w:tab w:val="left" w:pos="1362"/>
              <w:tab w:val="left" w:pos="1816"/>
              <w:tab w:val="left" w:pos="2270"/>
              <w:tab w:val="left" w:pos="2724"/>
              <w:tab w:val="left" w:pos="3178"/>
              <w:tab w:val="left" w:pos="3632"/>
              <w:tab w:val="left" w:pos="4086"/>
              <w:tab w:val="left" w:pos="4540"/>
              <w:tab w:val="left" w:pos="4994"/>
              <w:tab w:val="left" w:pos="5448"/>
              <w:tab w:val="left" w:pos="5902"/>
              <w:tab w:val="left" w:pos="6356"/>
              <w:tab w:val="left" w:pos="6810"/>
              <w:tab w:val="left" w:pos="7264"/>
              <w:tab w:val="left" w:pos="7718"/>
            </w:tabs>
            <w:jc w:val="both"/>
          </w:pPr>
        </w:pPrChange>
      </w:pPr>
      <w:del w:id="4366" w:author="Tomasz Dryjański" w:date="2011-08-05T11:40:00Z">
        <w:r w:rsidRPr="00F07FC4">
          <w:rPr>
            <w:rFonts w:ascii="Times New Roman" w:hAnsi="Times New Roman"/>
            <w:color w:val="FF0000"/>
            <w:sz w:val="24"/>
            <w:szCs w:val="24"/>
            <w:rPrChange w:id="4367" w:author="Fojud" w:date="2011-07-25T14:29:00Z">
              <w:rPr>
                <w:rFonts w:ascii="Times New Roman" w:hAnsi="Times New Roman"/>
                <w:sz w:val="24"/>
                <w:szCs w:val="24"/>
              </w:rPr>
            </w:rPrChange>
          </w:rPr>
          <w:delText>Cena 1 m ułożonego ścieku z elementów prefabrykowanych obejmuje:</w:delText>
        </w:r>
        <w:r w:rsidRPr="00F07FC4">
          <w:rPr>
            <w:rFonts w:ascii="Times New Roman" w:hAnsi="Times New Roman"/>
            <w:color w:val="FF0000"/>
            <w:sz w:val="24"/>
            <w:szCs w:val="24"/>
            <w:rPrChange w:id="4368" w:author="Fojud" w:date="2011-07-25T14:29:00Z">
              <w:rPr>
                <w:rFonts w:ascii="Times New Roman" w:hAnsi="Times New Roman"/>
                <w:sz w:val="24"/>
                <w:szCs w:val="24"/>
              </w:rPr>
            </w:rPrChange>
          </w:rPr>
          <w:tab/>
        </w:r>
      </w:del>
    </w:p>
    <w:p w:rsidR="009E07A1" w:rsidRPr="0085311D" w:rsidDel="004D18EB" w:rsidRDefault="00F07FC4" w:rsidP="007F6859">
      <w:pPr>
        <w:numPr>
          <w:ilvl w:val="0"/>
          <w:numId w:val="20"/>
          <w:numberingChange w:id="4369" w:author="Lafrentz" w:date="2008-06-03T16:01:00Z" w:original=""/>
        </w:numPr>
        <w:overflowPunct w:val="0"/>
        <w:autoSpaceDE w:val="0"/>
        <w:autoSpaceDN w:val="0"/>
        <w:adjustRightInd w:val="0"/>
        <w:ind w:left="851" w:hanging="425"/>
        <w:jc w:val="both"/>
        <w:textAlignment w:val="baseline"/>
        <w:rPr>
          <w:del w:id="4370" w:author="Tomasz Dryjański" w:date="2011-08-05T11:40:00Z"/>
          <w:rFonts w:ascii="Times New Roman" w:hAnsi="Times New Roman"/>
          <w:color w:val="FF0000"/>
          <w:sz w:val="24"/>
          <w:szCs w:val="24"/>
          <w:rPrChange w:id="4371" w:author="Fojud" w:date="2011-07-25T14:29:00Z">
            <w:rPr>
              <w:del w:id="4372" w:author="Tomasz Dryjański" w:date="2011-08-05T11:40:00Z"/>
              <w:sz w:val="24"/>
              <w:szCs w:val="24"/>
            </w:rPr>
          </w:rPrChange>
        </w:rPr>
      </w:pPr>
      <w:del w:id="4373" w:author="Tomasz Dryjański" w:date="2011-08-05T11:40:00Z">
        <w:r w:rsidRPr="00F07FC4">
          <w:rPr>
            <w:rFonts w:ascii="Times New Roman" w:hAnsi="Times New Roman"/>
            <w:color w:val="FF0000"/>
            <w:sz w:val="24"/>
            <w:szCs w:val="24"/>
            <w:rPrChange w:id="4374" w:author="Fojud" w:date="2011-07-25T14:29:00Z">
              <w:rPr>
                <w:sz w:val="24"/>
                <w:szCs w:val="24"/>
              </w:rPr>
            </w:rPrChange>
          </w:rPr>
          <w:delText>roboty pomiarowe i przygotowawcze,</w:delText>
        </w:r>
      </w:del>
    </w:p>
    <w:p w:rsidR="00B0063B" w:rsidRPr="0085311D" w:rsidDel="004D18EB" w:rsidRDefault="00F07FC4" w:rsidP="007F6859">
      <w:pPr>
        <w:numPr>
          <w:ilvl w:val="0"/>
          <w:numId w:val="20"/>
          <w:numberingChange w:id="4375" w:author="Lafrentz" w:date="2008-06-03T16:01:00Z" w:original=""/>
        </w:numPr>
        <w:overflowPunct w:val="0"/>
        <w:autoSpaceDE w:val="0"/>
        <w:autoSpaceDN w:val="0"/>
        <w:adjustRightInd w:val="0"/>
        <w:ind w:left="851" w:hanging="425"/>
        <w:jc w:val="both"/>
        <w:textAlignment w:val="baseline"/>
        <w:rPr>
          <w:del w:id="4376" w:author="Tomasz Dryjański" w:date="2011-08-05T11:40:00Z"/>
          <w:rFonts w:ascii="Times New Roman" w:hAnsi="Times New Roman"/>
          <w:color w:val="FF0000"/>
          <w:sz w:val="24"/>
          <w:szCs w:val="24"/>
          <w:rPrChange w:id="4377" w:author="Fojud" w:date="2011-07-25T14:29:00Z">
            <w:rPr>
              <w:del w:id="4378" w:author="Tomasz Dryjański" w:date="2011-08-05T11:40:00Z"/>
              <w:sz w:val="24"/>
              <w:szCs w:val="24"/>
            </w:rPr>
          </w:rPrChange>
        </w:rPr>
      </w:pPr>
      <w:del w:id="4379" w:author="Tomasz Dryjański" w:date="2011-08-05T11:40:00Z">
        <w:r w:rsidRPr="00F07FC4">
          <w:rPr>
            <w:rFonts w:ascii="Times New Roman" w:hAnsi="Times New Roman"/>
            <w:color w:val="FF0000"/>
            <w:sz w:val="24"/>
            <w:rPrChange w:id="4380" w:author="Fojud" w:date="2011-07-25T14:29:00Z">
              <w:rPr>
                <w:rFonts w:ascii="Times New Roman CE Normalny" w:hAnsi="Times New Roman CE Normalny"/>
                <w:sz w:val="24"/>
              </w:rPr>
            </w:rPrChange>
          </w:rPr>
          <w:delText>zakup i transport materia</w:delText>
        </w:r>
        <w:r w:rsidRPr="00F07FC4">
          <w:rPr>
            <w:rFonts w:ascii="Times New Roman" w:hAnsi="Times New Roman" w:hint="eastAsia"/>
            <w:color w:val="FF0000"/>
            <w:sz w:val="24"/>
            <w:rPrChange w:id="4381" w:author="Fojud" w:date="2011-07-25T14:29:00Z">
              <w:rPr>
                <w:rFonts w:ascii="Times New Roman CE Normalny" w:hAnsi="Times New Roman CE Normalny" w:hint="eastAsia"/>
                <w:sz w:val="24"/>
              </w:rPr>
            </w:rPrChange>
          </w:rPr>
          <w:delText>łó</w:delText>
        </w:r>
        <w:r w:rsidRPr="00F07FC4">
          <w:rPr>
            <w:rFonts w:ascii="Times New Roman" w:hAnsi="Times New Roman"/>
            <w:color w:val="FF0000"/>
            <w:sz w:val="24"/>
            <w:rPrChange w:id="4382" w:author="Fojud" w:date="2011-07-25T14:29:00Z">
              <w:rPr>
                <w:rFonts w:ascii="Times New Roman CE Normalny" w:hAnsi="Times New Roman CE Normalny"/>
                <w:sz w:val="24"/>
              </w:rPr>
            </w:rPrChange>
          </w:rPr>
          <w:delText>w na miejsce wbudowania,</w:delText>
        </w:r>
      </w:del>
    </w:p>
    <w:p w:rsidR="009E07A1" w:rsidRPr="0085311D" w:rsidDel="004D18EB" w:rsidRDefault="00F07FC4" w:rsidP="007F6859">
      <w:pPr>
        <w:numPr>
          <w:ilvl w:val="0"/>
          <w:numId w:val="20"/>
          <w:numberingChange w:id="4383" w:author="Lafrentz" w:date="2008-06-03T16:01:00Z" w:original=""/>
        </w:numPr>
        <w:overflowPunct w:val="0"/>
        <w:autoSpaceDE w:val="0"/>
        <w:autoSpaceDN w:val="0"/>
        <w:adjustRightInd w:val="0"/>
        <w:ind w:left="851" w:hanging="425"/>
        <w:jc w:val="both"/>
        <w:textAlignment w:val="baseline"/>
        <w:rPr>
          <w:del w:id="4384" w:author="Tomasz Dryjański" w:date="2011-08-05T11:40:00Z"/>
          <w:rFonts w:ascii="Times New Roman" w:hAnsi="Times New Roman"/>
          <w:color w:val="FF0000"/>
          <w:sz w:val="24"/>
          <w:szCs w:val="24"/>
          <w:rPrChange w:id="4385" w:author="Fojud" w:date="2011-07-25T14:29:00Z">
            <w:rPr>
              <w:del w:id="4386" w:author="Tomasz Dryjański" w:date="2011-08-05T11:40:00Z"/>
              <w:rFonts w:ascii="Times New Roman" w:hAnsi="Times New Roman"/>
              <w:sz w:val="24"/>
              <w:szCs w:val="24"/>
            </w:rPr>
          </w:rPrChange>
        </w:rPr>
      </w:pPr>
      <w:del w:id="4387" w:author="Tomasz Dryjański" w:date="2011-08-05T11:40:00Z">
        <w:r w:rsidRPr="00F07FC4">
          <w:rPr>
            <w:rFonts w:ascii="Times New Roman" w:hAnsi="Times New Roman"/>
            <w:color w:val="FF0000"/>
            <w:sz w:val="24"/>
            <w:rPrChange w:id="4388" w:author="Fojud" w:date="2011-07-25T14:29:00Z">
              <w:rPr>
                <w:rFonts w:ascii="Times New Roman CE Normalny" w:hAnsi="Times New Roman CE Normalny"/>
                <w:sz w:val="24"/>
              </w:rPr>
            </w:rPrChange>
          </w:rPr>
          <w:delText>oznakowanie robót prowadzonych w pasie drogowym,</w:delText>
        </w:r>
      </w:del>
    </w:p>
    <w:p w:rsidR="009E07A1" w:rsidRPr="0085311D" w:rsidDel="004D18EB" w:rsidRDefault="00F07FC4" w:rsidP="007F6859">
      <w:pPr>
        <w:numPr>
          <w:ilvl w:val="0"/>
          <w:numId w:val="20"/>
          <w:numberingChange w:id="4389" w:author="Lafrentz" w:date="2008-06-03T16:01:00Z" w:original=""/>
        </w:numPr>
        <w:overflowPunct w:val="0"/>
        <w:autoSpaceDE w:val="0"/>
        <w:autoSpaceDN w:val="0"/>
        <w:adjustRightInd w:val="0"/>
        <w:ind w:left="851" w:hanging="425"/>
        <w:jc w:val="both"/>
        <w:textAlignment w:val="baseline"/>
        <w:rPr>
          <w:del w:id="4390" w:author="Tomasz Dryjański" w:date="2011-08-05T11:40:00Z"/>
          <w:rFonts w:ascii="Times New Roman" w:hAnsi="Times New Roman"/>
          <w:color w:val="FF0000"/>
          <w:sz w:val="24"/>
          <w:szCs w:val="24"/>
          <w:rPrChange w:id="4391" w:author="Fojud" w:date="2011-07-25T14:29:00Z">
            <w:rPr>
              <w:del w:id="4392" w:author="Tomasz Dryjański" w:date="2011-08-05T11:40:00Z"/>
              <w:rFonts w:ascii="Times New Roman" w:hAnsi="Times New Roman"/>
              <w:sz w:val="24"/>
              <w:szCs w:val="24"/>
            </w:rPr>
          </w:rPrChange>
        </w:rPr>
      </w:pPr>
      <w:del w:id="4393" w:author="Tomasz Dryjański" w:date="2011-08-05T11:40:00Z">
        <w:r w:rsidRPr="00F07FC4">
          <w:rPr>
            <w:rFonts w:ascii="Times New Roman" w:hAnsi="Times New Roman"/>
            <w:color w:val="FF0000"/>
            <w:sz w:val="24"/>
            <w:rPrChange w:id="4394" w:author="Fojud" w:date="2011-07-25T14:29:00Z">
              <w:rPr>
                <w:rFonts w:ascii="Times New Roman CE Normalny" w:hAnsi="Times New Roman CE Normalny"/>
                <w:sz w:val="24"/>
              </w:rPr>
            </w:rPrChange>
          </w:rPr>
          <w:delText>wyznaczanie sytuacyjno-wysoko</w:delText>
        </w:r>
        <w:r w:rsidRPr="00F07FC4">
          <w:rPr>
            <w:rFonts w:ascii="Times New Roman" w:hAnsi="Times New Roman" w:hint="eastAsia"/>
            <w:color w:val="FF0000"/>
            <w:sz w:val="24"/>
            <w:rPrChange w:id="4395" w:author="Fojud" w:date="2011-07-25T14:29:00Z">
              <w:rPr>
                <w:rFonts w:ascii="Times New Roman CE Normalny" w:hAnsi="Times New Roman CE Normalny" w:hint="eastAsia"/>
                <w:sz w:val="24"/>
              </w:rPr>
            </w:rPrChange>
          </w:rPr>
          <w:delText>ś</w:delText>
        </w:r>
        <w:r w:rsidRPr="00F07FC4">
          <w:rPr>
            <w:rFonts w:ascii="Times New Roman" w:hAnsi="Times New Roman"/>
            <w:color w:val="FF0000"/>
            <w:sz w:val="24"/>
            <w:rPrChange w:id="4396" w:author="Fojud" w:date="2011-07-25T14:29:00Z">
              <w:rPr>
                <w:rFonts w:ascii="Times New Roman CE Normalny" w:hAnsi="Times New Roman CE Normalny"/>
                <w:sz w:val="24"/>
              </w:rPr>
            </w:rPrChange>
          </w:rPr>
          <w:delText>ciowe odcinków umocnie</w:delText>
        </w:r>
        <w:r w:rsidRPr="00F07FC4">
          <w:rPr>
            <w:rFonts w:ascii="Times New Roman" w:hAnsi="Times New Roman" w:hint="eastAsia"/>
            <w:color w:val="FF0000"/>
            <w:sz w:val="24"/>
            <w:rPrChange w:id="4397" w:author="Fojud" w:date="2011-07-25T14:29:00Z">
              <w:rPr>
                <w:rFonts w:ascii="Times New Roman CE Normalny" w:hAnsi="Times New Roman CE Normalny" w:hint="eastAsia"/>
                <w:sz w:val="24"/>
              </w:rPr>
            </w:rPrChange>
          </w:rPr>
          <w:delText>ń</w:delText>
        </w:r>
        <w:r w:rsidRPr="00F07FC4">
          <w:rPr>
            <w:rFonts w:ascii="Times New Roman" w:hAnsi="Times New Roman"/>
            <w:color w:val="FF0000"/>
            <w:sz w:val="24"/>
            <w:szCs w:val="24"/>
            <w:rPrChange w:id="4398" w:author="Fojud" w:date="2011-07-25T14:29:00Z">
              <w:rPr>
                <w:rFonts w:ascii="Times New Roman" w:hAnsi="Times New Roman"/>
                <w:sz w:val="24"/>
                <w:szCs w:val="24"/>
              </w:rPr>
            </w:rPrChange>
          </w:rPr>
          <w:delText>,</w:delText>
        </w:r>
      </w:del>
    </w:p>
    <w:p w:rsidR="00B0063B" w:rsidRPr="0085311D" w:rsidDel="004D18EB" w:rsidRDefault="00F07FC4" w:rsidP="007F6859">
      <w:pPr>
        <w:numPr>
          <w:ilvl w:val="0"/>
          <w:numId w:val="20"/>
          <w:numberingChange w:id="4399" w:author="Lafrentz" w:date="2008-06-03T16:01:00Z" w:original=""/>
        </w:numPr>
        <w:overflowPunct w:val="0"/>
        <w:autoSpaceDE w:val="0"/>
        <w:autoSpaceDN w:val="0"/>
        <w:adjustRightInd w:val="0"/>
        <w:ind w:left="851" w:hanging="425"/>
        <w:jc w:val="both"/>
        <w:textAlignment w:val="baseline"/>
        <w:rPr>
          <w:del w:id="4400" w:author="Tomasz Dryjański" w:date="2011-08-05T11:40:00Z"/>
          <w:rFonts w:ascii="Times New Roman" w:hAnsi="Times New Roman"/>
          <w:color w:val="FF0000"/>
          <w:sz w:val="24"/>
          <w:szCs w:val="24"/>
          <w:rPrChange w:id="4401" w:author="Fojud" w:date="2011-07-25T14:29:00Z">
            <w:rPr>
              <w:del w:id="4402" w:author="Tomasz Dryjański" w:date="2011-08-05T11:40:00Z"/>
              <w:rFonts w:ascii="Times New Roman" w:hAnsi="Times New Roman"/>
              <w:sz w:val="24"/>
              <w:szCs w:val="24"/>
            </w:rPr>
          </w:rPrChange>
        </w:rPr>
      </w:pPr>
      <w:del w:id="4403" w:author="Tomasz Dryjański" w:date="2011-08-05T11:40:00Z">
        <w:r w:rsidRPr="00F07FC4">
          <w:rPr>
            <w:rFonts w:ascii="Times New Roman" w:hAnsi="Times New Roman"/>
            <w:color w:val="FF0000"/>
            <w:sz w:val="24"/>
            <w:rPrChange w:id="4404" w:author="Fojud" w:date="2011-07-25T14:29:00Z">
              <w:rPr>
                <w:rFonts w:ascii="Times New Roman CE Normalny" w:hAnsi="Times New Roman CE Normalny"/>
                <w:sz w:val="24"/>
              </w:rPr>
            </w:rPrChange>
          </w:rPr>
          <w:delText>wykonanie umocnienia z elementów prefabrykowanych:</w:delText>
        </w:r>
      </w:del>
    </w:p>
    <w:p w:rsidR="00B0063B" w:rsidRPr="0085311D" w:rsidDel="004D18EB" w:rsidRDefault="00F07FC4"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ind w:left="1020" w:hanging="1020"/>
        <w:jc w:val="both"/>
        <w:rPr>
          <w:del w:id="4405" w:author="Tomasz Dryjański" w:date="2011-08-05T11:40:00Z"/>
          <w:rFonts w:ascii="Times New Roman" w:hAnsi="Times New Roman"/>
          <w:color w:val="FF0000"/>
          <w:sz w:val="24"/>
          <w:rPrChange w:id="4406" w:author="Fojud" w:date="2011-07-25T14:29:00Z">
            <w:rPr>
              <w:del w:id="4407" w:author="Tomasz Dryjański" w:date="2011-08-05T11:40:00Z"/>
              <w:rFonts w:ascii="Times New Roman CE Normalny" w:hAnsi="Times New Roman CE Normalny"/>
              <w:sz w:val="24"/>
            </w:rPr>
          </w:rPrChange>
        </w:rPr>
      </w:pPr>
      <w:del w:id="4408" w:author="Tomasz Dryjański" w:date="2011-08-05T11:40:00Z">
        <w:r w:rsidRPr="00F07FC4">
          <w:rPr>
            <w:rFonts w:ascii="Times New Roman" w:hAnsi="Times New Roman"/>
            <w:color w:val="FF0000"/>
            <w:sz w:val="24"/>
            <w:rPrChange w:id="4409" w:author="Fojud" w:date="2011-07-25T14:29:00Z">
              <w:rPr>
                <w:rFonts w:ascii="Times New Roman CE Normalny" w:hAnsi="Times New Roman CE Normalny"/>
                <w:sz w:val="24"/>
              </w:rPr>
            </w:rPrChange>
          </w:rPr>
          <w:tab/>
        </w:r>
        <w:r w:rsidRPr="00F07FC4">
          <w:rPr>
            <w:rFonts w:ascii="Times New Roman" w:hAnsi="Times New Roman"/>
            <w:color w:val="FF0000"/>
            <w:sz w:val="24"/>
            <w:rPrChange w:id="4410" w:author="Fojud" w:date="2011-07-25T14:29:00Z">
              <w:rPr>
                <w:rFonts w:ascii="Times New Roman CE Normalny" w:hAnsi="Times New Roman CE Normalny"/>
                <w:sz w:val="24"/>
              </w:rPr>
            </w:rPrChange>
          </w:rPr>
          <w:tab/>
        </w:r>
        <w:r w:rsidRPr="00F07FC4">
          <w:rPr>
            <w:rFonts w:ascii="Times New Roman" w:hAnsi="Times New Roman"/>
            <w:color w:val="FF0000"/>
            <w:sz w:val="24"/>
            <w:rPrChange w:id="4411" w:author="Fojud" w:date="2011-07-25T14:29:00Z">
              <w:rPr>
                <w:rFonts w:ascii="Times New Roman CE Normalny" w:hAnsi="Times New Roman CE Normalny"/>
                <w:sz w:val="24"/>
              </w:rPr>
            </w:rPrChange>
          </w:rPr>
          <w:tab/>
        </w:r>
        <w:r w:rsidRPr="00F07FC4">
          <w:rPr>
            <w:rFonts w:ascii="Times New Roman" w:hAnsi="Times New Roman"/>
            <w:color w:val="FF0000"/>
            <w:sz w:val="24"/>
            <w:rPrChange w:id="4412" w:author="Fojud" w:date="2011-07-25T14:29:00Z">
              <w:rPr>
                <w:rFonts w:ascii="Times New Roman CE Normalny" w:hAnsi="Times New Roman CE Normalny"/>
                <w:sz w:val="24"/>
              </w:rPr>
            </w:rPrChange>
          </w:rPr>
          <w:noBreakHyphen/>
        </w:r>
        <w:r w:rsidRPr="00F07FC4">
          <w:rPr>
            <w:rFonts w:ascii="Times New Roman" w:hAnsi="Times New Roman"/>
            <w:color w:val="FF0000"/>
            <w:sz w:val="24"/>
            <w:rPrChange w:id="4413" w:author="Fojud" w:date="2011-07-25T14:29:00Z">
              <w:rPr>
                <w:rFonts w:ascii="Times New Roman CE Normalny" w:hAnsi="Times New Roman CE Normalny"/>
                <w:sz w:val="24"/>
              </w:rPr>
            </w:rPrChange>
          </w:rPr>
          <w:tab/>
          <w:delText>wykonanie podsypki piaskowej,</w:delText>
        </w:r>
      </w:del>
    </w:p>
    <w:p w:rsidR="00C53D07" w:rsidRPr="0085311D" w:rsidDel="004D18EB" w:rsidRDefault="00F07FC4"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ind w:left="1020" w:hanging="1020"/>
        <w:jc w:val="both"/>
        <w:rPr>
          <w:del w:id="4414" w:author="Tomasz Dryjański" w:date="2011-08-05T11:40:00Z"/>
          <w:rFonts w:ascii="Times New Roman" w:hAnsi="Times New Roman"/>
          <w:color w:val="FF0000"/>
          <w:sz w:val="24"/>
          <w:rPrChange w:id="4415" w:author="Fojud" w:date="2011-07-25T14:29:00Z">
            <w:rPr>
              <w:del w:id="4416" w:author="Tomasz Dryjański" w:date="2011-08-05T11:40:00Z"/>
              <w:rFonts w:ascii="Times New Roman CE Normalny" w:hAnsi="Times New Roman CE Normalny"/>
              <w:sz w:val="24"/>
            </w:rPr>
          </w:rPrChange>
        </w:rPr>
      </w:pPr>
      <w:del w:id="4417" w:author="Tomasz Dryjański" w:date="2011-08-05T11:40:00Z">
        <w:r w:rsidRPr="00F07FC4">
          <w:rPr>
            <w:rFonts w:ascii="Times New Roman" w:hAnsi="Times New Roman"/>
            <w:color w:val="FF0000"/>
            <w:sz w:val="24"/>
            <w:rPrChange w:id="4418" w:author="Fojud" w:date="2011-07-25T14:29:00Z">
              <w:rPr>
                <w:rFonts w:ascii="Times New Roman CE Normalny" w:hAnsi="Times New Roman CE Normalny"/>
                <w:sz w:val="24"/>
              </w:rPr>
            </w:rPrChange>
          </w:rPr>
          <w:tab/>
        </w:r>
        <w:r w:rsidRPr="00F07FC4">
          <w:rPr>
            <w:rFonts w:ascii="Times New Roman" w:hAnsi="Times New Roman"/>
            <w:color w:val="FF0000"/>
            <w:sz w:val="24"/>
            <w:rPrChange w:id="4419" w:author="Fojud" w:date="2011-07-25T14:29:00Z">
              <w:rPr>
                <w:rFonts w:ascii="Times New Roman CE Normalny" w:hAnsi="Times New Roman CE Normalny"/>
                <w:sz w:val="24"/>
              </w:rPr>
            </w:rPrChange>
          </w:rPr>
          <w:tab/>
        </w:r>
        <w:r w:rsidRPr="00F07FC4">
          <w:rPr>
            <w:rFonts w:ascii="Times New Roman" w:hAnsi="Times New Roman"/>
            <w:color w:val="FF0000"/>
            <w:sz w:val="24"/>
            <w:rPrChange w:id="4420" w:author="Fojud" w:date="2011-07-25T14:29:00Z">
              <w:rPr>
                <w:rFonts w:ascii="Times New Roman CE Normalny" w:hAnsi="Times New Roman CE Normalny"/>
                <w:sz w:val="24"/>
              </w:rPr>
            </w:rPrChange>
          </w:rPr>
          <w:tab/>
          <w:delText>-</w:delText>
        </w:r>
        <w:r w:rsidRPr="00F07FC4">
          <w:rPr>
            <w:rFonts w:ascii="Times New Roman" w:hAnsi="Times New Roman"/>
            <w:color w:val="FF0000"/>
            <w:sz w:val="24"/>
            <w:rPrChange w:id="4421" w:author="Fojud" w:date="2011-07-25T14:29:00Z">
              <w:rPr>
                <w:rFonts w:ascii="Times New Roman CE Normalny" w:hAnsi="Times New Roman CE Normalny"/>
                <w:sz w:val="24"/>
              </w:rPr>
            </w:rPrChange>
          </w:rPr>
          <w:tab/>
          <w:delText>wykonanie podsypki cementowo – piaskowej,</w:delText>
        </w:r>
      </w:del>
    </w:p>
    <w:p w:rsidR="00B0063B" w:rsidRPr="0085311D" w:rsidDel="004D18EB" w:rsidRDefault="00F07FC4"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ind w:left="1020" w:hanging="1020"/>
        <w:jc w:val="both"/>
        <w:rPr>
          <w:del w:id="4422" w:author="Tomasz Dryjański" w:date="2011-08-05T11:40:00Z"/>
          <w:rFonts w:ascii="Times New Roman" w:hAnsi="Times New Roman"/>
          <w:color w:val="FF0000"/>
          <w:sz w:val="24"/>
          <w:rPrChange w:id="4423" w:author="Fojud" w:date="2011-07-25T14:29:00Z">
            <w:rPr>
              <w:del w:id="4424" w:author="Tomasz Dryjański" w:date="2011-08-05T11:40:00Z"/>
              <w:rFonts w:ascii="Times New Roman CE Normalny" w:hAnsi="Times New Roman CE Normalny"/>
              <w:sz w:val="24"/>
            </w:rPr>
          </w:rPrChange>
        </w:rPr>
      </w:pPr>
      <w:del w:id="4425" w:author="Tomasz Dryjański" w:date="2011-08-05T11:40:00Z">
        <w:r w:rsidRPr="00F07FC4">
          <w:rPr>
            <w:rFonts w:ascii="Times New Roman" w:hAnsi="Times New Roman"/>
            <w:color w:val="FF0000"/>
            <w:sz w:val="24"/>
            <w:rPrChange w:id="4426" w:author="Fojud" w:date="2011-07-25T14:29:00Z">
              <w:rPr>
                <w:rFonts w:ascii="Times New Roman CE Normalny" w:hAnsi="Times New Roman CE Normalny"/>
                <w:sz w:val="24"/>
              </w:rPr>
            </w:rPrChange>
          </w:rPr>
          <w:tab/>
        </w:r>
        <w:r w:rsidRPr="00F07FC4">
          <w:rPr>
            <w:rFonts w:ascii="Times New Roman" w:hAnsi="Times New Roman"/>
            <w:color w:val="FF0000"/>
            <w:sz w:val="24"/>
            <w:rPrChange w:id="4427" w:author="Fojud" w:date="2011-07-25T14:29:00Z">
              <w:rPr>
                <w:rFonts w:ascii="Times New Roman CE Normalny" w:hAnsi="Times New Roman CE Normalny"/>
                <w:sz w:val="24"/>
              </w:rPr>
            </w:rPrChange>
          </w:rPr>
          <w:tab/>
        </w:r>
        <w:r w:rsidRPr="00F07FC4">
          <w:rPr>
            <w:rFonts w:ascii="Times New Roman" w:hAnsi="Times New Roman"/>
            <w:color w:val="FF0000"/>
            <w:sz w:val="24"/>
            <w:rPrChange w:id="4428" w:author="Fojud" w:date="2011-07-25T14:29:00Z">
              <w:rPr>
                <w:rFonts w:ascii="Times New Roman CE Normalny" w:hAnsi="Times New Roman CE Normalny"/>
                <w:sz w:val="24"/>
              </w:rPr>
            </w:rPrChange>
          </w:rPr>
          <w:tab/>
          <w:delText xml:space="preserve">-    wykonanie </w:delText>
        </w:r>
        <w:r w:rsidRPr="00F07FC4">
          <w:rPr>
            <w:rFonts w:ascii="Times New Roman" w:hAnsi="Times New Roman" w:hint="eastAsia"/>
            <w:color w:val="FF0000"/>
            <w:sz w:val="24"/>
            <w:rPrChange w:id="4429" w:author="Fojud" w:date="2011-07-25T14:29:00Z">
              <w:rPr>
                <w:rFonts w:ascii="Times New Roman CE Normalny" w:hAnsi="Times New Roman CE Normalny" w:hint="eastAsia"/>
                <w:sz w:val="24"/>
              </w:rPr>
            </w:rPrChange>
          </w:rPr>
          <w:delText>ł</w:delText>
        </w:r>
        <w:r w:rsidRPr="00F07FC4">
          <w:rPr>
            <w:rFonts w:ascii="Times New Roman" w:hAnsi="Times New Roman"/>
            <w:color w:val="FF0000"/>
            <w:sz w:val="24"/>
            <w:rPrChange w:id="4430" w:author="Fojud" w:date="2011-07-25T14:29:00Z">
              <w:rPr>
                <w:rFonts w:ascii="Times New Roman CE Normalny" w:hAnsi="Times New Roman CE Normalny"/>
                <w:sz w:val="24"/>
              </w:rPr>
            </w:rPrChange>
          </w:rPr>
          <w:delText xml:space="preserve">awy ze </w:delText>
        </w:r>
        <w:r w:rsidRPr="00F07FC4">
          <w:rPr>
            <w:rFonts w:ascii="Times New Roman" w:hAnsi="Times New Roman" w:hint="eastAsia"/>
            <w:color w:val="FF0000"/>
            <w:sz w:val="24"/>
            <w:rPrChange w:id="4431" w:author="Fojud" w:date="2011-07-25T14:29:00Z">
              <w:rPr>
                <w:rFonts w:ascii="Times New Roman CE Normalny" w:hAnsi="Times New Roman CE Normalny" w:hint="eastAsia"/>
                <w:sz w:val="24"/>
              </w:rPr>
            </w:rPrChange>
          </w:rPr>
          <w:delText>ż</w:delText>
        </w:r>
        <w:r w:rsidRPr="00F07FC4">
          <w:rPr>
            <w:rFonts w:ascii="Times New Roman" w:hAnsi="Times New Roman"/>
            <w:color w:val="FF0000"/>
            <w:sz w:val="24"/>
            <w:rPrChange w:id="4432" w:author="Fojud" w:date="2011-07-25T14:29:00Z">
              <w:rPr>
                <w:rFonts w:ascii="Times New Roman CE Normalny" w:hAnsi="Times New Roman CE Normalny"/>
                <w:sz w:val="24"/>
              </w:rPr>
            </w:rPrChange>
          </w:rPr>
          <w:delText>wiru granulowanego</w:delText>
        </w:r>
      </w:del>
    </w:p>
    <w:p w:rsidR="00B0063B" w:rsidRPr="0085311D" w:rsidDel="004D18EB" w:rsidRDefault="00F07FC4"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ind w:left="1020" w:hanging="1020"/>
        <w:jc w:val="both"/>
        <w:rPr>
          <w:del w:id="4433" w:author="Tomasz Dryjański" w:date="2011-08-05T11:40:00Z"/>
          <w:rFonts w:ascii="Times New Roman" w:hAnsi="Times New Roman"/>
          <w:color w:val="FF0000"/>
          <w:sz w:val="24"/>
          <w:rPrChange w:id="4434" w:author="Fojud" w:date="2011-07-25T14:29:00Z">
            <w:rPr>
              <w:del w:id="4435" w:author="Tomasz Dryjański" w:date="2011-08-05T11:40:00Z"/>
              <w:rFonts w:ascii="Times New Roman CE Normalny" w:hAnsi="Times New Roman CE Normalny"/>
              <w:sz w:val="24"/>
            </w:rPr>
          </w:rPrChange>
        </w:rPr>
      </w:pPr>
      <w:del w:id="4436" w:author="Tomasz Dryjański" w:date="2011-08-05T11:40:00Z">
        <w:r w:rsidRPr="00F07FC4">
          <w:rPr>
            <w:rFonts w:ascii="Times New Roman" w:hAnsi="Times New Roman"/>
            <w:color w:val="FF0000"/>
            <w:sz w:val="24"/>
            <w:rPrChange w:id="4437" w:author="Fojud" w:date="2011-07-25T14:29:00Z">
              <w:rPr>
                <w:rFonts w:ascii="Times New Roman CE Normalny" w:hAnsi="Times New Roman CE Normalny"/>
                <w:sz w:val="24"/>
              </w:rPr>
            </w:rPrChange>
          </w:rPr>
          <w:tab/>
        </w:r>
        <w:r w:rsidRPr="00F07FC4">
          <w:rPr>
            <w:rFonts w:ascii="Times New Roman" w:hAnsi="Times New Roman"/>
            <w:color w:val="FF0000"/>
            <w:sz w:val="24"/>
            <w:rPrChange w:id="4438" w:author="Fojud" w:date="2011-07-25T14:29:00Z">
              <w:rPr>
                <w:rFonts w:ascii="Times New Roman CE Normalny" w:hAnsi="Times New Roman CE Normalny"/>
                <w:sz w:val="24"/>
              </w:rPr>
            </w:rPrChange>
          </w:rPr>
          <w:tab/>
        </w:r>
        <w:r w:rsidRPr="00F07FC4">
          <w:rPr>
            <w:rFonts w:ascii="Times New Roman" w:hAnsi="Times New Roman"/>
            <w:color w:val="FF0000"/>
            <w:sz w:val="24"/>
            <w:rPrChange w:id="4439" w:author="Fojud" w:date="2011-07-25T14:29:00Z">
              <w:rPr>
                <w:rFonts w:ascii="Times New Roman CE Normalny" w:hAnsi="Times New Roman CE Normalny"/>
                <w:sz w:val="24"/>
              </w:rPr>
            </w:rPrChange>
          </w:rPr>
          <w:tab/>
        </w:r>
        <w:r w:rsidRPr="00F07FC4">
          <w:rPr>
            <w:rFonts w:ascii="Times New Roman" w:hAnsi="Times New Roman"/>
            <w:color w:val="FF0000"/>
            <w:sz w:val="24"/>
            <w:rPrChange w:id="4440" w:author="Fojud" w:date="2011-07-25T14:29:00Z">
              <w:rPr>
                <w:rFonts w:ascii="Times New Roman CE Normalny" w:hAnsi="Times New Roman CE Normalny"/>
                <w:sz w:val="24"/>
              </w:rPr>
            </w:rPrChange>
          </w:rPr>
          <w:noBreakHyphen/>
        </w:r>
        <w:r w:rsidRPr="00F07FC4">
          <w:rPr>
            <w:rFonts w:ascii="Times New Roman" w:hAnsi="Times New Roman"/>
            <w:color w:val="FF0000"/>
            <w:sz w:val="24"/>
            <w:rPrChange w:id="4441" w:author="Fojud" w:date="2011-07-25T14:29:00Z">
              <w:rPr>
                <w:rFonts w:ascii="Times New Roman CE Normalny" w:hAnsi="Times New Roman CE Normalny"/>
                <w:sz w:val="24"/>
              </w:rPr>
            </w:rPrChange>
          </w:rPr>
          <w:tab/>
          <w:delText>u</w:delText>
        </w:r>
        <w:r w:rsidRPr="00F07FC4">
          <w:rPr>
            <w:rFonts w:ascii="Times New Roman" w:hAnsi="Times New Roman" w:hint="eastAsia"/>
            <w:color w:val="FF0000"/>
            <w:sz w:val="24"/>
            <w:rPrChange w:id="4442" w:author="Fojud" w:date="2011-07-25T14:29:00Z">
              <w:rPr>
                <w:rFonts w:ascii="Times New Roman CE Normalny" w:hAnsi="Times New Roman CE Normalny" w:hint="eastAsia"/>
                <w:sz w:val="24"/>
              </w:rPr>
            </w:rPrChange>
          </w:rPr>
          <w:delText>ł</w:delText>
        </w:r>
        <w:r w:rsidRPr="00F07FC4">
          <w:rPr>
            <w:rFonts w:ascii="Times New Roman" w:hAnsi="Times New Roman"/>
            <w:color w:val="FF0000"/>
            <w:sz w:val="24"/>
            <w:rPrChange w:id="4443" w:author="Fojud" w:date="2011-07-25T14:29:00Z">
              <w:rPr>
                <w:rFonts w:ascii="Times New Roman CE Normalny" w:hAnsi="Times New Roman CE Normalny"/>
                <w:sz w:val="24"/>
              </w:rPr>
            </w:rPrChange>
          </w:rPr>
          <w:delText>o</w:delText>
        </w:r>
        <w:r w:rsidRPr="00F07FC4">
          <w:rPr>
            <w:rFonts w:ascii="Times New Roman" w:hAnsi="Times New Roman" w:hint="eastAsia"/>
            <w:color w:val="FF0000"/>
            <w:sz w:val="24"/>
            <w:rPrChange w:id="4444" w:author="Fojud" w:date="2011-07-25T14:29:00Z">
              <w:rPr>
                <w:rFonts w:ascii="Times New Roman CE Normalny" w:hAnsi="Times New Roman CE Normalny" w:hint="eastAsia"/>
                <w:sz w:val="24"/>
              </w:rPr>
            </w:rPrChange>
          </w:rPr>
          <w:delText>ż</w:delText>
        </w:r>
        <w:r w:rsidRPr="00F07FC4">
          <w:rPr>
            <w:rFonts w:ascii="Times New Roman" w:hAnsi="Times New Roman"/>
            <w:color w:val="FF0000"/>
            <w:sz w:val="24"/>
            <w:rPrChange w:id="4445" w:author="Fojud" w:date="2011-07-25T14:29:00Z">
              <w:rPr>
                <w:rFonts w:ascii="Times New Roman CE Normalny" w:hAnsi="Times New Roman CE Normalny"/>
                <w:sz w:val="24"/>
              </w:rPr>
            </w:rPrChange>
          </w:rPr>
          <w:delText xml:space="preserve">enie prefabrykatów </w:delText>
        </w:r>
        <w:r w:rsidRPr="00F07FC4">
          <w:rPr>
            <w:rFonts w:ascii="Times New Roman" w:hAnsi="Times New Roman" w:hint="eastAsia"/>
            <w:color w:val="FF0000"/>
            <w:sz w:val="24"/>
            <w:rPrChange w:id="4446" w:author="Fojud" w:date="2011-07-25T14:29:00Z">
              <w:rPr>
                <w:rFonts w:ascii="Times New Roman CE Normalny" w:hAnsi="Times New Roman CE Normalny" w:hint="eastAsia"/>
                <w:sz w:val="24"/>
              </w:rPr>
            </w:rPrChange>
          </w:rPr>
          <w:delText>ś</w:delText>
        </w:r>
        <w:r w:rsidRPr="00F07FC4">
          <w:rPr>
            <w:rFonts w:ascii="Times New Roman" w:hAnsi="Times New Roman"/>
            <w:color w:val="FF0000"/>
            <w:sz w:val="24"/>
            <w:rPrChange w:id="4447" w:author="Fojud" w:date="2011-07-25T14:29:00Z">
              <w:rPr>
                <w:rFonts w:ascii="Times New Roman CE Normalny" w:hAnsi="Times New Roman CE Normalny"/>
                <w:sz w:val="24"/>
              </w:rPr>
            </w:rPrChange>
          </w:rPr>
          <w:delText>cieku,</w:delText>
        </w:r>
      </w:del>
    </w:p>
    <w:p w:rsidR="009E07A1" w:rsidRPr="0085311D" w:rsidDel="004D18EB" w:rsidRDefault="00F07FC4" w:rsidP="007F6859">
      <w:pPr>
        <w:overflowPunct w:val="0"/>
        <w:autoSpaceDE w:val="0"/>
        <w:autoSpaceDN w:val="0"/>
        <w:adjustRightInd w:val="0"/>
        <w:ind w:left="993"/>
        <w:jc w:val="both"/>
        <w:textAlignment w:val="baseline"/>
        <w:rPr>
          <w:del w:id="4448" w:author="Tomasz Dryjański" w:date="2011-08-05T11:40:00Z"/>
          <w:rFonts w:ascii="Times New Roman" w:hAnsi="Times New Roman"/>
          <w:color w:val="FF0000"/>
          <w:sz w:val="24"/>
          <w:szCs w:val="24"/>
          <w:rPrChange w:id="4449" w:author="Fojud" w:date="2011-07-25T14:29:00Z">
            <w:rPr>
              <w:del w:id="4450" w:author="Tomasz Dryjański" w:date="2011-08-05T11:40:00Z"/>
              <w:rFonts w:ascii="Times New Roman" w:hAnsi="Times New Roman"/>
              <w:sz w:val="24"/>
              <w:szCs w:val="24"/>
            </w:rPr>
          </w:rPrChange>
        </w:rPr>
      </w:pPr>
      <w:del w:id="4451" w:author="Tomasz Dryjański" w:date="2011-08-05T11:40:00Z">
        <w:r w:rsidRPr="00F07FC4">
          <w:rPr>
            <w:rFonts w:ascii="Times New Roman" w:hAnsi="Times New Roman"/>
            <w:color w:val="FF0000"/>
            <w:sz w:val="24"/>
            <w:rPrChange w:id="4452" w:author="Fojud" w:date="2011-07-25T14:29:00Z">
              <w:rPr>
                <w:rFonts w:ascii="Times New Roman CE Normalny" w:hAnsi="Times New Roman CE Normalny"/>
                <w:sz w:val="24"/>
              </w:rPr>
            </w:rPrChange>
          </w:rPr>
          <w:noBreakHyphen/>
        </w:r>
        <w:r w:rsidRPr="00F07FC4">
          <w:rPr>
            <w:rFonts w:ascii="Times New Roman" w:hAnsi="Times New Roman"/>
            <w:color w:val="FF0000"/>
            <w:sz w:val="24"/>
            <w:rPrChange w:id="4453" w:author="Fojud" w:date="2011-07-25T14:29:00Z">
              <w:rPr>
                <w:rFonts w:ascii="Times New Roman CE Normalny" w:hAnsi="Times New Roman CE Normalny"/>
                <w:sz w:val="24"/>
              </w:rPr>
            </w:rPrChange>
          </w:rPr>
          <w:tab/>
          <w:delText>wype</w:delText>
        </w:r>
        <w:r w:rsidRPr="00F07FC4">
          <w:rPr>
            <w:rFonts w:ascii="Times New Roman" w:hAnsi="Times New Roman" w:hint="eastAsia"/>
            <w:color w:val="FF0000"/>
            <w:sz w:val="24"/>
            <w:rPrChange w:id="4454" w:author="Fojud" w:date="2011-07-25T14:29:00Z">
              <w:rPr>
                <w:rFonts w:ascii="Times New Roman CE Normalny" w:hAnsi="Times New Roman CE Normalny" w:hint="eastAsia"/>
                <w:sz w:val="24"/>
              </w:rPr>
            </w:rPrChange>
          </w:rPr>
          <w:delText>ł</w:delText>
        </w:r>
        <w:r w:rsidRPr="00F07FC4">
          <w:rPr>
            <w:rFonts w:ascii="Times New Roman" w:hAnsi="Times New Roman"/>
            <w:color w:val="FF0000"/>
            <w:sz w:val="24"/>
            <w:rPrChange w:id="4455" w:author="Fojud" w:date="2011-07-25T14:29:00Z">
              <w:rPr>
                <w:rFonts w:ascii="Times New Roman CE Normalny" w:hAnsi="Times New Roman CE Normalny"/>
                <w:sz w:val="24"/>
              </w:rPr>
            </w:rPrChange>
          </w:rPr>
          <w:delText>nienie spoin mi</w:delText>
        </w:r>
        <w:r w:rsidRPr="00F07FC4">
          <w:rPr>
            <w:rFonts w:ascii="Times New Roman" w:hAnsi="Times New Roman" w:hint="eastAsia"/>
            <w:color w:val="FF0000"/>
            <w:sz w:val="24"/>
            <w:rPrChange w:id="4456" w:author="Fojud" w:date="2011-07-25T14:29:00Z">
              <w:rPr>
                <w:rFonts w:ascii="Times New Roman CE Normalny" w:hAnsi="Times New Roman CE Normalny" w:hint="eastAsia"/>
                <w:sz w:val="24"/>
              </w:rPr>
            </w:rPrChange>
          </w:rPr>
          <w:delText>ę</w:delText>
        </w:r>
        <w:r w:rsidRPr="00F07FC4">
          <w:rPr>
            <w:rFonts w:ascii="Times New Roman" w:hAnsi="Times New Roman"/>
            <w:color w:val="FF0000"/>
            <w:sz w:val="24"/>
            <w:rPrChange w:id="4457" w:author="Fojud" w:date="2011-07-25T14:29:00Z">
              <w:rPr>
                <w:rFonts w:ascii="Times New Roman CE Normalny" w:hAnsi="Times New Roman CE Normalny"/>
                <w:sz w:val="24"/>
              </w:rPr>
            </w:rPrChange>
          </w:rPr>
          <w:delText>dzy prefabrykatami zapraw</w:delText>
        </w:r>
        <w:r w:rsidRPr="00F07FC4">
          <w:rPr>
            <w:rFonts w:ascii="Times New Roman" w:hAnsi="Times New Roman" w:hint="eastAsia"/>
            <w:color w:val="FF0000"/>
            <w:sz w:val="24"/>
            <w:rPrChange w:id="4458" w:author="Fojud" w:date="2011-07-25T14:29:00Z">
              <w:rPr>
                <w:rFonts w:ascii="Times New Roman CE Normalny" w:hAnsi="Times New Roman CE Normalny" w:hint="eastAsia"/>
                <w:sz w:val="24"/>
              </w:rPr>
            </w:rPrChange>
          </w:rPr>
          <w:delText>ą</w:delText>
        </w:r>
        <w:r w:rsidRPr="00F07FC4">
          <w:rPr>
            <w:rFonts w:ascii="Times New Roman" w:hAnsi="Times New Roman"/>
            <w:color w:val="FF0000"/>
            <w:sz w:val="24"/>
            <w:rPrChange w:id="4459" w:author="Fojud" w:date="2011-07-25T14:29:00Z">
              <w:rPr>
                <w:rFonts w:ascii="Times New Roman CE Normalny" w:hAnsi="Times New Roman CE Normalny"/>
                <w:sz w:val="24"/>
              </w:rPr>
            </w:rPrChange>
          </w:rPr>
          <w:delText xml:space="preserve"> cementowo-piaskow</w:delText>
        </w:r>
        <w:r w:rsidRPr="00F07FC4">
          <w:rPr>
            <w:rFonts w:ascii="Times New Roman" w:hAnsi="Times New Roman" w:hint="eastAsia"/>
            <w:color w:val="FF0000"/>
            <w:sz w:val="24"/>
            <w:rPrChange w:id="4460" w:author="Fojud" w:date="2011-07-25T14:29:00Z">
              <w:rPr>
                <w:rFonts w:ascii="Times New Roman CE Normalny" w:hAnsi="Times New Roman CE Normalny" w:hint="eastAsia"/>
                <w:sz w:val="24"/>
              </w:rPr>
            </w:rPrChange>
          </w:rPr>
          <w:delText>ą</w:delText>
        </w:r>
        <w:r w:rsidRPr="00F07FC4">
          <w:rPr>
            <w:rFonts w:ascii="Times New Roman" w:hAnsi="Times New Roman"/>
            <w:color w:val="FF0000"/>
            <w:sz w:val="24"/>
            <w:szCs w:val="24"/>
            <w:rPrChange w:id="4461" w:author="Fojud" w:date="2011-07-25T14:29:00Z">
              <w:rPr>
                <w:rFonts w:ascii="Times New Roman" w:hAnsi="Times New Roman"/>
                <w:sz w:val="24"/>
                <w:szCs w:val="24"/>
              </w:rPr>
            </w:rPrChange>
          </w:rPr>
          <w:delText>,</w:delText>
        </w:r>
      </w:del>
    </w:p>
    <w:p w:rsidR="009E07A1" w:rsidRPr="0085311D" w:rsidDel="004D18EB" w:rsidRDefault="00F07FC4" w:rsidP="007F6859">
      <w:pPr>
        <w:numPr>
          <w:ilvl w:val="0"/>
          <w:numId w:val="20"/>
          <w:numberingChange w:id="4462" w:author="Lafrentz" w:date="2008-06-03T16:01:00Z" w:original=""/>
        </w:numPr>
        <w:overflowPunct w:val="0"/>
        <w:autoSpaceDE w:val="0"/>
        <w:autoSpaceDN w:val="0"/>
        <w:adjustRightInd w:val="0"/>
        <w:ind w:left="851" w:hanging="425"/>
        <w:jc w:val="both"/>
        <w:textAlignment w:val="baseline"/>
        <w:rPr>
          <w:del w:id="4463" w:author="Tomasz Dryjański" w:date="2011-08-05T11:40:00Z"/>
          <w:rFonts w:ascii="Times New Roman" w:hAnsi="Times New Roman"/>
          <w:color w:val="FF0000"/>
          <w:sz w:val="24"/>
          <w:szCs w:val="24"/>
          <w:rPrChange w:id="4464" w:author="Fojud" w:date="2011-07-25T14:29:00Z">
            <w:rPr>
              <w:del w:id="4465" w:author="Tomasz Dryjański" w:date="2011-08-05T11:40:00Z"/>
              <w:rFonts w:ascii="Times New Roman" w:hAnsi="Times New Roman"/>
              <w:sz w:val="24"/>
              <w:szCs w:val="24"/>
            </w:rPr>
          </w:rPrChange>
        </w:rPr>
      </w:pPr>
      <w:del w:id="4466" w:author="Tomasz Dryjański" w:date="2011-08-05T11:40:00Z">
        <w:r w:rsidRPr="00F07FC4">
          <w:rPr>
            <w:rFonts w:ascii="Times New Roman" w:hAnsi="Times New Roman"/>
            <w:color w:val="FF0000"/>
            <w:sz w:val="24"/>
            <w:szCs w:val="24"/>
            <w:rPrChange w:id="4467" w:author="Fojud" w:date="2011-07-25T14:29:00Z">
              <w:rPr>
                <w:rFonts w:ascii="Times New Roman" w:hAnsi="Times New Roman"/>
                <w:sz w:val="24"/>
                <w:szCs w:val="24"/>
              </w:rPr>
            </w:rPrChange>
          </w:rPr>
          <w:delText>uporządkowanie terenu,</w:delText>
        </w:r>
      </w:del>
    </w:p>
    <w:p w:rsidR="009E07A1" w:rsidRPr="0085311D" w:rsidDel="004D18EB" w:rsidRDefault="00F07FC4" w:rsidP="007F6859">
      <w:pPr>
        <w:numPr>
          <w:ilvl w:val="0"/>
          <w:numId w:val="20"/>
          <w:numberingChange w:id="4468" w:author="Lafrentz" w:date="2008-06-03T16:01:00Z" w:original=""/>
        </w:numPr>
        <w:overflowPunct w:val="0"/>
        <w:autoSpaceDE w:val="0"/>
        <w:autoSpaceDN w:val="0"/>
        <w:adjustRightInd w:val="0"/>
        <w:ind w:left="851" w:hanging="425"/>
        <w:jc w:val="both"/>
        <w:textAlignment w:val="baseline"/>
        <w:rPr>
          <w:del w:id="4469" w:author="Tomasz Dryjański" w:date="2011-08-05T11:40:00Z"/>
          <w:rFonts w:ascii="Times New Roman" w:hAnsi="Times New Roman"/>
          <w:color w:val="FF0000"/>
          <w:sz w:val="24"/>
          <w:szCs w:val="24"/>
          <w:rPrChange w:id="4470" w:author="Fojud" w:date="2011-07-25T14:29:00Z">
            <w:rPr>
              <w:del w:id="4471" w:author="Tomasz Dryjański" w:date="2011-08-05T11:40:00Z"/>
              <w:rFonts w:ascii="Times New Roman" w:hAnsi="Times New Roman"/>
              <w:sz w:val="24"/>
              <w:szCs w:val="24"/>
            </w:rPr>
          </w:rPrChange>
        </w:rPr>
      </w:pPr>
      <w:del w:id="4472" w:author="Tomasz Dryjański" w:date="2011-08-05T11:40:00Z">
        <w:r w:rsidRPr="00F07FC4">
          <w:rPr>
            <w:rFonts w:ascii="Times New Roman" w:hAnsi="Times New Roman"/>
            <w:color w:val="FF0000"/>
            <w:sz w:val="24"/>
            <w:szCs w:val="24"/>
            <w:rPrChange w:id="4473" w:author="Fojud" w:date="2011-07-25T14:29:00Z">
              <w:rPr>
                <w:rFonts w:ascii="Times New Roman" w:hAnsi="Times New Roman"/>
                <w:sz w:val="24"/>
                <w:szCs w:val="24"/>
              </w:rPr>
            </w:rPrChange>
          </w:rPr>
          <w:delText>przeprowadzenie badań i pomiarów wymaganych w specyfikacji technicznej.</w:delText>
        </w:r>
      </w:del>
    </w:p>
    <w:p w:rsidR="009E07A1" w:rsidRPr="0085311D" w:rsidDel="004D18EB" w:rsidRDefault="009E07A1" w:rsidP="007F6859">
      <w:pPr>
        <w:pStyle w:val="Tekstpodstawowy"/>
        <w:numPr>
          <w:ins w:id="4474" w:author="Lafrentz" w:date="2008-06-06T08:37:00Z"/>
        </w:numPr>
        <w:tabs>
          <w:tab w:val="clear" w:pos="339"/>
          <w:tab w:val="clear" w:pos="736"/>
        </w:tabs>
        <w:rPr>
          <w:ins w:id="4475" w:author="Lafrentz" w:date="2008-06-06T08:37:00Z"/>
          <w:del w:id="4476" w:author="Tomasz Dryjański" w:date="2011-08-05T11:40:00Z"/>
          <w:rFonts w:ascii="Times New Roman" w:hAnsi="Times New Roman"/>
          <w:color w:val="FF0000"/>
          <w:rPrChange w:id="4477" w:author="Fojud" w:date="2011-07-25T14:29:00Z">
            <w:rPr>
              <w:ins w:id="4478" w:author="Lafrentz" w:date="2008-06-06T08:37:00Z"/>
              <w:del w:id="4479" w:author="Tomasz Dryjański" w:date="2011-08-05T11:40:00Z"/>
              <w:rFonts w:ascii="Times New Roman" w:hAnsi="Times New Roman"/>
            </w:rPr>
          </w:rPrChange>
        </w:rPr>
      </w:pPr>
    </w:p>
    <w:p w:rsidR="00D151AC" w:rsidRPr="0085311D" w:rsidDel="004D18EB" w:rsidRDefault="00F07FC4" w:rsidP="00D151AC">
      <w:pPr>
        <w:numPr>
          <w:ins w:id="4480" w:author="Lafrentz" w:date="2008-06-06T08:37:00Z"/>
        </w:num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ind w:firstLine="851"/>
        <w:jc w:val="both"/>
        <w:rPr>
          <w:ins w:id="4481" w:author="Lafrentz" w:date="2008-06-06T08:37:00Z"/>
          <w:del w:id="4482" w:author="Tomasz Dryjański" w:date="2011-08-05T11:40:00Z"/>
          <w:rFonts w:ascii="Times New Roman" w:hAnsi="Times New Roman"/>
          <w:color w:val="FF0000"/>
          <w:sz w:val="24"/>
          <w:szCs w:val="24"/>
          <w:rPrChange w:id="4483" w:author="Fojud" w:date="2011-07-25T14:29:00Z">
            <w:rPr>
              <w:ins w:id="4484" w:author="Lafrentz" w:date="2008-06-06T08:37:00Z"/>
              <w:del w:id="4485" w:author="Tomasz Dryjański" w:date="2011-08-05T11:40:00Z"/>
              <w:rFonts w:ascii="Times New Roman" w:hAnsi="Times New Roman"/>
              <w:sz w:val="24"/>
              <w:szCs w:val="24"/>
            </w:rPr>
          </w:rPrChange>
        </w:rPr>
      </w:pPr>
      <w:ins w:id="4486" w:author="Lafrentz" w:date="2008-06-06T08:37:00Z">
        <w:del w:id="4487" w:author="Tomasz Dryjański" w:date="2011-08-05T11:40:00Z">
          <w:r w:rsidRPr="00F07FC4">
            <w:rPr>
              <w:rFonts w:ascii="Times New Roman" w:hAnsi="Times New Roman"/>
              <w:color w:val="FF0000"/>
              <w:sz w:val="24"/>
              <w:szCs w:val="24"/>
              <w:rPrChange w:id="4488" w:author="Fojud" w:date="2011-07-25T14:29:00Z">
                <w:rPr>
                  <w:rFonts w:ascii="Times New Roman" w:hAnsi="Times New Roman"/>
                  <w:sz w:val="24"/>
                  <w:szCs w:val="24"/>
                </w:rPr>
              </w:rPrChange>
            </w:rPr>
            <w:delText>Cena 1m</w:delText>
          </w:r>
          <w:r w:rsidRPr="00F07FC4">
            <w:rPr>
              <w:rFonts w:ascii="Times New Roman" w:hAnsi="Times New Roman"/>
              <w:color w:val="FF0000"/>
              <w:sz w:val="24"/>
              <w:szCs w:val="24"/>
              <w:vertAlign w:val="superscript"/>
              <w:rPrChange w:id="4489" w:author="Fojud" w:date="2011-07-25T14:29:00Z">
                <w:rPr>
                  <w:rFonts w:ascii="Times New Roman" w:hAnsi="Times New Roman"/>
                  <w:sz w:val="24"/>
                  <w:szCs w:val="24"/>
                  <w:vertAlign w:val="superscript"/>
                </w:rPr>
              </w:rPrChange>
            </w:rPr>
            <w:delText>2</w:delText>
          </w:r>
          <w:r w:rsidRPr="00F07FC4">
            <w:rPr>
              <w:rFonts w:ascii="Times New Roman" w:hAnsi="Times New Roman"/>
              <w:color w:val="FF0000"/>
              <w:sz w:val="24"/>
              <w:szCs w:val="24"/>
              <w:rPrChange w:id="4490" w:author="Fojud" w:date="2011-07-25T14:29:00Z">
                <w:rPr>
                  <w:rFonts w:ascii="Times New Roman" w:hAnsi="Times New Roman"/>
                  <w:sz w:val="24"/>
                  <w:szCs w:val="24"/>
                </w:rPr>
              </w:rPrChange>
            </w:rPr>
            <w:delText xml:space="preserve"> ułożenia geowłókniny obejmuje:</w:delText>
          </w:r>
        </w:del>
      </w:ins>
    </w:p>
    <w:p w:rsidR="003B56F7" w:rsidRPr="0085311D" w:rsidDel="004D18EB" w:rsidRDefault="00F07FC4" w:rsidP="00D151AC">
      <w:pPr>
        <w:numPr>
          <w:ilvl w:val="0"/>
          <w:numId w:val="20"/>
          <w:ins w:id="4491" w:author="Lafrentz" w:date="2008-06-06T08:37:00Z"/>
        </w:numPr>
        <w:overflowPunct w:val="0"/>
        <w:autoSpaceDE w:val="0"/>
        <w:autoSpaceDN w:val="0"/>
        <w:adjustRightInd w:val="0"/>
        <w:ind w:left="851" w:hanging="425"/>
        <w:jc w:val="both"/>
        <w:textAlignment w:val="baseline"/>
        <w:rPr>
          <w:ins w:id="4492" w:author="ryszard.swidurski" w:date="2008-10-23T15:59:00Z"/>
          <w:del w:id="4493" w:author="Tomasz Dryjański" w:date="2011-08-05T11:40:00Z"/>
          <w:rFonts w:ascii="Times New Roman" w:hAnsi="Times New Roman"/>
          <w:color w:val="FF0000"/>
          <w:sz w:val="24"/>
          <w:szCs w:val="24"/>
          <w:rPrChange w:id="4494" w:author="Fojud" w:date="2011-07-25T14:29:00Z">
            <w:rPr>
              <w:ins w:id="4495" w:author="ryszard.swidurski" w:date="2008-10-23T15:59:00Z"/>
              <w:del w:id="4496" w:author="Tomasz Dryjański" w:date="2011-08-05T11:40:00Z"/>
              <w:rFonts w:ascii="Times New Roman" w:hAnsi="Times New Roman"/>
              <w:sz w:val="24"/>
              <w:szCs w:val="24"/>
            </w:rPr>
          </w:rPrChange>
        </w:rPr>
      </w:pPr>
      <w:ins w:id="4497" w:author="Lafrentz" w:date="2008-06-06T08:37:00Z">
        <w:del w:id="4498" w:author="Tomasz Dryjański" w:date="2011-08-05T11:40:00Z">
          <w:r w:rsidRPr="00F07FC4">
            <w:rPr>
              <w:rFonts w:ascii="Times New Roman" w:hAnsi="Times New Roman"/>
              <w:color w:val="FF0000"/>
              <w:sz w:val="24"/>
              <w:szCs w:val="24"/>
              <w:rPrChange w:id="4499" w:author="Fojud" w:date="2011-07-25T14:29:00Z">
                <w:rPr>
                  <w:rFonts w:ascii="Times New Roman" w:hAnsi="Times New Roman"/>
                  <w:sz w:val="24"/>
                  <w:szCs w:val="24"/>
                </w:rPr>
              </w:rPrChange>
            </w:rPr>
            <w:delText>nabycie, dostarczenie oraz ułożenie geowłókniny</w:delText>
          </w:r>
        </w:del>
      </w:ins>
      <w:ins w:id="4500" w:author="ryszard.swidurski" w:date="2008-07-18T10:49:00Z">
        <w:del w:id="4501" w:author="Tomasz Dryjański" w:date="2011-08-05T11:40:00Z">
          <w:r w:rsidRPr="00F07FC4">
            <w:rPr>
              <w:rFonts w:ascii="Times New Roman" w:hAnsi="Times New Roman"/>
              <w:color w:val="FF0000"/>
              <w:sz w:val="24"/>
              <w:szCs w:val="24"/>
              <w:rPrChange w:id="4502" w:author="Fojud" w:date="2011-07-25T14:29:00Z">
                <w:rPr>
                  <w:rFonts w:ascii="Times New Roman" w:hAnsi="Times New Roman"/>
                  <w:sz w:val="24"/>
                  <w:szCs w:val="24"/>
                </w:rPr>
              </w:rPrChange>
            </w:rPr>
            <w:delText>.</w:delText>
          </w:r>
        </w:del>
      </w:ins>
    </w:p>
    <w:p w:rsidR="00F07FC4" w:rsidRPr="00F07FC4" w:rsidRDefault="00F07FC4">
      <w:pPr>
        <w:numPr>
          <w:ins w:id="4503" w:author="Lafrentz" w:date="2008-06-06T08:37:00Z"/>
        </w:numPr>
        <w:overflowPunct w:val="0"/>
        <w:autoSpaceDE w:val="0"/>
        <w:autoSpaceDN w:val="0"/>
        <w:adjustRightInd w:val="0"/>
        <w:ind w:left="851"/>
        <w:jc w:val="both"/>
        <w:textAlignment w:val="baseline"/>
        <w:rPr>
          <w:ins w:id="4504" w:author="Lafrentz" w:date="2008-06-06T08:37:00Z"/>
          <w:del w:id="4505" w:author="Tomasz Dryjański" w:date="2011-08-05T11:40:00Z"/>
          <w:rFonts w:ascii="Times New Roman" w:hAnsi="Times New Roman"/>
          <w:color w:val="FF0000"/>
          <w:sz w:val="24"/>
          <w:szCs w:val="24"/>
          <w:rPrChange w:id="4506" w:author="Fojud" w:date="2011-07-25T14:29:00Z">
            <w:rPr>
              <w:ins w:id="4507" w:author="Lafrentz" w:date="2008-06-06T08:37:00Z"/>
              <w:del w:id="4508" w:author="Tomasz Dryjański" w:date="2011-08-05T11:40:00Z"/>
              <w:rFonts w:ascii="Times New Roman" w:hAnsi="Times New Roman"/>
              <w:sz w:val="24"/>
              <w:szCs w:val="24"/>
            </w:rPr>
          </w:rPrChange>
        </w:rPr>
        <w:pPrChange w:id="4509" w:author="ryszard.swidurski" w:date="2008-10-23T15:59:00Z">
          <w:pPr>
            <w:numPr>
              <w:numId w:val="20"/>
            </w:numPr>
            <w:overflowPunct w:val="0"/>
            <w:autoSpaceDE w:val="0"/>
            <w:autoSpaceDN w:val="0"/>
            <w:adjustRightInd w:val="0"/>
            <w:ind w:left="851" w:hanging="425"/>
            <w:jc w:val="both"/>
            <w:textAlignment w:val="baseline"/>
          </w:pPr>
        </w:pPrChange>
      </w:pPr>
      <w:ins w:id="4510" w:author="Lafrentz" w:date="2008-06-06T08:37:00Z">
        <w:del w:id="4511" w:author="Tomasz Dryjański" w:date="2011-08-05T11:40:00Z">
          <w:r w:rsidRPr="00F07FC4">
            <w:rPr>
              <w:rFonts w:ascii="Times New Roman" w:hAnsi="Times New Roman"/>
              <w:color w:val="FF0000"/>
              <w:sz w:val="24"/>
              <w:szCs w:val="24"/>
              <w:rPrChange w:id="4512" w:author="Fojud" w:date="2011-07-25T14:29:00Z">
                <w:rPr>
                  <w:rFonts w:ascii="Times New Roman" w:hAnsi="Times New Roman"/>
                  <w:sz w:val="24"/>
                  <w:szCs w:val="24"/>
                </w:rPr>
              </w:rPrChange>
            </w:rPr>
            <w:delText>,</w:delText>
          </w:r>
        </w:del>
      </w:ins>
    </w:p>
    <w:p w:rsidR="00D151AC" w:rsidRPr="0085311D" w:rsidDel="004D18EB" w:rsidRDefault="00D151AC" w:rsidP="007F6859">
      <w:pPr>
        <w:pStyle w:val="Tekstpodstawowy"/>
        <w:tabs>
          <w:tab w:val="clear" w:pos="339"/>
          <w:tab w:val="clear" w:pos="736"/>
        </w:tabs>
        <w:rPr>
          <w:del w:id="4513" w:author="Tomasz Dryjański" w:date="2011-08-05T11:40:00Z"/>
          <w:rFonts w:ascii="Times New Roman" w:hAnsi="Times New Roman"/>
          <w:color w:val="FF0000"/>
          <w:rPrChange w:id="4514" w:author="Fojud" w:date="2011-07-25T14:29:00Z">
            <w:rPr>
              <w:del w:id="4515" w:author="Tomasz Dryjański" w:date="2011-08-05T11:40:00Z"/>
              <w:rFonts w:ascii="Tms Rmn" w:hAnsi="Tms Rmn"/>
            </w:rPr>
          </w:rPrChange>
        </w:rPr>
      </w:pPr>
    </w:p>
    <w:p w:rsidR="00C75405" w:rsidRPr="0085311D" w:rsidDel="004D18EB" w:rsidRDefault="00F07FC4" w:rsidP="007F6859">
      <w:pPr>
        <w:numPr>
          <w:ilvl w:val="12"/>
          <w:numId w:val="0"/>
        </w:numPr>
        <w:jc w:val="both"/>
        <w:rPr>
          <w:del w:id="4516" w:author="Tomasz Dryjański" w:date="2011-08-05T11:40:00Z"/>
          <w:rFonts w:ascii="Times New Roman" w:hAnsi="Times New Roman"/>
          <w:color w:val="FF0000"/>
          <w:sz w:val="24"/>
          <w:szCs w:val="24"/>
          <w:rPrChange w:id="4517" w:author="Fojud" w:date="2011-07-25T14:29:00Z">
            <w:rPr>
              <w:del w:id="4518" w:author="Tomasz Dryjański" w:date="2011-08-05T11:40:00Z"/>
              <w:rFonts w:ascii="Times New Roman" w:hAnsi="Times New Roman"/>
              <w:sz w:val="24"/>
              <w:szCs w:val="24"/>
            </w:rPr>
          </w:rPrChange>
        </w:rPr>
      </w:pPr>
      <w:del w:id="4519" w:author="Tomasz Dryjański" w:date="2011-08-05T11:40:00Z">
        <w:r w:rsidRPr="00F07FC4">
          <w:rPr>
            <w:rFonts w:ascii="Times New Roman" w:hAnsi="Times New Roman"/>
            <w:color w:val="FF0000"/>
            <w:sz w:val="24"/>
            <w:szCs w:val="24"/>
            <w:rPrChange w:id="4520" w:author="Fojud" w:date="2011-07-25T14:29:00Z">
              <w:rPr>
                <w:rFonts w:ascii="Times New Roman" w:hAnsi="Times New Roman"/>
                <w:sz w:val="24"/>
                <w:szCs w:val="24"/>
              </w:rPr>
            </w:rPrChange>
          </w:rPr>
          <w:tab/>
        </w:r>
        <w:r w:rsidRPr="00F07FC4">
          <w:rPr>
            <w:rFonts w:ascii="Times New Roman" w:hAnsi="Times New Roman"/>
            <w:color w:val="FF0000"/>
            <w:sz w:val="24"/>
            <w:szCs w:val="24"/>
            <w:rPrChange w:id="4521" w:author="Fojud" w:date="2011-07-25T14:29:00Z">
              <w:rPr>
                <w:rFonts w:ascii="Times New Roman" w:hAnsi="Times New Roman"/>
                <w:sz w:val="24"/>
                <w:szCs w:val="24"/>
              </w:rPr>
            </w:rPrChange>
          </w:rPr>
          <w:tab/>
          <w:delText>Cena 1 m</w:delText>
        </w:r>
        <w:r w:rsidRPr="00F07FC4">
          <w:rPr>
            <w:rFonts w:ascii="Times New Roman" w:hAnsi="Times New Roman"/>
            <w:color w:val="FF0000"/>
            <w:sz w:val="24"/>
            <w:rPrChange w:id="4522" w:author="Fojud" w:date="2011-07-25T14:29:00Z">
              <w:rPr>
                <w:rFonts w:ascii="Times New Roman CE Normalny" w:hAnsi="Times New Roman CE Normalny"/>
                <w:sz w:val="24"/>
              </w:rPr>
            </w:rPrChange>
          </w:rPr>
          <w:delText xml:space="preserve"> umocnienia (uszczelnienia) rowów foli</w:delText>
        </w:r>
        <w:r w:rsidRPr="00F07FC4">
          <w:rPr>
            <w:rFonts w:ascii="Times New Roman" w:hAnsi="Times New Roman" w:hint="eastAsia"/>
            <w:color w:val="FF0000"/>
            <w:sz w:val="24"/>
            <w:rPrChange w:id="4523" w:author="Fojud" w:date="2011-07-25T14:29:00Z">
              <w:rPr>
                <w:rFonts w:ascii="Times New Roman CE Normalny" w:hAnsi="Times New Roman CE Normalny" w:hint="eastAsia"/>
                <w:sz w:val="24"/>
              </w:rPr>
            </w:rPrChange>
          </w:rPr>
          <w:delText>ą</w:delText>
        </w:r>
        <w:r w:rsidRPr="00F07FC4">
          <w:rPr>
            <w:rFonts w:ascii="Times New Roman" w:hAnsi="Times New Roman"/>
            <w:color w:val="FF0000"/>
            <w:sz w:val="24"/>
            <w:rPrChange w:id="4524" w:author="Fojud" w:date="2011-07-25T14:29:00Z">
              <w:rPr>
                <w:rFonts w:ascii="Times New Roman CE Normalny" w:hAnsi="Times New Roman CE Normalny"/>
                <w:sz w:val="24"/>
              </w:rPr>
            </w:rPrChange>
          </w:rPr>
          <w:delText xml:space="preserve"> z polietylenu obejmuje:</w:delText>
        </w:r>
      </w:del>
    </w:p>
    <w:p w:rsidR="00C75405" w:rsidRPr="0085311D" w:rsidDel="004D18EB" w:rsidRDefault="00F07FC4" w:rsidP="007F6859">
      <w:pPr>
        <w:numPr>
          <w:ilvl w:val="0"/>
          <w:numId w:val="20"/>
          <w:numberingChange w:id="4525" w:author="Lafrentz" w:date="2008-06-03T16:01:00Z" w:original=""/>
        </w:numPr>
        <w:overflowPunct w:val="0"/>
        <w:autoSpaceDE w:val="0"/>
        <w:autoSpaceDN w:val="0"/>
        <w:adjustRightInd w:val="0"/>
        <w:ind w:left="851" w:hanging="425"/>
        <w:jc w:val="both"/>
        <w:textAlignment w:val="baseline"/>
        <w:rPr>
          <w:del w:id="4526" w:author="Tomasz Dryjański" w:date="2011-08-05T11:40:00Z"/>
          <w:rFonts w:ascii="Times New Roman" w:hAnsi="Times New Roman"/>
          <w:color w:val="FF0000"/>
          <w:sz w:val="24"/>
          <w:rPrChange w:id="4527" w:author="Fojud" w:date="2011-07-25T14:29:00Z">
            <w:rPr>
              <w:del w:id="4528" w:author="Tomasz Dryjański" w:date="2011-08-05T11:40:00Z"/>
              <w:rFonts w:ascii="Times New Roman CE Normalny" w:hAnsi="Times New Roman CE Normalny"/>
              <w:sz w:val="24"/>
            </w:rPr>
          </w:rPrChange>
        </w:rPr>
      </w:pPr>
      <w:del w:id="4529" w:author="Tomasz Dryjański" w:date="2011-08-05T11:40:00Z">
        <w:r w:rsidRPr="00F07FC4">
          <w:rPr>
            <w:rFonts w:ascii="Times New Roman" w:hAnsi="Times New Roman"/>
            <w:color w:val="FF0000"/>
            <w:sz w:val="24"/>
            <w:rPrChange w:id="4530" w:author="Fojud" w:date="2011-07-25T14:29:00Z">
              <w:rPr>
                <w:rFonts w:ascii="Times New Roman CE Normalny" w:hAnsi="Times New Roman CE Normalny"/>
                <w:sz w:val="24"/>
              </w:rPr>
            </w:rPrChange>
          </w:rPr>
          <w:delText>zdj</w:delText>
        </w:r>
        <w:r w:rsidRPr="00F07FC4">
          <w:rPr>
            <w:rFonts w:ascii="Times New Roman" w:hAnsi="Times New Roman" w:hint="eastAsia"/>
            <w:color w:val="FF0000"/>
            <w:sz w:val="24"/>
            <w:rPrChange w:id="4531" w:author="Fojud" w:date="2011-07-25T14:29:00Z">
              <w:rPr>
                <w:rFonts w:ascii="Times New Roman CE Normalny" w:hAnsi="Times New Roman CE Normalny" w:hint="eastAsia"/>
                <w:sz w:val="24"/>
              </w:rPr>
            </w:rPrChange>
          </w:rPr>
          <w:delText>ę</w:delText>
        </w:r>
        <w:r w:rsidRPr="00F07FC4">
          <w:rPr>
            <w:rFonts w:ascii="Times New Roman" w:hAnsi="Times New Roman"/>
            <w:color w:val="FF0000"/>
            <w:sz w:val="24"/>
            <w:rPrChange w:id="4532" w:author="Fojud" w:date="2011-07-25T14:29:00Z">
              <w:rPr>
                <w:rFonts w:ascii="Times New Roman CE Normalny" w:hAnsi="Times New Roman CE Normalny"/>
                <w:sz w:val="24"/>
              </w:rPr>
            </w:rPrChange>
          </w:rPr>
          <w:delText>cie gruntu w rowie (dno rowu, skarpa i przeciwskarpa) do g</w:delText>
        </w:r>
        <w:r w:rsidRPr="00F07FC4">
          <w:rPr>
            <w:rFonts w:ascii="Times New Roman" w:hAnsi="Times New Roman" w:hint="eastAsia"/>
            <w:color w:val="FF0000"/>
            <w:sz w:val="24"/>
            <w:rPrChange w:id="4533" w:author="Fojud" w:date="2011-07-25T14:29:00Z">
              <w:rPr>
                <w:rFonts w:ascii="Times New Roman CE Normalny" w:hAnsi="Times New Roman CE Normalny" w:hint="eastAsia"/>
                <w:sz w:val="24"/>
              </w:rPr>
            </w:rPrChange>
          </w:rPr>
          <w:delText>łę</w:delText>
        </w:r>
        <w:r w:rsidRPr="00F07FC4">
          <w:rPr>
            <w:rFonts w:ascii="Times New Roman" w:hAnsi="Times New Roman"/>
            <w:color w:val="FF0000"/>
            <w:sz w:val="24"/>
            <w:rPrChange w:id="4534" w:author="Fojud" w:date="2011-07-25T14:29:00Z">
              <w:rPr>
                <w:rFonts w:ascii="Times New Roman CE Normalny" w:hAnsi="Times New Roman CE Normalny"/>
                <w:sz w:val="24"/>
              </w:rPr>
            </w:rPrChange>
          </w:rPr>
          <w:delText>boko</w:delText>
        </w:r>
        <w:r w:rsidRPr="00F07FC4">
          <w:rPr>
            <w:rFonts w:ascii="Times New Roman" w:hAnsi="Times New Roman" w:hint="eastAsia"/>
            <w:color w:val="FF0000"/>
            <w:sz w:val="24"/>
            <w:rPrChange w:id="4535" w:author="Fojud" w:date="2011-07-25T14:29:00Z">
              <w:rPr>
                <w:rFonts w:ascii="Times New Roman CE Normalny" w:hAnsi="Times New Roman CE Normalny" w:hint="eastAsia"/>
                <w:sz w:val="24"/>
              </w:rPr>
            </w:rPrChange>
          </w:rPr>
          <w:delText>ś</w:delText>
        </w:r>
        <w:r w:rsidRPr="00F07FC4">
          <w:rPr>
            <w:rFonts w:ascii="Times New Roman" w:hAnsi="Times New Roman"/>
            <w:color w:val="FF0000"/>
            <w:sz w:val="24"/>
            <w:rPrChange w:id="4536" w:author="Fojud" w:date="2011-07-25T14:29:00Z">
              <w:rPr>
                <w:rFonts w:ascii="Times New Roman CE Normalny" w:hAnsi="Times New Roman CE Normalny"/>
                <w:sz w:val="24"/>
              </w:rPr>
            </w:rPrChange>
          </w:rPr>
          <w:delText xml:space="preserve">ci 30 cm na </w:delText>
        </w:r>
        <w:r w:rsidRPr="00F07FC4">
          <w:rPr>
            <w:rFonts w:ascii="Times New Roman" w:hAnsi="Times New Roman" w:hint="eastAsia"/>
            <w:color w:val="FF0000"/>
            <w:sz w:val="24"/>
            <w:rPrChange w:id="4537" w:author="Fojud" w:date="2011-07-25T14:29:00Z">
              <w:rPr>
                <w:rFonts w:ascii="Times New Roman CE Normalny" w:hAnsi="Times New Roman CE Normalny" w:hint="eastAsia"/>
                <w:sz w:val="24"/>
              </w:rPr>
            </w:rPrChange>
          </w:rPr>
          <w:delText>łą</w:delText>
        </w:r>
        <w:r w:rsidRPr="00F07FC4">
          <w:rPr>
            <w:rFonts w:ascii="Times New Roman" w:hAnsi="Times New Roman"/>
            <w:color w:val="FF0000"/>
            <w:sz w:val="24"/>
            <w:rPrChange w:id="4538" w:author="Fojud" w:date="2011-07-25T14:29:00Z">
              <w:rPr>
                <w:rFonts w:ascii="Times New Roman CE Normalny" w:hAnsi="Times New Roman CE Normalny"/>
                <w:sz w:val="24"/>
              </w:rPr>
            </w:rPrChange>
          </w:rPr>
          <w:delText>czn</w:delText>
        </w:r>
        <w:r w:rsidRPr="00F07FC4">
          <w:rPr>
            <w:rFonts w:ascii="Times New Roman" w:hAnsi="Times New Roman" w:hint="eastAsia"/>
            <w:color w:val="FF0000"/>
            <w:sz w:val="24"/>
            <w:rPrChange w:id="4539" w:author="Fojud" w:date="2011-07-25T14:29:00Z">
              <w:rPr>
                <w:rFonts w:ascii="Times New Roman CE Normalny" w:hAnsi="Times New Roman CE Normalny" w:hint="eastAsia"/>
                <w:sz w:val="24"/>
              </w:rPr>
            </w:rPrChange>
          </w:rPr>
          <w:delText>ą</w:delText>
        </w:r>
        <w:r w:rsidRPr="00F07FC4">
          <w:rPr>
            <w:rFonts w:ascii="Times New Roman" w:hAnsi="Times New Roman"/>
            <w:color w:val="FF0000"/>
            <w:sz w:val="24"/>
            <w:rPrChange w:id="4540" w:author="Fojud" w:date="2011-07-25T14:29:00Z">
              <w:rPr>
                <w:rFonts w:ascii="Times New Roman CE Normalny" w:hAnsi="Times New Roman CE Normalny"/>
                <w:sz w:val="24"/>
              </w:rPr>
            </w:rPrChange>
          </w:rPr>
          <w:delText xml:space="preserve"> szeroko</w:delText>
        </w:r>
        <w:r w:rsidRPr="00F07FC4">
          <w:rPr>
            <w:rFonts w:ascii="Times New Roman" w:hAnsi="Times New Roman" w:hint="eastAsia"/>
            <w:color w:val="FF0000"/>
            <w:sz w:val="24"/>
            <w:rPrChange w:id="4541" w:author="Fojud" w:date="2011-07-25T14:29:00Z">
              <w:rPr>
                <w:rFonts w:ascii="Times New Roman CE Normalny" w:hAnsi="Times New Roman CE Normalny" w:hint="eastAsia"/>
                <w:sz w:val="24"/>
              </w:rPr>
            </w:rPrChange>
          </w:rPr>
          <w:delText>ść</w:delText>
        </w:r>
        <w:r w:rsidRPr="00F07FC4">
          <w:rPr>
            <w:rFonts w:ascii="Times New Roman" w:hAnsi="Times New Roman"/>
            <w:color w:val="FF0000"/>
            <w:sz w:val="24"/>
            <w:rPrChange w:id="4542" w:author="Fojud" w:date="2011-07-25T14:29:00Z">
              <w:rPr>
                <w:rFonts w:ascii="Times New Roman CE Normalny" w:hAnsi="Times New Roman CE Normalny"/>
                <w:sz w:val="24"/>
              </w:rPr>
            </w:rPrChange>
          </w:rPr>
          <w:delText xml:space="preserve"> 2,10 m i spryzmowanie w bezpo</w:delText>
        </w:r>
        <w:r w:rsidRPr="00F07FC4">
          <w:rPr>
            <w:rFonts w:ascii="Times New Roman" w:hAnsi="Times New Roman" w:hint="eastAsia"/>
            <w:color w:val="FF0000"/>
            <w:sz w:val="24"/>
            <w:rPrChange w:id="4543" w:author="Fojud" w:date="2011-07-25T14:29:00Z">
              <w:rPr>
                <w:rFonts w:ascii="Times New Roman CE Normalny" w:hAnsi="Times New Roman CE Normalny" w:hint="eastAsia"/>
                <w:sz w:val="24"/>
              </w:rPr>
            </w:rPrChange>
          </w:rPr>
          <w:delText>ś</w:delText>
        </w:r>
        <w:r w:rsidRPr="00F07FC4">
          <w:rPr>
            <w:rFonts w:ascii="Times New Roman" w:hAnsi="Times New Roman"/>
            <w:color w:val="FF0000"/>
            <w:sz w:val="24"/>
            <w:rPrChange w:id="4544" w:author="Fojud" w:date="2011-07-25T14:29:00Z">
              <w:rPr>
                <w:rFonts w:ascii="Times New Roman CE Normalny" w:hAnsi="Times New Roman CE Normalny"/>
                <w:sz w:val="24"/>
              </w:rPr>
            </w:rPrChange>
          </w:rPr>
          <w:delText>redniej blisko</w:delText>
        </w:r>
        <w:r w:rsidRPr="00F07FC4">
          <w:rPr>
            <w:rFonts w:ascii="Times New Roman" w:hAnsi="Times New Roman" w:hint="eastAsia"/>
            <w:color w:val="FF0000"/>
            <w:sz w:val="24"/>
            <w:rPrChange w:id="4545" w:author="Fojud" w:date="2011-07-25T14:29:00Z">
              <w:rPr>
                <w:rFonts w:ascii="Times New Roman CE Normalny" w:hAnsi="Times New Roman CE Normalny" w:hint="eastAsia"/>
                <w:sz w:val="24"/>
              </w:rPr>
            </w:rPrChange>
          </w:rPr>
          <w:delText>ś</w:delText>
        </w:r>
        <w:r w:rsidRPr="00F07FC4">
          <w:rPr>
            <w:rFonts w:ascii="Times New Roman" w:hAnsi="Times New Roman"/>
            <w:color w:val="FF0000"/>
            <w:sz w:val="24"/>
            <w:rPrChange w:id="4546" w:author="Fojud" w:date="2011-07-25T14:29:00Z">
              <w:rPr>
                <w:rFonts w:ascii="Times New Roman CE Normalny" w:hAnsi="Times New Roman CE Normalny"/>
                <w:sz w:val="24"/>
              </w:rPr>
            </w:rPrChange>
          </w:rPr>
          <w:delText>ci robót,</w:delText>
        </w:r>
      </w:del>
    </w:p>
    <w:p w:rsidR="00C75405" w:rsidRPr="0085311D" w:rsidDel="004D18EB" w:rsidRDefault="00F07FC4" w:rsidP="007F6859">
      <w:pPr>
        <w:numPr>
          <w:ilvl w:val="0"/>
          <w:numId w:val="20"/>
          <w:numberingChange w:id="4547" w:author="Lafrentz" w:date="2008-06-03T16:01:00Z" w:original=""/>
        </w:numPr>
        <w:overflowPunct w:val="0"/>
        <w:autoSpaceDE w:val="0"/>
        <w:autoSpaceDN w:val="0"/>
        <w:adjustRightInd w:val="0"/>
        <w:ind w:left="851" w:hanging="425"/>
        <w:jc w:val="both"/>
        <w:textAlignment w:val="baseline"/>
        <w:rPr>
          <w:del w:id="4548" w:author="Tomasz Dryjański" w:date="2011-08-05T11:40:00Z"/>
          <w:rFonts w:ascii="Times New Roman" w:hAnsi="Times New Roman"/>
          <w:color w:val="FF0000"/>
          <w:sz w:val="24"/>
          <w:rPrChange w:id="4549" w:author="Fojud" w:date="2011-07-25T14:29:00Z">
            <w:rPr>
              <w:del w:id="4550" w:author="Tomasz Dryjański" w:date="2011-08-05T11:40:00Z"/>
              <w:rFonts w:ascii="Times New Roman CE Normalny" w:hAnsi="Times New Roman CE Normalny"/>
              <w:sz w:val="24"/>
            </w:rPr>
          </w:rPrChange>
        </w:rPr>
      </w:pPr>
      <w:del w:id="4551" w:author="Tomasz Dryjański" w:date="2011-08-05T11:40:00Z">
        <w:r w:rsidRPr="00F07FC4">
          <w:rPr>
            <w:rFonts w:ascii="Times New Roman" w:hAnsi="Times New Roman"/>
            <w:color w:val="FF0000"/>
            <w:sz w:val="24"/>
            <w:rPrChange w:id="4552" w:author="Fojud" w:date="2011-07-25T14:29:00Z">
              <w:rPr>
                <w:rFonts w:ascii="Times New Roman CE Normalny" w:hAnsi="Times New Roman CE Normalny"/>
                <w:sz w:val="24"/>
              </w:rPr>
            </w:rPrChange>
          </w:rPr>
          <w:delText>u</w:delText>
        </w:r>
        <w:r w:rsidRPr="00F07FC4">
          <w:rPr>
            <w:rFonts w:ascii="Times New Roman" w:hAnsi="Times New Roman" w:hint="eastAsia"/>
            <w:color w:val="FF0000"/>
            <w:sz w:val="24"/>
            <w:rPrChange w:id="4553" w:author="Fojud" w:date="2011-07-25T14:29:00Z">
              <w:rPr>
                <w:rFonts w:ascii="Times New Roman CE Normalny" w:hAnsi="Times New Roman CE Normalny" w:hint="eastAsia"/>
                <w:sz w:val="24"/>
              </w:rPr>
            </w:rPrChange>
          </w:rPr>
          <w:delText>ł</w:delText>
        </w:r>
        <w:r w:rsidRPr="00F07FC4">
          <w:rPr>
            <w:rFonts w:ascii="Times New Roman" w:hAnsi="Times New Roman"/>
            <w:color w:val="FF0000"/>
            <w:sz w:val="24"/>
            <w:rPrChange w:id="4554" w:author="Fojud" w:date="2011-07-25T14:29:00Z">
              <w:rPr>
                <w:rFonts w:ascii="Times New Roman CE Normalny" w:hAnsi="Times New Roman CE Normalny"/>
                <w:sz w:val="24"/>
              </w:rPr>
            </w:rPrChange>
          </w:rPr>
          <w:delText>o</w:delText>
        </w:r>
        <w:r w:rsidRPr="00F07FC4">
          <w:rPr>
            <w:rFonts w:ascii="Times New Roman" w:hAnsi="Times New Roman" w:hint="eastAsia"/>
            <w:color w:val="FF0000"/>
            <w:sz w:val="24"/>
            <w:rPrChange w:id="4555" w:author="Fojud" w:date="2011-07-25T14:29:00Z">
              <w:rPr>
                <w:rFonts w:ascii="Times New Roman CE Normalny" w:hAnsi="Times New Roman CE Normalny" w:hint="eastAsia"/>
                <w:sz w:val="24"/>
              </w:rPr>
            </w:rPrChange>
          </w:rPr>
          <w:delText>ż</w:delText>
        </w:r>
        <w:r w:rsidRPr="00F07FC4">
          <w:rPr>
            <w:rFonts w:ascii="Times New Roman" w:hAnsi="Times New Roman"/>
            <w:color w:val="FF0000"/>
            <w:sz w:val="24"/>
            <w:rPrChange w:id="4556" w:author="Fojud" w:date="2011-07-25T14:29:00Z">
              <w:rPr>
                <w:rFonts w:ascii="Times New Roman CE Normalny" w:hAnsi="Times New Roman CE Normalny"/>
                <w:sz w:val="24"/>
              </w:rPr>
            </w:rPrChange>
          </w:rPr>
          <w:delText>enie folii,</w:delText>
        </w:r>
      </w:del>
    </w:p>
    <w:p w:rsidR="00C75405" w:rsidRPr="0085311D" w:rsidDel="004D18EB" w:rsidRDefault="00F07FC4" w:rsidP="007F6859">
      <w:pPr>
        <w:numPr>
          <w:ilvl w:val="0"/>
          <w:numId w:val="20"/>
          <w:numberingChange w:id="4557" w:author="Lafrentz" w:date="2008-06-03T16:01:00Z" w:original=""/>
        </w:numPr>
        <w:overflowPunct w:val="0"/>
        <w:autoSpaceDE w:val="0"/>
        <w:autoSpaceDN w:val="0"/>
        <w:adjustRightInd w:val="0"/>
        <w:ind w:left="851" w:hanging="425"/>
        <w:jc w:val="both"/>
        <w:textAlignment w:val="baseline"/>
        <w:rPr>
          <w:del w:id="4558" w:author="Tomasz Dryjański" w:date="2011-08-05T11:40:00Z"/>
          <w:rFonts w:ascii="Times New Roman" w:hAnsi="Times New Roman"/>
          <w:color w:val="FF0000"/>
          <w:sz w:val="24"/>
          <w:rPrChange w:id="4559" w:author="Fojud" w:date="2011-07-25T14:29:00Z">
            <w:rPr>
              <w:del w:id="4560" w:author="Tomasz Dryjański" w:date="2011-08-05T11:40:00Z"/>
              <w:rFonts w:ascii="Times New Roman CE Normalny" w:hAnsi="Times New Roman CE Normalny"/>
              <w:sz w:val="24"/>
            </w:rPr>
          </w:rPrChange>
        </w:rPr>
      </w:pPr>
      <w:del w:id="4561" w:author="Tomasz Dryjański" w:date="2011-08-05T11:40:00Z">
        <w:r w:rsidRPr="00F07FC4">
          <w:rPr>
            <w:rFonts w:ascii="Times New Roman" w:hAnsi="Times New Roman"/>
            <w:color w:val="FF0000"/>
            <w:sz w:val="24"/>
            <w:rPrChange w:id="4562" w:author="Fojud" w:date="2011-07-25T14:29:00Z">
              <w:rPr>
                <w:rFonts w:ascii="Times New Roman CE Normalny" w:hAnsi="Times New Roman CE Normalny"/>
                <w:sz w:val="24"/>
              </w:rPr>
            </w:rPrChange>
          </w:rPr>
          <w:delText>po</w:delText>
        </w:r>
        <w:r w:rsidRPr="00F07FC4">
          <w:rPr>
            <w:rFonts w:ascii="Times New Roman" w:hAnsi="Times New Roman" w:hint="eastAsia"/>
            <w:color w:val="FF0000"/>
            <w:sz w:val="24"/>
            <w:rPrChange w:id="4563" w:author="Fojud" w:date="2011-07-25T14:29:00Z">
              <w:rPr>
                <w:rFonts w:ascii="Times New Roman CE Normalny" w:hAnsi="Times New Roman CE Normalny" w:hint="eastAsia"/>
                <w:sz w:val="24"/>
              </w:rPr>
            </w:rPrChange>
          </w:rPr>
          <w:delText>łą</w:delText>
        </w:r>
        <w:r w:rsidRPr="00F07FC4">
          <w:rPr>
            <w:rFonts w:ascii="Times New Roman" w:hAnsi="Times New Roman"/>
            <w:color w:val="FF0000"/>
            <w:sz w:val="24"/>
            <w:rPrChange w:id="4564" w:author="Fojud" w:date="2011-07-25T14:29:00Z">
              <w:rPr>
                <w:rFonts w:ascii="Times New Roman CE Normalny" w:hAnsi="Times New Roman CE Normalny"/>
                <w:sz w:val="24"/>
              </w:rPr>
            </w:rPrChange>
          </w:rPr>
          <w:delText>czenie poszczególnych pasm ze sob</w:delText>
        </w:r>
        <w:r w:rsidRPr="00F07FC4">
          <w:rPr>
            <w:rFonts w:ascii="Times New Roman" w:hAnsi="Times New Roman" w:hint="eastAsia"/>
            <w:color w:val="FF0000"/>
            <w:sz w:val="24"/>
            <w:rPrChange w:id="4565" w:author="Fojud" w:date="2011-07-25T14:29:00Z">
              <w:rPr>
                <w:rFonts w:ascii="Times New Roman CE Normalny" w:hAnsi="Times New Roman CE Normalny" w:hint="eastAsia"/>
                <w:sz w:val="24"/>
              </w:rPr>
            </w:rPrChange>
          </w:rPr>
          <w:delText>ą</w:delText>
        </w:r>
        <w:r w:rsidRPr="00F07FC4">
          <w:rPr>
            <w:rFonts w:ascii="Times New Roman" w:hAnsi="Times New Roman"/>
            <w:color w:val="FF0000"/>
            <w:sz w:val="24"/>
            <w:rPrChange w:id="4566" w:author="Fojud" w:date="2011-07-25T14:29:00Z">
              <w:rPr>
                <w:rFonts w:ascii="Times New Roman CE Normalny" w:hAnsi="Times New Roman CE Normalny"/>
                <w:sz w:val="24"/>
              </w:rPr>
            </w:rPrChange>
          </w:rPr>
          <w:delText>,</w:delText>
        </w:r>
      </w:del>
    </w:p>
    <w:p w:rsidR="00C75405" w:rsidRPr="0085311D" w:rsidDel="004D18EB" w:rsidRDefault="00F07FC4" w:rsidP="007F6859">
      <w:pPr>
        <w:numPr>
          <w:ilvl w:val="0"/>
          <w:numId w:val="20"/>
          <w:numberingChange w:id="4567" w:author="Lafrentz" w:date="2008-06-03T16:01:00Z" w:original=""/>
        </w:numPr>
        <w:overflowPunct w:val="0"/>
        <w:autoSpaceDE w:val="0"/>
        <w:autoSpaceDN w:val="0"/>
        <w:adjustRightInd w:val="0"/>
        <w:ind w:left="851" w:hanging="425"/>
        <w:jc w:val="both"/>
        <w:textAlignment w:val="baseline"/>
        <w:rPr>
          <w:del w:id="4568" w:author="Tomasz Dryjański" w:date="2011-08-05T11:40:00Z"/>
          <w:rFonts w:ascii="Times New Roman" w:hAnsi="Times New Roman"/>
          <w:color w:val="FF0000"/>
          <w:sz w:val="24"/>
          <w:rPrChange w:id="4569" w:author="Fojud" w:date="2011-07-25T14:29:00Z">
            <w:rPr>
              <w:del w:id="4570" w:author="Tomasz Dryjański" w:date="2011-08-05T11:40:00Z"/>
              <w:rFonts w:ascii="Times New Roman" w:hAnsi="Times New Roman"/>
              <w:sz w:val="24"/>
            </w:rPr>
          </w:rPrChange>
        </w:rPr>
      </w:pPr>
      <w:del w:id="4571" w:author="Tomasz Dryjański" w:date="2011-08-05T11:40:00Z">
        <w:r w:rsidRPr="00F07FC4">
          <w:rPr>
            <w:rFonts w:ascii="Times New Roman" w:hAnsi="Times New Roman"/>
            <w:color w:val="FF0000"/>
            <w:sz w:val="24"/>
            <w:rPrChange w:id="4572" w:author="Fojud" w:date="2011-07-25T14:29:00Z">
              <w:rPr>
                <w:rFonts w:ascii="Times New Roman CE Normalny" w:hAnsi="Times New Roman CE Normalny"/>
                <w:sz w:val="24"/>
              </w:rPr>
            </w:rPrChange>
          </w:rPr>
          <w:delText>zasypanie folii warstw</w:delText>
        </w:r>
        <w:r w:rsidRPr="00F07FC4">
          <w:rPr>
            <w:rFonts w:ascii="Times New Roman" w:hAnsi="Times New Roman" w:hint="eastAsia"/>
            <w:color w:val="FF0000"/>
            <w:sz w:val="24"/>
            <w:rPrChange w:id="4573" w:author="Fojud" w:date="2011-07-25T14:29:00Z">
              <w:rPr>
                <w:rFonts w:ascii="Times New Roman CE Normalny" w:hAnsi="Times New Roman CE Normalny" w:hint="eastAsia"/>
                <w:sz w:val="24"/>
              </w:rPr>
            </w:rPrChange>
          </w:rPr>
          <w:delText>ą</w:delText>
        </w:r>
        <w:r w:rsidRPr="00F07FC4">
          <w:rPr>
            <w:rFonts w:ascii="Times New Roman" w:hAnsi="Times New Roman"/>
            <w:color w:val="FF0000"/>
            <w:sz w:val="24"/>
            <w:rPrChange w:id="4574" w:author="Fojud" w:date="2011-07-25T14:29:00Z">
              <w:rPr>
                <w:rFonts w:ascii="Times New Roman CE Normalny" w:hAnsi="Times New Roman CE Normalny"/>
                <w:sz w:val="24"/>
              </w:rPr>
            </w:rPrChange>
          </w:rPr>
          <w:delText xml:space="preserve"> gruntu grubo</w:delText>
        </w:r>
        <w:r w:rsidRPr="00F07FC4">
          <w:rPr>
            <w:rFonts w:ascii="Times New Roman" w:hAnsi="Times New Roman" w:hint="eastAsia"/>
            <w:color w:val="FF0000"/>
            <w:sz w:val="24"/>
            <w:rPrChange w:id="4575" w:author="Fojud" w:date="2011-07-25T14:29:00Z">
              <w:rPr>
                <w:rFonts w:ascii="Times New Roman CE Normalny" w:hAnsi="Times New Roman CE Normalny" w:hint="eastAsia"/>
                <w:sz w:val="24"/>
              </w:rPr>
            </w:rPrChange>
          </w:rPr>
          <w:delText>ś</w:delText>
        </w:r>
        <w:r w:rsidRPr="00F07FC4">
          <w:rPr>
            <w:rFonts w:ascii="Times New Roman" w:hAnsi="Times New Roman"/>
            <w:color w:val="FF0000"/>
            <w:sz w:val="24"/>
            <w:rPrChange w:id="4576" w:author="Fojud" w:date="2011-07-25T14:29:00Z">
              <w:rPr>
                <w:rFonts w:ascii="Times New Roman CE Normalny" w:hAnsi="Times New Roman CE Normalny"/>
                <w:sz w:val="24"/>
              </w:rPr>
            </w:rPrChange>
          </w:rPr>
          <w:delText>ci 30 cm wraz z zag</w:delText>
        </w:r>
        <w:r w:rsidRPr="00F07FC4">
          <w:rPr>
            <w:rFonts w:ascii="Times New Roman" w:hAnsi="Times New Roman" w:hint="eastAsia"/>
            <w:color w:val="FF0000"/>
            <w:sz w:val="24"/>
            <w:rPrChange w:id="4577" w:author="Fojud" w:date="2011-07-25T14:29:00Z">
              <w:rPr>
                <w:rFonts w:ascii="Times New Roman CE Normalny" w:hAnsi="Times New Roman CE Normalny" w:hint="eastAsia"/>
                <w:sz w:val="24"/>
              </w:rPr>
            </w:rPrChange>
          </w:rPr>
          <w:delText>ę</w:delText>
        </w:r>
        <w:r w:rsidRPr="00F07FC4">
          <w:rPr>
            <w:rFonts w:ascii="Times New Roman" w:hAnsi="Times New Roman"/>
            <w:color w:val="FF0000"/>
            <w:sz w:val="24"/>
            <w:rPrChange w:id="4578" w:author="Fojud" w:date="2011-07-25T14:29:00Z">
              <w:rPr>
                <w:rFonts w:ascii="Times New Roman CE Normalny" w:hAnsi="Times New Roman CE Normalny"/>
                <w:sz w:val="24"/>
              </w:rPr>
            </w:rPrChange>
          </w:rPr>
          <w:delText>szczeniem.</w:delText>
        </w:r>
      </w:del>
    </w:p>
    <w:p w:rsidR="00F07FC4" w:rsidRPr="00F07FC4" w:rsidRDefault="00F07FC4">
      <w:pPr>
        <w:numPr>
          <w:ins w:id="4579" w:author="Lafrentz" w:date="2008-06-06T08:35:00Z"/>
        </w:numPr>
        <w:overflowPunct w:val="0"/>
        <w:autoSpaceDE w:val="0"/>
        <w:autoSpaceDN w:val="0"/>
        <w:adjustRightInd w:val="0"/>
        <w:ind w:left="426"/>
        <w:jc w:val="both"/>
        <w:textAlignment w:val="baseline"/>
        <w:rPr>
          <w:ins w:id="4580" w:author="Lafrentz" w:date="2008-06-04T08:57:00Z"/>
          <w:del w:id="4581" w:author="Tomasz Dryjański" w:date="2011-08-05T11:40:00Z"/>
          <w:rFonts w:ascii="Times New Roman" w:hAnsi="Times New Roman"/>
          <w:color w:val="FF0000"/>
          <w:sz w:val="24"/>
          <w:szCs w:val="24"/>
          <w:rPrChange w:id="4582" w:author="Fojud" w:date="2011-07-25T14:29:00Z">
            <w:rPr>
              <w:ins w:id="4583" w:author="Lafrentz" w:date="2008-06-04T08:57:00Z"/>
              <w:del w:id="4584" w:author="Tomasz Dryjański" w:date="2011-08-05T11:40:00Z"/>
              <w:rFonts w:ascii="Times New Roman" w:hAnsi="Times New Roman"/>
              <w:sz w:val="24"/>
              <w:szCs w:val="24"/>
            </w:rPr>
          </w:rPrChange>
        </w:rPr>
        <w:pPrChange w:id="4585" w:author="Lafrentz" w:date="2008-06-06T08:36:00Z">
          <w:pPr>
            <w:numPr>
              <w:numId w:val="20"/>
            </w:numPr>
            <w:overflowPunct w:val="0"/>
            <w:autoSpaceDE w:val="0"/>
            <w:autoSpaceDN w:val="0"/>
            <w:adjustRightInd w:val="0"/>
            <w:ind w:left="851" w:hanging="425"/>
            <w:jc w:val="both"/>
            <w:textAlignment w:val="baseline"/>
          </w:pPr>
        </w:pPrChange>
      </w:pPr>
    </w:p>
    <w:p w:rsidR="00F07FC4" w:rsidRPr="00F07FC4" w:rsidRDefault="00F07FC4">
      <w:pPr>
        <w:numPr>
          <w:ins w:id="4586" w:author="Lafrentz" w:date="2008-06-04T08:57:00Z"/>
        </w:numPr>
        <w:ind w:firstLine="851"/>
        <w:jc w:val="both"/>
        <w:rPr>
          <w:ins w:id="4587" w:author="Lafrentz" w:date="2008-06-04T08:57:00Z"/>
          <w:del w:id="4588" w:author="Tomasz Dryjański" w:date="2011-08-05T11:40:00Z"/>
          <w:rFonts w:ascii="Times New Roman" w:hAnsi="Times New Roman"/>
          <w:color w:val="FF0000"/>
          <w:sz w:val="24"/>
          <w:rPrChange w:id="4589" w:author="Fojud" w:date="2011-07-25T14:29:00Z">
            <w:rPr>
              <w:ins w:id="4590" w:author="Lafrentz" w:date="2008-06-04T08:57:00Z"/>
              <w:del w:id="4591" w:author="Tomasz Dryjański" w:date="2011-08-05T11:40:00Z"/>
              <w:sz w:val="24"/>
            </w:rPr>
          </w:rPrChange>
        </w:rPr>
        <w:pPrChange w:id="4592" w:author="Lafrentz" w:date="2008-06-04T09:28:00Z">
          <w:pPr>
            <w:jc w:val="both"/>
          </w:pPr>
        </w:pPrChange>
      </w:pPr>
      <w:ins w:id="4593" w:author="Lafrentz" w:date="2008-06-04T08:57:00Z">
        <w:del w:id="4594" w:author="Tomasz Dryjański" w:date="2011-08-05T11:40:00Z">
          <w:r w:rsidRPr="00F07FC4">
            <w:rPr>
              <w:rFonts w:ascii="Times New Roman" w:hAnsi="Times New Roman"/>
              <w:color w:val="FF0000"/>
              <w:sz w:val="24"/>
              <w:rPrChange w:id="4595" w:author="Fojud" w:date="2011-07-25T14:29:00Z">
                <w:rPr>
                  <w:sz w:val="24"/>
                </w:rPr>
              </w:rPrChange>
            </w:rPr>
            <w:delText>Cena wykonania 1 szt. palisady obejmuje:</w:delText>
          </w:r>
        </w:del>
      </w:ins>
    </w:p>
    <w:p w:rsidR="00D12407" w:rsidRPr="0085311D" w:rsidDel="004D18EB" w:rsidRDefault="00F07FC4" w:rsidP="007F6859">
      <w:pPr>
        <w:numPr>
          <w:ilvl w:val="0"/>
          <w:numId w:val="39"/>
          <w:ins w:id="4596" w:author="Lafrentz" w:date="2008-06-04T08:57:00Z"/>
        </w:numPr>
        <w:jc w:val="both"/>
        <w:rPr>
          <w:ins w:id="4597" w:author="Lafrentz" w:date="2008-06-04T08:57:00Z"/>
          <w:del w:id="4598" w:author="Tomasz Dryjański" w:date="2011-08-05T11:40:00Z"/>
          <w:rFonts w:ascii="Times New Roman" w:hAnsi="Times New Roman"/>
          <w:color w:val="FF0000"/>
          <w:sz w:val="24"/>
          <w:rPrChange w:id="4599" w:author="Fojud" w:date="2011-07-25T14:29:00Z">
            <w:rPr>
              <w:ins w:id="4600" w:author="Lafrentz" w:date="2008-06-04T08:57:00Z"/>
              <w:del w:id="4601" w:author="Tomasz Dryjański" w:date="2011-08-05T11:40:00Z"/>
              <w:sz w:val="24"/>
            </w:rPr>
          </w:rPrChange>
        </w:rPr>
      </w:pPr>
      <w:ins w:id="4602" w:author="Lafrentz" w:date="2008-06-04T08:57:00Z">
        <w:del w:id="4603" w:author="Tomasz Dryjański" w:date="2011-08-05T11:40:00Z">
          <w:r w:rsidRPr="00F07FC4">
            <w:rPr>
              <w:rFonts w:ascii="Times New Roman" w:hAnsi="Times New Roman"/>
              <w:color w:val="FF0000"/>
              <w:sz w:val="24"/>
              <w:rPrChange w:id="4604" w:author="Fojud" w:date="2011-07-25T14:29:00Z">
                <w:rPr>
                  <w:sz w:val="24"/>
                </w:rPr>
              </w:rPrChange>
            </w:rPr>
            <w:delText>roboty pomiarowe i przygotowawcze,</w:delText>
          </w:r>
        </w:del>
      </w:ins>
    </w:p>
    <w:p w:rsidR="00D12407" w:rsidRPr="0085311D" w:rsidDel="004D18EB" w:rsidRDefault="00F07FC4" w:rsidP="007F6859">
      <w:pPr>
        <w:numPr>
          <w:ilvl w:val="0"/>
          <w:numId w:val="40"/>
          <w:ins w:id="4605" w:author="Lafrentz" w:date="2008-06-04T08:58:00Z"/>
        </w:numPr>
        <w:jc w:val="both"/>
        <w:rPr>
          <w:ins w:id="4606" w:author="Lafrentz" w:date="2008-06-04T08:57:00Z"/>
          <w:del w:id="4607" w:author="Tomasz Dryjański" w:date="2011-08-05T11:40:00Z"/>
          <w:rFonts w:ascii="Times New Roman" w:hAnsi="Times New Roman"/>
          <w:color w:val="FF0000"/>
          <w:sz w:val="24"/>
          <w:rPrChange w:id="4608" w:author="Fojud" w:date="2011-07-25T14:29:00Z">
            <w:rPr>
              <w:ins w:id="4609" w:author="Lafrentz" w:date="2008-06-04T08:57:00Z"/>
              <w:del w:id="4610" w:author="Tomasz Dryjański" w:date="2011-08-05T11:40:00Z"/>
              <w:sz w:val="24"/>
            </w:rPr>
          </w:rPrChange>
        </w:rPr>
      </w:pPr>
      <w:ins w:id="4611" w:author="Lafrentz" w:date="2008-06-04T08:57:00Z">
        <w:del w:id="4612" w:author="Tomasz Dryjański" w:date="2011-08-05T11:40:00Z">
          <w:r w:rsidRPr="00F07FC4">
            <w:rPr>
              <w:rFonts w:ascii="Times New Roman" w:hAnsi="Times New Roman"/>
              <w:color w:val="FF0000"/>
              <w:sz w:val="24"/>
              <w:rPrChange w:id="4613" w:author="Fojud" w:date="2011-07-25T14:29:00Z">
                <w:rPr>
                  <w:sz w:val="24"/>
                </w:rPr>
              </w:rPrChange>
            </w:rPr>
            <w:delText>zakup i transport materia</w:delText>
          </w:r>
          <w:r w:rsidRPr="00F07FC4">
            <w:rPr>
              <w:rFonts w:ascii="Times New Roman" w:hAnsi="Times New Roman" w:hint="eastAsia"/>
              <w:color w:val="FF0000"/>
              <w:sz w:val="24"/>
              <w:rPrChange w:id="4614" w:author="Fojud" w:date="2011-07-25T14:29:00Z">
                <w:rPr>
                  <w:rFonts w:hint="eastAsia"/>
                  <w:sz w:val="24"/>
                </w:rPr>
              </w:rPrChange>
            </w:rPr>
            <w:delText>łó</w:delText>
          </w:r>
          <w:r w:rsidRPr="00F07FC4">
            <w:rPr>
              <w:rFonts w:ascii="Times New Roman" w:hAnsi="Times New Roman"/>
              <w:color w:val="FF0000"/>
              <w:sz w:val="24"/>
              <w:rPrChange w:id="4615" w:author="Fojud" w:date="2011-07-25T14:29:00Z">
                <w:rPr>
                  <w:sz w:val="24"/>
                </w:rPr>
              </w:rPrChange>
            </w:rPr>
            <w:delText>w na miejsce wbudowania,</w:delText>
          </w:r>
        </w:del>
      </w:ins>
    </w:p>
    <w:p w:rsidR="00D12407" w:rsidRPr="0085311D" w:rsidDel="004D18EB" w:rsidRDefault="00F07FC4" w:rsidP="007F6859">
      <w:pPr>
        <w:numPr>
          <w:ilvl w:val="0"/>
          <w:numId w:val="41"/>
          <w:ins w:id="4616" w:author="Lafrentz" w:date="2008-06-04T08:58:00Z"/>
        </w:numPr>
        <w:jc w:val="both"/>
        <w:rPr>
          <w:ins w:id="4617" w:author="ryszard.swidurski" w:date="2008-07-18T10:48:00Z"/>
          <w:del w:id="4618" w:author="Tomasz Dryjański" w:date="2011-08-05T11:40:00Z"/>
          <w:rFonts w:ascii="Times New Roman" w:hAnsi="Times New Roman"/>
          <w:color w:val="FF0000"/>
          <w:sz w:val="24"/>
          <w:rPrChange w:id="4619" w:author="Fojud" w:date="2011-07-25T14:29:00Z">
            <w:rPr>
              <w:ins w:id="4620" w:author="ryszard.swidurski" w:date="2008-07-18T10:48:00Z"/>
              <w:del w:id="4621" w:author="Tomasz Dryjański" w:date="2011-08-05T11:40:00Z"/>
              <w:rFonts w:ascii="Times New Roman" w:hAnsi="Times New Roman"/>
              <w:sz w:val="24"/>
            </w:rPr>
          </w:rPrChange>
        </w:rPr>
      </w:pPr>
      <w:ins w:id="4622" w:author="Lafrentz" w:date="2008-06-04T08:57:00Z">
        <w:del w:id="4623" w:author="Tomasz Dryjański" w:date="2011-08-05T11:40:00Z">
          <w:r w:rsidRPr="00F07FC4">
            <w:rPr>
              <w:rFonts w:ascii="Times New Roman" w:hAnsi="Times New Roman"/>
              <w:color w:val="FF0000"/>
              <w:sz w:val="24"/>
              <w:rPrChange w:id="4624" w:author="Fojud" w:date="2011-07-25T14:29:00Z">
                <w:rPr>
                  <w:sz w:val="24"/>
                </w:rPr>
              </w:rPrChange>
            </w:rPr>
            <w:delText>wykonanie koryta gruntowego,</w:delText>
          </w:r>
        </w:del>
      </w:ins>
    </w:p>
    <w:p w:rsidR="00D42A70" w:rsidRPr="0085311D" w:rsidDel="004D18EB" w:rsidRDefault="00F07FC4" w:rsidP="007F6859">
      <w:pPr>
        <w:numPr>
          <w:ilvl w:val="0"/>
          <w:numId w:val="41"/>
          <w:ins w:id="4625" w:author="ryszard.swidurski" w:date="2008-07-18T10:48:00Z"/>
        </w:numPr>
        <w:jc w:val="both"/>
        <w:rPr>
          <w:ins w:id="4626" w:author="ryszard.swidurski" w:date="2008-10-23T15:53:00Z"/>
          <w:del w:id="4627" w:author="Tomasz Dryjański" w:date="2011-08-05T11:40:00Z"/>
          <w:rFonts w:ascii="Times New Roman" w:hAnsi="Times New Roman"/>
          <w:color w:val="FF0000"/>
          <w:sz w:val="24"/>
          <w:rPrChange w:id="4628" w:author="Fojud" w:date="2011-07-25T14:29:00Z">
            <w:rPr>
              <w:ins w:id="4629" w:author="ryszard.swidurski" w:date="2008-10-23T15:53:00Z"/>
              <w:del w:id="4630" w:author="Tomasz Dryjański" w:date="2011-08-05T11:40:00Z"/>
              <w:rFonts w:ascii="Times New Roman" w:hAnsi="Times New Roman"/>
              <w:sz w:val="24"/>
            </w:rPr>
          </w:rPrChange>
        </w:rPr>
      </w:pPr>
      <w:ins w:id="4631" w:author="ryszard.swidurski" w:date="2008-07-18T10:48:00Z">
        <w:del w:id="4632" w:author="Tomasz Dryjański" w:date="2011-08-05T11:40:00Z">
          <w:r w:rsidRPr="00F07FC4">
            <w:rPr>
              <w:rFonts w:ascii="Times New Roman" w:hAnsi="Times New Roman"/>
              <w:color w:val="FF0000"/>
              <w:sz w:val="24"/>
              <w:rPrChange w:id="4633" w:author="Fojud" w:date="2011-07-25T14:29:00Z">
                <w:rPr>
                  <w:rFonts w:ascii="Times New Roman" w:hAnsi="Times New Roman"/>
                  <w:sz w:val="24"/>
                </w:rPr>
              </w:rPrChange>
            </w:rPr>
            <w:delText>wkopanie palików drewnianych tworzących palisadę,</w:delText>
          </w:r>
        </w:del>
      </w:ins>
    </w:p>
    <w:p w:rsidR="00604C9C" w:rsidRPr="0085311D" w:rsidDel="004D18EB" w:rsidRDefault="00F07FC4" w:rsidP="007F6859">
      <w:pPr>
        <w:numPr>
          <w:ilvl w:val="0"/>
          <w:numId w:val="41"/>
          <w:ins w:id="4634" w:author="ryszard.swidurski" w:date="2008-07-18T10:48:00Z"/>
        </w:numPr>
        <w:jc w:val="both"/>
        <w:rPr>
          <w:ins w:id="4635" w:author="Lafrentz" w:date="2008-06-04T08:57:00Z"/>
          <w:del w:id="4636" w:author="Tomasz Dryjański" w:date="2011-08-05T11:40:00Z"/>
          <w:rFonts w:ascii="Times New Roman" w:hAnsi="Times New Roman"/>
          <w:color w:val="FF0000"/>
          <w:sz w:val="24"/>
          <w:rPrChange w:id="4637" w:author="Fojud" w:date="2011-07-25T14:29:00Z">
            <w:rPr>
              <w:ins w:id="4638" w:author="Lafrentz" w:date="2008-06-04T08:57:00Z"/>
              <w:del w:id="4639" w:author="Tomasz Dryjański" w:date="2011-08-05T11:40:00Z"/>
              <w:sz w:val="24"/>
            </w:rPr>
          </w:rPrChange>
        </w:rPr>
      </w:pPr>
      <w:ins w:id="4640" w:author="ryszard.swidurski" w:date="2008-10-23T15:53:00Z">
        <w:del w:id="4641" w:author="Tomasz Dryjański" w:date="2011-08-05T11:40:00Z">
          <w:r w:rsidRPr="00F07FC4">
            <w:rPr>
              <w:rFonts w:ascii="Times New Roman" w:hAnsi="Times New Roman"/>
              <w:color w:val="FF0000"/>
              <w:sz w:val="24"/>
              <w:rPrChange w:id="4642" w:author="Fojud" w:date="2011-07-25T14:29:00Z">
                <w:rPr>
                  <w:rFonts w:ascii="Times New Roman" w:hAnsi="Times New Roman"/>
                  <w:sz w:val="24"/>
                </w:rPr>
              </w:rPrChange>
            </w:rPr>
            <w:delText>obłożenie palisady otoczakami,</w:delText>
          </w:r>
        </w:del>
      </w:ins>
    </w:p>
    <w:p w:rsidR="00D12407" w:rsidRPr="0085311D" w:rsidDel="004D18EB" w:rsidRDefault="00F07FC4" w:rsidP="007F6859">
      <w:pPr>
        <w:numPr>
          <w:ilvl w:val="0"/>
          <w:numId w:val="42"/>
          <w:ins w:id="4643" w:author="Lafrentz" w:date="2008-06-04T08:58:00Z"/>
        </w:numPr>
        <w:jc w:val="both"/>
        <w:rPr>
          <w:ins w:id="4644" w:author="Lafrentz" w:date="2008-06-04T08:57:00Z"/>
          <w:del w:id="4645" w:author="Tomasz Dryjański" w:date="2011-08-05T11:40:00Z"/>
          <w:rFonts w:ascii="Times New Roman" w:hAnsi="Times New Roman"/>
          <w:color w:val="FF0000"/>
          <w:sz w:val="24"/>
          <w:rPrChange w:id="4646" w:author="Fojud" w:date="2011-07-25T14:29:00Z">
            <w:rPr>
              <w:ins w:id="4647" w:author="Lafrentz" w:date="2008-06-04T08:57:00Z"/>
              <w:del w:id="4648" w:author="Tomasz Dryjański" w:date="2011-08-05T11:40:00Z"/>
              <w:sz w:val="24"/>
            </w:rPr>
          </w:rPrChange>
        </w:rPr>
      </w:pPr>
      <w:ins w:id="4649" w:author="Lafrentz" w:date="2008-06-04T08:57:00Z">
        <w:del w:id="4650" w:author="Tomasz Dryjański" w:date="2011-08-05T11:40:00Z">
          <w:r w:rsidRPr="00F07FC4">
            <w:rPr>
              <w:rFonts w:ascii="Times New Roman" w:hAnsi="Times New Roman"/>
              <w:color w:val="FF0000"/>
              <w:sz w:val="24"/>
              <w:rPrChange w:id="4651" w:author="Fojud" w:date="2011-07-25T14:29:00Z">
                <w:rPr>
                  <w:sz w:val="24"/>
                </w:rPr>
              </w:rPrChange>
            </w:rPr>
            <w:delText>przeprowadzenie pomiarów i bada</w:delText>
          </w:r>
          <w:r w:rsidRPr="00F07FC4">
            <w:rPr>
              <w:rFonts w:ascii="Times New Roman" w:hAnsi="Times New Roman" w:hint="eastAsia"/>
              <w:color w:val="FF0000"/>
              <w:sz w:val="24"/>
              <w:rPrChange w:id="4652" w:author="Fojud" w:date="2011-07-25T14:29:00Z">
                <w:rPr>
                  <w:rFonts w:hint="eastAsia"/>
                  <w:sz w:val="24"/>
                </w:rPr>
              </w:rPrChange>
            </w:rPr>
            <w:delText>ń</w:delText>
          </w:r>
          <w:r w:rsidRPr="00F07FC4">
            <w:rPr>
              <w:rFonts w:ascii="Times New Roman" w:hAnsi="Times New Roman"/>
              <w:color w:val="FF0000"/>
              <w:sz w:val="24"/>
              <w:rPrChange w:id="4653" w:author="Fojud" w:date="2011-07-25T14:29:00Z">
                <w:rPr>
                  <w:sz w:val="24"/>
                </w:rPr>
              </w:rPrChange>
            </w:rPr>
            <w:delText>,</w:delText>
          </w:r>
        </w:del>
      </w:ins>
    </w:p>
    <w:p w:rsidR="00D12407" w:rsidRPr="0085311D" w:rsidDel="004D18EB" w:rsidRDefault="00F07FC4" w:rsidP="007F6859">
      <w:pPr>
        <w:numPr>
          <w:ilvl w:val="0"/>
          <w:numId w:val="42"/>
          <w:ins w:id="4654" w:author="Lafrentz" w:date="2008-06-04T08:58:00Z"/>
        </w:numPr>
        <w:jc w:val="both"/>
        <w:rPr>
          <w:ins w:id="4655" w:author="Lafrentz" w:date="2008-06-04T08:57:00Z"/>
          <w:del w:id="4656" w:author="Tomasz Dryjański" w:date="2011-08-05T11:40:00Z"/>
          <w:rFonts w:ascii="Times New Roman" w:hAnsi="Times New Roman"/>
          <w:b/>
          <w:color w:val="FF0000"/>
          <w:sz w:val="28"/>
          <w:rPrChange w:id="4657" w:author="Fojud" w:date="2011-07-25T14:29:00Z">
            <w:rPr>
              <w:ins w:id="4658" w:author="Lafrentz" w:date="2008-06-04T08:57:00Z"/>
              <w:del w:id="4659" w:author="Tomasz Dryjański" w:date="2011-08-05T11:40:00Z"/>
              <w:rFonts w:ascii="Times New Roman CE Normalny" w:hAnsi="Times New Roman CE Normalny"/>
              <w:b/>
              <w:sz w:val="28"/>
            </w:rPr>
          </w:rPrChange>
        </w:rPr>
      </w:pPr>
      <w:ins w:id="4660" w:author="Lafrentz" w:date="2008-06-04T08:57:00Z">
        <w:del w:id="4661" w:author="Tomasz Dryjański" w:date="2011-08-05T11:40:00Z">
          <w:r w:rsidRPr="00F07FC4">
            <w:rPr>
              <w:rFonts w:ascii="Times New Roman" w:hAnsi="Times New Roman"/>
              <w:color w:val="FF0000"/>
              <w:sz w:val="24"/>
              <w:rPrChange w:id="4662" w:author="Fojud" w:date="2011-07-25T14:29:00Z">
                <w:rPr>
                  <w:sz w:val="24"/>
                </w:rPr>
              </w:rPrChange>
            </w:rPr>
            <w:delText>uporz</w:delText>
          </w:r>
          <w:r w:rsidRPr="00F07FC4">
            <w:rPr>
              <w:rFonts w:ascii="Times New Roman" w:hAnsi="Times New Roman" w:hint="eastAsia"/>
              <w:color w:val="FF0000"/>
              <w:sz w:val="24"/>
              <w:rPrChange w:id="4663" w:author="Fojud" w:date="2011-07-25T14:29:00Z">
                <w:rPr>
                  <w:rFonts w:hint="eastAsia"/>
                  <w:sz w:val="24"/>
                </w:rPr>
              </w:rPrChange>
            </w:rPr>
            <w:delText>ą</w:delText>
          </w:r>
          <w:r w:rsidRPr="00F07FC4">
            <w:rPr>
              <w:rFonts w:ascii="Times New Roman" w:hAnsi="Times New Roman"/>
              <w:color w:val="FF0000"/>
              <w:sz w:val="24"/>
              <w:rPrChange w:id="4664" w:author="Fojud" w:date="2011-07-25T14:29:00Z">
                <w:rPr>
                  <w:sz w:val="24"/>
                </w:rPr>
              </w:rPrChange>
            </w:rPr>
            <w:delText>dkowanie miejsca prowadzonych robót.</w:delText>
          </w:r>
        </w:del>
      </w:ins>
    </w:p>
    <w:p w:rsidR="00C75405" w:rsidRPr="0085311D" w:rsidDel="00C77692" w:rsidRDefault="00C75405" w:rsidP="007F6859">
      <w:pPr>
        <w:pStyle w:val="Tekstpodstawowy"/>
        <w:tabs>
          <w:tab w:val="clear" w:pos="339"/>
          <w:tab w:val="clear" w:pos="736"/>
        </w:tabs>
        <w:rPr>
          <w:del w:id="4665" w:author="Your User Name" w:date="2011-11-07T10:37:00Z"/>
          <w:rFonts w:ascii="Times New Roman" w:hAnsi="Times New Roman"/>
          <w:color w:val="FF0000"/>
          <w:rPrChange w:id="4666" w:author="Fojud" w:date="2011-07-25T14:29:00Z">
            <w:rPr>
              <w:del w:id="4667" w:author="Your User Name" w:date="2011-11-07T10:37:00Z"/>
              <w:rFonts w:ascii="Tms Rmn" w:hAnsi="Tms Rmn"/>
            </w:rPr>
          </w:rPrChange>
        </w:rPr>
      </w:pPr>
    </w:p>
    <w:p w:rsidR="00262055" w:rsidRPr="004D18EB" w:rsidRDefault="00F07FC4"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b/>
          <w:sz w:val="28"/>
          <w:rPrChange w:id="4668" w:author="Tomasz Dryjański" w:date="2011-08-05T11:42:00Z">
            <w:rPr>
              <w:rFonts w:ascii="Times New Roman CE Normalny" w:hAnsi="Times New Roman CE Normalny"/>
              <w:b/>
              <w:sz w:val="28"/>
            </w:rPr>
          </w:rPrChange>
        </w:rPr>
      </w:pPr>
      <w:r w:rsidRPr="00F07FC4">
        <w:rPr>
          <w:rFonts w:ascii="Times New Roman" w:hAnsi="Times New Roman"/>
          <w:b/>
          <w:sz w:val="28"/>
          <w:rPrChange w:id="4669" w:author="Tomasz Dryjański" w:date="2011-08-05T11:42:00Z">
            <w:rPr>
              <w:rFonts w:ascii="Times New Roman CE Normalny" w:hAnsi="Times New Roman CE Normalny"/>
              <w:b/>
              <w:sz w:val="28"/>
            </w:rPr>
          </w:rPrChange>
        </w:rPr>
        <w:t>10. Przepisy zwi</w:t>
      </w:r>
      <w:r w:rsidRPr="00F07FC4">
        <w:rPr>
          <w:rFonts w:ascii="Times New Roman" w:hAnsi="Times New Roman" w:hint="eastAsia"/>
          <w:b/>
          <w:sz w:val="28"/>
          <w:rPrChange w:id="4670" w:author="Tomasz Dryjański" w:date="2011-08-05T11:42:00Z">
            <w:rPr>
              <w:rFonts w:ascii="Times New Roman CE Normalny" w:hAnsi="Times New Roman CE Normalny" w:hint="eastAsia"/>
              <w:b/>
              <w:sz w:val="28"/>
            </w:rPr>
          </w:rPrChange>
        </w:rPr>
        <w:t>ą</w:t>
      </w:r>
      <w:r w:rsidRPr="00F07FC4">
        <w:rPr>
          <w:rFonts w:ascii="Times New Roman" w:hAnsi="Times New Roman"/>
          <w:b/>
          <w:sz w:val="28"/>
          <w:rPrChange w:id="4671" w:author="Tomasz Dryjański" w:date="2011-08-05T11:42:00Z">
            <w:rPr>
              <w:rFonts w:ascii="Times New Roman CE Normalny" w:hAnsi="Times New Roman CE Normalny"/>
              <w:b/>
              <w:sz w:val="28"/>
            </w:rPr>
          </w:rPrChange>
        </w:rPr>
        <w:t>zane</w:t>
      </w:r>
    </w:p>
    <w:p w:rsidR="00262055" w:rsidRPr="0085311D" w:rsidRDefault="00262055"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color w:val="FF0000"/>
          <w:sz w:val="24"/>
          <w:rPrChange w:id="4672" w:author="Fojud" w:date="2011-07-25T14:29:00Z">
            <w:rPr>
              <w:rFonts w:ascii="Times New Roman CE Normalny" w:hAnsi="Times New Roman CE Normalny"/>
              <w:sz w:val="24"/>
            </w:rPr>
          </w:rPrChange>
        </w:rPr>
      </w:pPr>
    </w:p>
    <w:p w:rsidR="00B74C57" w:rsidRPr="004D18EB" w:rsidRDefault="00B74C57" w:rsidP="007F6859">
      <w:pPr>
        <w:jc w:val="both"/>
        <w:rPr>
          <w:rFonts w:ascii="Times New Roman" w:hAnsi="Times New Roman"/>
          <w:sz w:val="24"/>
          <w:szCs w:val="24"/>
        </w:rPr>
      </w:pPr>
      <w:del w:id="4673" w:author="Lafrentz" w:date="2008-09-11T13:15:00Z">
        <w:r w:rsidRPr="004D18EB" w:rsidDel="00172084">
          <w:rPr>
            <w:rFonts w:ascii="Times New Roman" w:hAnsi="Times New Roman"/>
            <w:sz w:val="24"/>
            <w:szCs w:val="24"/>
          </w:rPr>
          <w:delText>PN-B-11104:1960</w:delText>
        </w:r>
        <w:r w:rsidRPr="004D18EB" w:rsidDel="00172084">
          <w:rPr>
            <w:rFonts w:ascii="Times New Roman" w:hAnsi="Times New Roman"/>
            <w:sz w:val="24"/>
            <w:szCs w:val="24"/>
          </w:rPr>
          <w:tab/>
        </w:r>
        <w:r w:rsidRPr="004D18EB" w:rsidDel="00172084">
          <w:rPr>
            <w:rFonts w:ascii="Times New Roman" w:hAnsi="Times New Roman"/>
            <w:szCs w:val="24"/>
          </w:rPr>
          <w:tab/>
        </w:r>
        <w:r w:rsidRPr="004D18EB" w:rsidDel="00172084">
          <w:rPr>
            <w:rFonts w:ascii="Times New Roman" w:hAnsi="Times New Roman"/>
            <w:sz w:val="24"/>
            <w:szCs w:val="24"/>
          </w:rPr>
          <w:delText>Materiały kamienne. Brukowiec</w:delText>
        </w:r>
      </w:del>
      <w:proofErr w:type="spellStart"/>
      <w:ins w:id="4674" w:author="Fojud" w:date="2011-08-09T11:19:00Z">
        <w:r w:rsidR="00CF59CA" w:rsidRPr="00CF59CA">
          <w:rPr>
            <w:rFonts w:ascii="Times New Roman" w:hAnsi="Times New Roman"/>
            <w:sz w:val="24"/>
            <w:szCs w:val="24"/>
          </w:rPr>
          <w:t>STWiORB</w:t>
        </w:r>
      </w:ins>
      <w:proofErr w:type="spellEnd"/>
      <w:ins w:id="4675" w:author="Lafrentz" w:date="2008-09-11T13:15:00Z">
        <w:del w:id="4676" w:author="Fojud" w:date="2011-08-09T11:19:00Z">
          <w:r w:rsidR="00172084" w:rsidRPr="004D18EB" w:rsidDel="00CF59CA">
            <w:rPr>
              <w:rFonts w:ascii="Times New Roman" w:hAnsi="Times New Roman"/>
              <w:sz w:val="24"/>
              <w:szCs w:val="24"/>
            </w:rPr>
            <w:delText>ST</w:delText>
          </w:r>
        </w:del>
        <w:r w:rsidR="00172084" w:rsidRPr="004D18EB">
          <w:rPr>
            <w:rFonts w:ascii="Times New Roman" w:hAnsi="Times New Roman"/>
            <w:sz w:val="24"/>
            <w:szCs w:val="24"/>
          </w:rPr>
          <w:t xml:space="preserve"> D.05.02.02.             Nawierzchnia z brukowca</w:t>
        </w:r>
      </w:ins>
    </w:p>
    <w:p w:rsidR="00934B5E" w:rsidRPr="004D18EB" w:rsidDel="004D18EB" w:rsidRDefault="00B74C57" w:rsidP="007F6859">
      <w:pPr>
        <w:pStyle w:val="Tekstpodstawowy"/>
        <w:tabs>
          <w:tab w:val="clear" w:pos="736"/>
          <w:tab w:val="clear" w:pos="2041"/>
          <w:tab w:val="clear" w:pos="2380"/>
          <w:tab w:val="left" w:pos="1418"/>
          <w:tab w:val="left" w:pos="2268"/>
        </w:tabs>
        <w:ind w:left="2268" w:hanging="2268"/>
        <w:rPr>
          <w:del w:id="4677" w:author="Tomasz Dryjański" w:date="2011-08-05T11:41:00Z"/>
          <w:rFonts w:ascii="Times New Roman" w:hAnsi="Times New Roman"/>
          <w:szCs w:val="24"/>
        </w:rPr>
      </w:pPr>
      <w:del w:id="4678" w:author="Tomasz Dryjański" w:date="2011-08-05T11:41:00Z">
        <w:r w:rsidRPr="004D18EB" w:rsidDel="004D18EB">
          <w:rPr>
            <w:rFonts w:ascii="Times New Roman" w:hAnsi="Times New Roman"/>
            <w:szCs w:val="24"/>
          </w:rPr>
          <w:delText>BN-80/6775-03/04</w:delText>
        </w:r>
        <w:r w:rsidR="000E4CB4" w:rsidRPr="004D18EB" w:rsidDel="004D18EB">
          <w:rPr>
            <w:rFonts w:ascii="Times New Roman" w:hAnsi="Times New Roman"/>
          </w:rPr>
          <w:delText xml:space="preserve"> </w:delText>
        </w:r>
        <w:r w:rsidR="000E4CB4" w:rsidRPr="004D18EB" w:rsidDel="004D18EB">
          <w:rPr>
            <w:rFonts w:ascii="Times New Roman" w:hAnsi="Times New Roman"/>
          </w:rPr>
          <w:tab/>
          <w:delText xml:space="preserve">Prefabrykaty budowlane z betonu. Elementy nawierzchni dróg, ulic, parkingów i torowisk tramwajowych. </w:delText>
        </w:r>
        <w:r w:rsidR="00934B5E" w:rsidRPr="004D18EB" w:rsidDel="004D18EB">
          <w:rPr>
            <w:rFonts w:ascii="Times New Roman" w:hAnsi="Times New Roman"/>
          </w:rPr>
          <w:delText>Wspólne wymagania</w:delText>
        </w:r>
        <w:r w:rsidR="00E57F3D" w:rsidRPr="00E57F3D">
          <w:rPr>
            <w:rFonts w:ascii="Times New Roman" w:hAnsi="Times New Roman"/>
            <w:szCs w:val="24"/>
          </w:rPr>
          <w:delText xml:space="preserve"> </w:delText>
        </w:r>
      </w:del>
    </w:p>
    <w:p w:rsidR="00B74C57" w:rsidRPr="004D18EB" w:rsidDel="00162300" w:rsidRDefault="00E57F3D" w:rsidP="007F6859">
      <w:pPr>
        <w:pStyle w:val="Tekstpodstawowy"/>
        <w:tabs>
          <w:tab w:val="clear" w:pos="736"/>
          <w:tab w:val="clear" w:pos="2041"/>
          <w:tab w:val="clear" w:pos="2380"/>
          <w:tab w:val="left" w:pos="1418"/>
          <w:tab w:val="left" w:pos="2268"/>
        </w:tabs>
        <w:ind w:left="2268" w:hanging="2268"/>
        <w:rPr>
          <w:del w:id="4679" w:author="Lafrentz" w:date="2008-06-04T09:07:00Z"/>
          <w:rFonts w:ascii="Times New Roman" w:hAnsi="Times New Roman"/>
          <w:szCs w:val="24"/>
        </w:rPr>
      </w:pPr>
      <w:del w:id="4680" w:author="Lafrentz" w:date="2008-06-04T09:07:00Z">
        <w:r w:rsidRPr="00E57F3D">
          <w:rPr>
            <w:rFonts w:ascii="Times New Roman" w:hAnsi="Times New Roman"/>
            <w:szCs w:val="24"/>
          </w:rPr>
          <w:delText>PN-B-12074:1998</w:delText>
        </w:r>
        <w:r w:rsidR="00E91307">
          <w:rPr>
            <w:rFonts w:ascii="Times New Roman" w:hAnsi="Times New Roman"/>
          </w:rPr>
          <w:delText xml:space="preserve"> </w:delText>
        </w:r>
        <w:r w:rsidR="00E91307">
          <w:rPr>
            <w:rFonts w:ascii="Times New Roman" w:hAnsi="Times New Roman"/>
          </w:rPr>
          <w:tab/>
          <w:delText>Urządzenia wodno-melioracyjne. Umacnianie i zadarnianie powierzchni biowłókniną. Wymagania i badania przy odbiorze</w:delText>
        </w:r>
      </w:del>
    </w:p>
    <w:p w:rsidR="00262055" w:rsidRPr="004D18EB" w:rsidRDefault="00F07FC4" w:rsidP="007F6859">
      <w:pPr>
        <w:pStyle w:val="Tekstpodstawowy"/>
        <w:tabs>
          <w:tab w:val="clear" w:pos="736"/>
          <w:tab w:val="clear" w:pos="2041"/>
          <w:tab w:val="clear" w:pos="2380"/>
          <w:tab w:val="left" w:pos="1418"/>
          <w:tab w:val="left" w:pos="2268"/>
        </w:tabs>
        <w:rPr>
          <w:rFonts w:ascii="Times New Roman" w:hAnsi="Times New Roman"/>
        </w:rPr>
      </w:pPr>
      <w:r w:rsidRPr="00F07FC4">
        <w:rPr>
          <w:rFonts w:ascii="Times New Roman" w:hAnsi="Times New Roman"/>
          <w:rPrChange w:id="4681" w:author="Tomasz Dryjański" w:date="2011-08-05T11:41:00Z">
            <w:rPr>
              <w:rFonts w:ascii="Times New Roman" w:hAnsi="Times New Roman"/>
              <w:sz w:val="20"/>
            </w:rPr>
          </w:rPrChange>
        </w:rPr>
        <w:t>PN-S-02205:1998</w:t>
      </w:r>
      <w:r w:rsidRPr="00F07FC4">
        <w:rPr>
          <w:rFonts w:ascii="Times New Roman" w:hAnsi="Times New Roman"/>
          <w:rPrChange w:id="4682" w:author="Tomasz Dryjański" w:date="2011-08-05T11:41:00Z">
            <w:rPr>
              <w:rFonts w:ascii="Times New Roman" w:hAnsi="Times New Roman"/>
              <w:sz w:val="20"/>
            </w:rPr>
          </w:rPrChange>
        </w:rPr>
        <w:tab/>
        <w:t>Drogi samochodowe. Roboty ziemne. Wymagania i badania.</w:t>
      </w:r>
      <w:r w:rsidRPr="00F07FC4">
        <w:rPr>
          <w:rFonts w:ascii="Times New Roman" w:hAnsi="Times New Roman"/>
          <w:rPrChange w:id="4683" w:author="Tomasz Dryjański" w:date="2011-08-05T11:41:00Z">
            <w:rPr>
              <w:rFonts w:ascii="Times New Roman" w:hAnsi="Times New Roman"/>
              <w:sz w:val="20"/>
            </w:rPr>
          </w:rPrChange>
        </w:rPr>
        <w:cr/>
        <w:t>PN-R-65023:1999</w:t>
      </w:r>
      <w:r w:rsidR="00934B5E" w:rsidRPr="004D18EB">
        <w:rPr>
          <w:rFonts w:ascii="Times New Roman" w:hAnsi="Times New Roman"/>
        </w:rPr>
        <w:tab/>
      </w:r>
      <w:r w:rsidR="00262055" w:rsidRPr="004D18EB">
        <w:rPr>
          <w:rFonts w:ascii="Times New Roman" w:hAnsi="Times New Roman"/>
        </w:rPr>
        <w:t>Materiał siewny. Nasiona roślin rolniczych</w:t>
      </w:r>
    </w:p>
    <w:p w:rsidR="00262055" w:rsidRPr="004D18EB" w:rsidDel="004D18EB" w:rsidRDefault="00DC2472" w:rsidP="007F6859">
      <w:pPr>
        <w:pStyle w:val="Nagwek1"/>
        <w:tabs>
          <w:tab w:val="clear" w:pos="360"/>
          <w:tab w:val="num" w:pos="2268"/>
        </w:tabs>
        <w:rPr>
          <w:del w:id="4684" w:author="Tomasz Dryjański" w:date="2011-08-05T11:41:00Z"/>
        </w:rPr>
      </w:pPr>
      <w:del w:id="4685" w:author="Tomasz Dryjański" w:date="2011-08-05T11:41:00Z">
        <w:r w:rsidRPr="004D18EB" w:rsidDel="004D18EB">
          <w:delText>BN-65/9226-01</w:delText>
        </w:r>
        <w:r w:rsidRPr="004D18EB" w:rsidDel="004D18EB">
          <w:tab/>
        </w:r>
        <w:r w:rsidR="00262055" w:rsidRPr="004D18EB" w:rsidDel="004D18EB">
          <w:delText>Kołki faszynowe</w:delText>
        </w:r>
      </w:del>
    </w:p>
    <w:p w:rsidR="00262055" w:rsidRPr="004D18EB" w:rsidDel="004D18EB" w:rsidRDefault="006D01CF" w:rsidP="007F6859">
      <w:pPr>
        <w:pStyle w:val="Tekstpodstawowywcity2"/>
        <w:tabs>
          <w:tab w:val="clear" w:pos="360"/>
          <w:tab w:val="left" w:pos="454"/>
        </w:tabs>
        <w:spacing w:line="240" w:lineRule="auto"/>
        <w:ind w:left="2268" w:hanging="2268"/>
        <w:rPr>
          <w:del w:id="4686" w:author="Tomasz Dryjański" w:date="2011-08-05T11:41:00Z"/>
        </w:rPr>
      </w:pPr>
      <w:del w:id="4687" w:author="Tomasz Dryjański" w:date="2011-08-05T11:41:00Z">
        <w:r w:rsidRPr="004D18EB" w:rsidDel="004D18EB">
          <w:delText>PN-P-04626:1998</w:delText>
        </w:r>
        <w:r w:rsidRPr="004D18EB" w:rsidDel="004D18EB">
          <w:tab/>
        </w:r>
        <w:r w:rsidR="00262055" w:rsidRPr="004D18EB" w:rsidDel="004D18EB">
          <w:delText>Tekstylia – wyznaczanie siły zrywającej i wydłużenia metodą paskową</w:delText>
        </w:r>
      </w:del>
    </w:p>
    <w:p w:rsidR="00262055" w:rsidRPr="004D18EB" w:rsidDel="004D18EB" w:rsidRDefault="00F07FC4" w:rsidP="007F6859">
      <w:pPr>
        <w:pStyle w:val="Tekstpodstawowy"/>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 w:val="left" w:pos="284"/>
          <w:tab w:val="left" w:pos="567"/>
        </w:tabs>
        <w:ind w:left="2268" w:hanging="2268"/>
        <w:rPr>
          <w:del w:id="4688" w:author="Tomasz Dryjański" w:date="2011-08-05T11:41:00Z"/>
          <w:rFonts w:ascii="Times New Roman" w:hAnsi="Times New Roman"/>
          <w:rPrChange w:id="4689" w:author="Tomasz Dryjański" w:date="2011-08-05T11:42:00Z">
            <w:rPr>
              <w:del w:id="4690" w:author="Tomasz Dryjański" w:date="2011-08-05T11:41:00Z"/>
            </w:rPr>
          </w:rPrChange>
        </w:rPr>
      </w:pPr>
      <w:del w:id="4691" w:author="Tomasz Dryjański" w:date="2011-08-05T11:41:00Z">
        <w:r w:rsidRPr="00F07FC4">
          <w:rPr>
            <w:rFonts w:ascii="Times New Roman" w:hAnsi="Times New Roman"/>
            <w:rPrChange w:id="4692" w:author="Tomasz Dryjański" w:date="2011-08-05T11:42:00Z">
              <w:rPr/>
            </w:rPrChange>
          </w:rPr>
          <w:delText>PN-P-85012:1992</w:delText>
        </w:r>
        <w:r w:rsidRPr="00F07FC4">
          <w:rPr>
            <w:rFonts w:ascii="Times New Roman" w:hAnsi="Times New Roman"/>
            <w:rPrChange w:id="4693" w:author="Tomasz Dryjański" w:date="2011-08-05T11:42:00Z">
              <w:rPr/>
            </w:rPrChange>
          </w:rPr>
          <w:tab/>
          <w:delText>Wyroby powro</w:delText>
        </w:r>
        <w:r w:rsidRPr="00F07FC4">
          <w:rPr>
            <w:rFonts w:ascii="Times New Roman" w:hAnsi="Times New Roman" w:hint="eastAsia"/>
            <w:rPrChange w:id="4694" w:author="Tomasz Dryjański" w:date="2011-08-05T11:42:00Z">
              <w:rPr>
                <w:rFonts w:hint="eastAsia"/>
              </w:rPr>
            </w:rPrChange>
          </w:rPr>
          <w:delText>ź</w:delText>
        </w:r>
        <w:r w:rsidRPr="00F07FC4">
          <w:rPr>
            <w:rFonts w:ascii="Times New Roman" w:hAnsi="Times New Roman"/>
            <w:rPrChange w:id="4695" w:author="Tomasz Dryjański" w:date="2011-08-05T11:42:00Z">
              <w:rPr/>
            </w:rPrChange>
          </w:rPr>
          <w:delText>nicze – sznurek polipropylenowy do maszyn rolniczych</w:delText>
        </w:r>
      </w:del>
    </w:p>
    <w:p w:rsidR="00F07FC4" w:rsidRDefault="003D2011">
      <w:pPr>
        <w:tabs>
          <w:tab w:val="left" w:pos="1"/>
          <w:tab w:val="left" w:pos="339"/>
          <w:tab w:val="left" w:pos="736"/>
          <w:tab w:val="left" w:pos="1020"/>
          <w:tab w:val="left" w:pos="1360"/>
          <w:tab w:val="left" w:pos="1700"/>
          <w:tab w:val="left" w:pos="2041"/>
          <w:tab w:val="left" w:pos="2380"/>
          <w:tab w:val="left" w:pos="2552"/>
          <w:tab w:val="left" w:pos="3061"/>
          <w:tab w:val="left" w:pos="3261"/>
          <w:tab w:val="left" w:pos="5668"/>
        </w:tabs>
        <w:ind w:left="2268" w:hanging="2268"/>
        <w:jc w:val="both"/>
        <w:rPr>
          <w:ins w:id="4696" w:author="Lafrentz" w:date="2008-06-30T13:19:00Z"/>
          <w:rFonts w:ascii="Times New Roman" w:hAnsi="Times New Roman"/>
          <w:sz w:val="24"/>
        </w:rPr>
        <w:pPrChange w:id="4697" w:author="Lafrentz" w:date="2008-06-04T09:28:00Z">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pPr>
        </w:pPrChange>
      </w:pPr>
      <w:ins w:id="4698" w:author="Lafrentz" w:date="2008-06-30T13:19:00Z">
        <w:r w:rsidRPr="004D18EB">
          <w:rPr>
            <w:rFonts w:ascii="Times New Roman" w:hAnsi="Times New Roman"/>
            <w:sz w:val="24"/>
          </w:rPr>
          <w:t xml:space="preserve">PN-B-11111:1996   </w:t>
        </w:r>
      </w:ins>
      <w:ins w:id="4699" w:author="Lafrentz" w:date="2008-06-30T13:20:00Z">
        <w:r w:rsidRPr="004D18EB">
          <w:rPr>
            <w:rFonts w:ascii="Times New Roman" w:hAnsi="Times New Roman"/>
            <w:sz w:val="24"/>
          </w:rPr>
          <w:tab/>
        </w:r>
        <w:r w:rsidRPr="004D18EB">
          <w:rPr>
            <w:rFonts w:ascii="Times New Roman" w:hAnsi="Times New Roman"/>
            <w:sz w:val="24"/>
          </w:rPr>
          <w:tab/>
        </w:r>
      </w:ins>
      <w:ins w:id="4700" w:author="Lafrentz" w:date="2008-06-30T13:19:00Z">
        <w:r w:rsidRPr="004D18EB">
          <w:rPr>
            <w:rFonts w:ascii="Times New Roman" w:hAnsi="Times New Roman"/>
            <w:sz w:val="24"/>
          </w:rPr>
          <w:t>Kruszywa mineralne. Kruszywa naturalne do nawierzchni drogowych. Żwir i mieszanka.</w:t>
        </w:r>
      </w:ins>
    </w:p>
    <w:p w:rsidR="00F07FC4" w:rsidRPr="00F07FC4" w:rsidRDefault="00D22A1E">
      <w:pPr>
        <w:numPr>
          <w:ins w:id="4701" w:author="Lafrentz" w:date="2008-09-11T13:13:00Z"/>
        </w:num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ind w:left="2268" w:hanging="2268"/>
        <w:jc w:val="both"/>
        <w:rPr>
          <w:ins w:id="4702" w:author="Lafrentz" w:date="2008-09-11T13:13:00Z"/>
          <w:rFonts w:ascii="Times New Roman" w:hAnsi="Times New Roman"/>
          <w:sz w:val="24"/>
          <w:rPrChange w:id="4703" w:author="Tomasz Dryjański" w:date="2011-08-05T11:42:00Z">
            <w:rPr>
              <w:ins w:id="4704" w:author="Lafrentz" w:date="2008-09-11T13:13:00Z"/>
              <w:rFonts w:ascii="Times New Roman" w:hAnsi="Times New Roman"/>
              <w:color w:val="FF0000"/>
              <w:sz w:val="24"/>
            </w:rPr>
          </w:rPrChange>
        </w:rPr>
        <w:pPrChange w:id="4705" w:author="Lafrentz" w:date="2008-06-04T09:28:00Z">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pPr>
        </w:pPrChange>
      </w:pPr>
      <w:ins w:id="4706" w:author="Lafrentz" w:date="2008-09-11T13:13:00Z">
        <w:r w:rsidRPr="004D18EB">
          <w:rPr>
            <w:rFonts w:ascii="Times New Roman" w:hAnsi="Times New Roman"/>
            <w:sz w:val="24"/>
          </w:rPr>
          <w:t xml:space="preserve">PN-B-11113   </w:t>
        </w:r>
        <w:r w:rsidRPr="004D18EB">
          <w:rPr>
            <w:rFonts w:ascii="Times New Roman" w:hAnsi="Times New Roman"/>
            <w:sz w:val="24"/>
          </w:rPr>
          <w:tab/>
        </w:r>
        <w:r w:rsidRPr="004D18EB">
          <w:rPr>
            <w:rFonts w:ascii="Times New Roman" w:hAnsi="Times New Roman"/>
            <w:sz w:val="24"/>
          </w:rPr>
          <w:tab/>
          <w:t xml:space="preserve">   </w:t>
        </w:r>
      </w:ins>
      <w:ins w:id="4707" w:author="Lafrentz" w:date="2008-09-11T13:14:00Z">
        <w:r w:rsidRPr="004D18EB">
          <w:rPr>
            <w:rFonts w:ascii="Times New Roman" w:hAnsi="Times New Roman"/>
            <w:sz w:val="24"/>
          </w:rPr>
          <w:t xml:space="preserve"> </w:t>
        </w:r>
        <w:r w:rsidR="00F07FC4" w:rsidRPr="00F07FC4">
          <w:rPr>
            <w:rFonts w:ascii="Times New Roman" w:hAnsi="Times New Roman"/>
            <w:sz w:val="24"/>
            <w:rPrChange w:id="4708" w:author="Tomasz Dryjański" w:date="2011-08-05T11:42:00Z">
              <w:rPr>
                <w:color w:val="0000FF"/>
                <w:u w:val="single"/>
              </w:rPr>
            </w:rPrChange>
          </w:rPr>
          <w:fldChar w:fldCharType="begin"/>
        </w:r>
        <w:r w:rsidR="00F07FC4" w:rsidRPr="00F07FC4">
          <w:rPr>
            <w:rFonts w:ascii="Times New Roman" w:hAnsi="Times New Roman"/>
            <w:sz w:val="24"/>
            <w:rPrChange w:id="4709" w:author="Tomasz Dryjański" w:date="2011-08-05T11:42:00Z">
              <w:rPr/>
            </w:rPrChange>
          </w:rPr>
          <w:instrText xml:space="preserve"> HYPERLINK "http://enormy.pl/?m=doc&amp;nid=PN-91.100.15-00065" \t "_self" </w:instrText>
        </w:r>
        <w:r w:rsidR="00F07FC4" w:rsidRPr="00F07FC4">
          <w:rPr>
            <w:rFonts w:ascii="Times New Roman" w:hAnsi="Times New Roman"/>
            <w:sz w:val="24"/>
            <w:rPrChange w:id="4710" w:author="Tomasz Dryjański" w:date="2011-08-05T11:42:00Z">
              <w:rPr>
                <w:color w:val="0000FF"/>
                <w:u w:val="single"/>
              </w:rPr>
            </w:rPrChange>
          </w:rPr>
          <w:fldChar w:fldCharType="separate"/>
        </w:r>
        <w:r w:rsidR="00F07FC4" w:rsidRPr="00F07FC4">
          <w:rPr>
            <w:rFonts w:ascii="Times New Roman" w:hAnsi="Times New Roman"/>
            <w:sz w:val="24"/>
            <w:rPrChange w:id="4711" w:author="Tomasz Dryjański" w:date="2011-08-05T11:42:00Z">
              <w:rPr>
                <w:rStyle w:val="Hipercze"/>
              </w:rPr>
            </w:rPrChange>
          </w:rPr>
          <w:t>Kruszywa mineralne. Kruszywa naturalne do nawierzchni drogowych; piasek</w:t>
        </w:r>
        <w:r w:rsidR="00F07FC4" w:rsidRPr="00F07FC4">
          <w:rPr>
            <w:rFonts w:ascii="Times New Roman" w:hAnsi="Times New Roman"/>
            <w:sz w:val="24"/>
            <w:rPrChange w:id="4712" w:author="Tomasz Dryjański" w:date="2011-08-05T11:42:00Z">
              <w:rPr>
                <w:color w:val="0000FF"/>
                <w:u w:val="single"/>
              </w:rPr>
            </w:rPrChange>
          </w:rPr>
          <w:fldChar w:fldCharType="end"/>
        </w:r>
      </w:ins>
      <w:ins w:id="4713" w:author="Lafrentz" w:date="2008-09-11T13:13:00Z">
        <w:r w:rsidRPr="004D18EB">
          <w:rPr>
            <w:rFonts w:ascii="Times New Roman" w:hAnsi="Times New Roman"/>
            <w:sz w:val="24"/>
          </w:rPr>
          <w:t>.</w:t>
        </w:r>
      </w:ins>
    </w:p>
    <w:p w:rsidR="00BE2D57" w:rsidRPr="004D18EB" w:rsidDel="003D2011" w:rsidRDefault="00F07FC4" w:rsidP="007F6859">
      <w:pPr>
        <w:numPr>
          <w:ins w:id="4714" w:author="Lafrentz" w:date="2008-06-30T13:19:00Z"/>
        </w:numPr>
        <w:tabs>
          <w:tab w:val="left" w:pos="339"/>
          <w:tab w:val="left" w:pos="426"/>
          <w:tab w:val="left" w:pos="736"/>
          <w:tab w:val="left" w:pos="1020"/>
          <w:tab w:val="left" w:pos="1360"/>
          <w:tab w:val="left" w:pos="1700"/>
          <w:tab w:val="left" w:pos="2268"/>
          <w:tab w:val="left" w:pos="2380"/>
          <w:tab w:val="left" w:pos="2721"/>
          <w:tab w:val="left" w:pos="3061"/>
          <w:tab w:val="left" w:pos="3402"/>
          <w:tab w:val="left" w:pos="5668"/>
        </w:tabs>
        <w:ind w:left="2268" w:hanging="2268"/>
        <w:jc w:val="both"/>
        <w:rPr>
          <w:del w:id="4715" w:author="Lafrentz" w:date="2008-06-30T13:19:00Z"/>
          <w:rFonts w:ascii="Times New Roman" w:hAnsi="Times New Roman"/>
          <w:sz w:val="24"/>
          <w:rPrChange w:id="4716" w:author="Tomasz Dryjański" w:date="2011-08-05T11:42:00Z">
            <w:rPr>
              <w:del w:id="4717" w:author="Lafrentz" w:date="2008-06-30T13:19:00Z"/>
              <w:rFonts w:ascii="Times New Roman CE Normalny" w:hAnsi="Times New Roman CE Normalny"/>
              <w:sz w:val="24"/>
            </w:rPr>
          </w:rPrChange>
        </w:rPr>
      </w:pPr>
      <w:del w:id="4718" w:author="Lafrentz" w:date="2008-06-30T13:19:00Z">
        <w:r w:rsidRPr="00F07FC4">
          <w:rPr>
            <w:rFonts w:ascii="Times New Roman" w:hAnsi="Times New Roman"/>
            <w:sz w:val="24"/>
            <w:rPrChange w:id="4719" w:author="Tomasz Dryjański" w:date="2011-08-05T11:42:00Z">
              <w:rPr>
                <w:rFonts w:ascii="Times New Roman CE Normalny" w:hAnsi="Times New Roman CE Normalny"/>
                <w:color w:val="0000FF"/>
                <w:sz w:val="24"/>
                <w:u w:val="single"/>
              </w:rPr>
            </w:rPrChange>
          </w:rPr>
          <w:delText>PN</w:delText>
        </w:r>
        <w:r w:rsidRPr="00F07FC4">
          <w:rPr>
            <w:rFonts w:ascii="Times New Roman" w:hAnsi="Times New Roman"/>
            <w:sz w:val="24"/>
            <w:rPrChange w:id="4720" w:author="Tomasz Dryjański" w:date="2011-08-05T11:42:00Z">
              <w:rPr>
                <w:rFonts w:ascii="Times New Roman CE Normalny" w:hAnsi="Times New Roman CE Normalny"/>
                <w:color w:val="0000FF"/>
                <w:sz w:val="24"/>
                <w:u w:val="single"/>
              </w:rPr>
            </w:rPrChange>
          </w:rPr>
          <w:noBreakHyphen/>
          <w:delText>EN 13043          Kruszywo do mieszanek bitumicznych i powierzchniowych utrwale</w:delText>
        </w:r>
        <w:r w:rsidRPr="00F07FC4">
          <w:rPr>
            <w:rFonts w:ascii="Times New Roman" w:hAnsi="Times New Roman" w:hint="eastAsia"/>
            <w:sz w:val="24"/>
            <w:rPrChange w:id="4721" w:author="Tomasz Dryjański" w:date="2011-08-05T11:42:00Z">
              <w:rPr>
                <w:rFonts w:ascii="Times New Roman CE Normalny" w:hAnsi="Times New Roman CE Normalny" w:hint="eastAsia"/>
                <w:color w:val="0000FF"/>
                <w:sz w:val="24"/>
                <w:u w:val="single"/>
              </w:rPr>
            </w:rPrChange>
          </w:rPr>
          <w:delText>ń</w:delText>
        </w:r>
        <w:r w:rsidRPr="00F07FC4">
          <w:rPr>
            <w:rFonts w:ascii="Times New Roman" w:hAnsi="Times New Roman"/>
            <w:sz w:val="24"/>
            <w:rPrChange w:id="4722" w:author="Tomasz Dryjański" w:date="2011-08-05T11:42:00Z">
              <w:rPr>
                <w:rFonts w:ascii="Times New Roman CE Normalny" w:hAnsi="Times New Roman CE Normalny"/>
                <w:color w:val="0000FF"/>
                <w:sz w:val="24"/>
                <w:u w:val="single"/>
              </w:rPr>
            </w:rPrChange>
          </w:rPr>
          <w:delText xml:space="preserve"> stosowanych na drogach, lotniskach i innych powierzchniach przeznaczonych do ruchu</w:delText>
        </w:r>
      </w:del>
    </w:p>
    <w:p w:rsidR="004C68F4" w:rsidRPr="004D18EB" w:rsidDel="00792FFD" w:rsidRDefault="00792FFD" w:rsidP="007F6859">
      <w:pPr>
        <w:tabs>
          <w:tab w:val="left" w:pos="339"/>
          <w:tab w:val="left" w:pos="426"/>
          <w:tab w:val="left" w:pos="736"/>
          <w:tab w:val="left" w:pos="1020"/>
          <w:tab w:val="left" w:pos="1360"/>
          <w:tab w:val="left" w:pos="1700"/>
          <w:tab w:val="left" w:pos="2268"/>
          <w:tab w:val="left" w:pos="2380"/>
          <w:tab w:val="left" w:pos="2721"/>
          <w:tab w:val="left" w:pos="3061"/>
          <w:tab w:val="left" w:pos="3402"/>
          <w:tab w:val="left" w:pos="5668"/>
        </w:tabs>
        <w:ind w:left="2268" w:hanging="2268"/>
        <w:jc w:val="both"/>
        <w:rPr>
          <w:del w:id="4723" w:author="Lafrentz" w:date="2008-06-04T09:21:00Z"/>
          <w:rFonts w:ascii="Times New Roman" w:hAnsi="Times New Roman"/>
          <w:sz w:val="24"/>
          <w:rPrChange w:id="4724" w:author="Tomasz Dryjański" w:date="2011-08-05T11:42:00Z">
            <w:rPr>
              <w:del w:id="4725" w:author="Lafrentz" w:date="2008-06-04T09:21:00Z"/>
              <w:rFonts w:ascii="Times New Roman CE Normalny" w:hAnsi="Times New Roman CE Normalny"/>
              <w:sz w:val="24"/>
            </w:rPr>
          </w:rPrChange>
        </w:rPr>
      </w:pPr>
      <w:ins w:id="4726" w:author="Lafrentz" w:date="2008-06-04T09:21:00Z">
        <w:r w:rsidRPr="004D18EB">
          <w:rPr>
            <w:rFonts w:ascii="Times New Roman" w:hAnsi="Times New Roman"/>
            <w:sz w:val="24"/>
          </w:rPr>
          <w:t>PN-</w:t>
        </w:r>
      </w:ins>
      <w:ins w:id="4727" w:author="Lafrentz" w:date="2008-09-11T13:12:00Z">
        <w:r w:rsidR="004225E2" w:rsidRPr="004D18EB">
          <w:rPr>
            <w:rFonts w:ascii="Times New Roman" w:hAnsi="Times New Roman"/>
            <w:sz w:val="24"/>
          </w:rPr>
          <w:t xml:space="preserve">EN </w:t>
        </w:r>
      </w:ins>
      <w:ins w:id="4728" w:author="Lafrentz" w:date="2008-06-04T09:21:00Z">
        <w:r w:rsidRPr="004D18EB">
          <w:rPr>
            <w:rFonts w:ascii="Times New Roman" w:hAnsi="Times New Roman"/>
            <w:sz w:val="24"/>
          </w:rPr>
          <w:t>197</w:t>
        </w:r>
      </w:ins>
      <w:ins w:id="4729" w:author="Lafrentz" w:date="2008-09-11T13:12:00Z">
        <w:r w:rsidR="004225E2" w:rsidRPr="004D18EB">
          <w:rPr>
            <w:rFonts w:ascii="Times New Roman" w:hAnsi="Times New Roman"/>
            <w:sz w:val="24"/>
          </w:rPr>
          <w:t>-</w:t>
        </w:r>
      </w:ins>
      <w:ins w:id="4730" w:author="Lafrentz" w:date="2008-06-04T09:21:00Z">
        <w:r w:rsidRPr="004D18EB">
          <w:rPr>
            <w:rFonts w:ascii="Times New Roman" w:hAnsi="Times New Roman"/>
            <w:sz w:val="24"/>
          </w:rPr>
          <w:t xml:space="preserve">1 </w:t>
        </w:r>
        <w:r w:rsidRPr="004D18EB">
          <w:rPr>
            <w:rFonts w:ascii="Times New Roman" w:hAnsi="Times New Roman"/>
            <w:sz w:val="24"/>
          </w:rPr>
          <w:tab/>
        </w:r>
      </w:ins>
      <w:ins w:id="4731" w:author="Lafrentz" w:date="2008-09-11T13:12:00Z">
        <w:r w:rsidR="00F07FC4" w:rsidRPr="00F07FC4">
          <w:rPr>
            <w:rFonts w:ascii="Times New Roman" w:hAnsi="Times New Roman"/>
            <w:sz w:val="24"/>
            <w:rPrChange w:id="4732" w:author="Tomasz Dryjański" w:date="2011-08-05T11:42:00Z">
              <w:rPr>
                <w:color w:val="0000FF"/>
                <w:u w:val="single"/>
              </w:rPr>
            </w:rPrChange>
          </w:rPr>
          <w:fldChar w:fldCharType="begin"/>
        </w:r>
        <w:r w:rsidR="00F07FC4" w:rsidRPr="00F07FC4">
          <w:rPr>
            <w:rFonts w:ascii="Times New Roman" w:hAnsi="Times New Roman"/>
            <w:sz w:val="24"/>
            <w:rPrChange w:id="4733" w:author="Tomasz Dryjański" w:date="2011-08-05T11:42:00Z">
              <w:rPr>
                <w:color w:val="0000FF"/>
                <w:u w:val="single"/>
              </w:rPr>
            </w:rPrChange>
          </w:rPr>
          <w:instrText xml:space="preserve"> HYPERLINK "http://enormy.pl/?m=doc&amp;v=met&amp;nid=PN-91.100.10-00056" </w:instrText>
        </w:r>
        <w:r w:rsidR="00F07FC4" w:rsidRPr="00F07FC4">
          <w:rPr>
            <w:rFonts w:ascii="Times New Roman" w:hAnsi="Times New Roman"/>
            <w:sz w:val="24"/>
            <w:rPrChange w:id="4734" w:author="Tomasz Dryjański" w:date="2011-08-05T11:42:00Z">
              <w:rPr>
                <w:color w:val="0000FF"/>
                <w:u w:val="single"/>
              </w:rPr>
            </w:rPrChange>
          </w:rPr>
          <w:fldChar w:fldCharType="separate"/>
        </w:r>
        <w:r w:rsidR="00F07FC4" w:rsidRPr="00F07FC4">
          <w:rPr>
            <w:rFonts w:ascii="Times New Roman" w:hAnsi="Times New Roman"/>
            <w:sz w:val="24"/>
            <w:rPrChange w:id="4735" w:author="Tomasz Dryjański" w:date="2011-08-05T11:42:00Z">
              <w:rPr>
                <w:rStyle w:val="Hipercze"/>
              </w:rPr>
            </w:rPrChange>
          </w:rPr>
          <w:t>Cement Cz</w:t>
        </w:r>
        <w:r w:rsidR="00F07FC4" w:rsidRPr="00F07FC4">
          <w:rPr>
            <w:rFonts w:ascii="Times New Roman" w:hAnsi="Times New Roman" w:hint="eastAsia"/>
            <w:sz w:val="24"/>
            <w:rPrChange w:id="4736" w:author="Tomasz Dryjański" w:date="2011-08-05T11:42:00Z">
              <w:rPr>
                <w:rStyle w:val="Hipercze"/>
                <w:rFonts w:hint="eastAsia"/>
              </w:rPr>
            </w:rPrChange>
          </w:rPr>
          <w:t>ęść</w:t>
        </w:r>
        <w:r w:rsidR="00F07FC4" w:rsidRPr="00F07FC4">
          <w:rPr>
            <w:rFonts w:ascii="Times New Roman" w:hAnsi="Times New Roman"/>
            <w:sz w:val="24"/>
            <w:rPrChange w:id="4737" w:author="Tomasz Dryjański" w:date="2011-08-05T11:42:00Z">
              <w:rPr>
                <w:rStyle w:val="Hipercze"/>
              </w:rPr>
            </w:rPrChange>
          </w:rPr>
          <w:t xml:space="preserve"> 1: Sk</w:t>
        </w:r>
        <w:r w:rsidR="00F07FC4" w:rsidRPr="00F07FC4">
          <w:rPr>
            <w:rFonts w:ascii="Times New Roman" w:hAnsi="Times New Roman" w:hint="eastAsia"/>
            <w:sz w:val="24"/>
            <w:rPrChange w:id="4738" w:author="Tomasz Dryjański" w:date="2011-08-05T11:42:00Z">
              <w:rPr>
                <w:rStyle w:val="Hipercze"/>
                <w:rFonts w:hint="eastAsia"/>
              </w:rPr>
            </w:rPrChange>
          </w:rPr>
          <w:t>ł</w:t>
        </w:r>
        <w:r w:rsidR="00F07FC4" w:rsidRPr="00F07FC4">
          <w:rPr>
            <w:rFonts w:ascii="Times New Roman" w:hAnsi="Times New Roman"/>
            <w:sz w:val="24"/>
            <w:rPrChange w:id="4739" w:author="Tomasz Dryjański" w:date="2011-08-05T11:42:00Z">
              <w:rPr>
                <w:rStyle w:val="Hipercze"/>
              </w:rPr>
            </w:rPrChange>
          </w:rPr>
          <w:t>ad, wymagania i kryteria zgodno</w:t>
        </w:r>
        <w:r w:rsidR="00F07FC4" w:rsidRPr="00F07FC4">
          <w:rPr>
            <w:rFonts w:ascii="Times New Roman" w:hAnsi="Times New Roman" w:hint="eastAsia"/>
            <w:sz w:val="24"/>
            <w:rPrChange w:id="4740" w:author="Tomasz Dryjański" w:date="2011-08-05T11:42:00Z">
              <w:rPr>
                <w:rStyle w:val="Hipercze"/>
                <w:rFonts w:hint="eastAsia"/>
              </w:rPr>
            </w:rPrChange>
          </w:rPr>
          <w:t>ś</w:t>
        </w:r>
        <w:r w:rsidR="00F07FC4" w:rsidRPr="00F07FC4">
          <w:rPr>
            <w:rFonts w:ascii="Times New Roman" w:hAnsi="Times New Roman"/>
            <w:sz w:val="24"/>
            <w:rPrChange w:id="4741" w:author="Tomasz Dryjański" w:date="2011-08-05T11:42:00Z">
              <w:rPr>
                <w:rStyle w:val="Hipercze"/>
              </w:rPr>
            </w:rPrChange>
          </w:rPr>
          <w:t>ci dotycz</w:t>
        </w:r>
        <w:r w:rsidR="00F07FC4" w:rsidRPr="00F07FC4">
          <w:rPr>
            <w:rFonts w:ascii="Times New Roman" w:hAnsi="Times New Roman" w:hint="eastAsia"/>
            <w:sz w:val="24"/>
            <w:rPrChange w:id="4742" w:author="Tomasz Dryjański" w:date="2011-08-05T11:42:00Z">
              <w:rPr>
                <w:rStyle w:val="Hipercze"/>
                <w:rFonts w:hint="eastAsia"/>
              </w:rPr>
            </w:rPrChange>
          </w:rPr>
          <w:t>ą</w:t>
        </w:r>
        <w:r w:rsidR="00F07FC4" w:rsidRPr="00F07FC4">
          <w:rPr>
            <w:rFonts w:ascii="Times New Roman" w:hAnsi="Times New Roman"/>
            <w:sz w:val="24"/>
            <w:rPrChange w:id="4743" w:author="Tomasz Dryjański" w:date="2011-08-05T11:42:00Z">
              <w:rPr>
                <w:rStyle w:val="Hipercze"/>
              </w:rPr>
            </w:rPrChange>
          </w:rPr>
          <w:t>ce cementów powszechnego u</w:t>
        </w:r>
        <w:r w:rsidR="00F07FC4" w:rsidRPr="00F07FC4">
          <w:rPr>
            <w:rFonts w:ascii="Times New Roman" w:hAnsi="Times New Roman" w:hint="eastAsia"/>
            <w:sz w:val="24"/>
            <w:rPrChange w:id="4744" w:author="Tomasz Dryjański" w:date="2011-08-05T11:42:00Z">
              <w:rPr>
                <w:rStyle w:val="Hipercze"/>
                <w:rFonts w:hint="eastAsia"/>
              </w:rPr>
            </w:rPrChange>
          </w:rPr>
          <w:t>ż</w:t>
        </w:r>
        <w:r w:rsidR="00F07FC4" w:rsidRPr="00F07FC4">
          <w:rPr>
            <w:rFonts w:ascii="Times New Roman" w:hAnsi="Times New Roman"/>
            <w:sz w:val="24"/>
            <w:rPrChange w:id="4745" w:author="Tomasz Dryjański" w:date="2011-08-05T11:42:00Z">
              <w:rPr>
                <w:rStyle w:val="Hipercze"/>
              </w:rPr>
            </w:rPrChange>
          </w:rPr>
          <w:t>ytku</w:t>
        </w:r>
        <w:r w:rsidR="00F07FC4" w:rsidRPr="00F07FC4">
          <w:rPr>
            <w:rFonts w:ascii="Times New Roman" w:hAnsi="Times New Roman"/>
            <w:sz w:val="24"/>
            <w:rPrChange w:id="4746" w:author="Tomasz Dryjański" w:date="2011-08-05T11:42:00Z">
              <w:rPr>
                <w:color w:val="0000FF"/>
                <w:u w:val="single"/>
              </w:rPr>
            </w:rPrChange>
          </w:rPr>
          <w:fldChar w:fldCharType="end"/>
        </w:r>
      </w:ins>
      <w:ins w:id="4747" w:author="Lafrentz" w:date="2008-09-11T13:13:00Z">
        <w:r w:rsidR="00D22A1E" w:rsidRPr="004D18EB">
          <w:rPr>
            <w:rFonts w:ascii="Times New Roman" w:hAnsi="Times New Roman"/>
          </w:rPr>
          <w:t>.</w:t>
        </w:r>
      </w:ins>
      <w:del w:id="4748" w:author="Lafrentz" w:date="2008-06-04T09:21:00Z">
        <w:r w:rsidR="00F07FC4" w:rsidRPr="00F07FC4">
          <w:rPr>
            <w:rFonts w:ascii="Times New Roman" w:hAnsi="Times New Roman"/>
            <w:sz w:val="24"/>
            <w:rPrChange w:id="4749" w:author="Tomasz Dryjański" w:date="2011-08-05T11:42:00Z">
              <w:rPr>
                <w:rFonts w:ascii="Times New Roman CE Normalny" w:hAnsi="Times New Roman CE Normalny"/>
                <w:color w:val="0000FF"/>
                <w:sz w:val="24"/>
                <w:u w:val="single"/>
              </w:rPr>
            </w:rPrChange>
          </w:rPr>
          <w:delText>PN</w:delText>
        </w:r>
        <w:r w:rsidR="00F07FC4" w:rsidRPr="00F07FC4">
          <w:rPr>
            <w:rFonts w:ascii="Times New Roman" w:hAnsi="Times New Roman"/>
            <w:sz w:val="24"/>
            <w:rPrChange w:id="4750" w:author="Tomasz Dryjański" w:date="2011-08-05T11:42:00Z">
              <w:rPr>
                <w:rFonts w:ascii="Times New Roman CE Normalny" w:hAnsi="Times New Roman CE Normalny"/>
                <w:color w:val="0000FF"/>
                <w:sz w:val="24"/>
                <w:u w:val="single"/>
              </w:rPr>
            </w:rPrChange>
          </w:rPr>
          <w:noBreakHyphen/>
          <w:delText xml:space="preserve">EN 197-1 </w:delText>
        </w:r>
        <w:r w:rsidR="00F07FC4" w:rsidRPr="00F07FC4">
          <w:rPr>
            <w:rFonts w:ascii="Times New Roman" w:hAnsi="Times New Roman"/>
            <w:sz w:val="24"/>
            <w:rPrChange w:id="4751" w:author="Tomasz Dryjański" w:date="2011-08-05T11:42:00Z">
              <w:rPr>
                <w:rFonts w:ascii="Times New Roman CE Normalny" w:hAnsi="Times New Roman CE Normalny"/>
                <w:color w:val="0000FF"/>
                <w:sz w:val="24"/>
                <w:u w:val="single"/>
              </w:rPr>
            </w:rPrChange>
          </w:rPr>
          <w:tab/>
        </w:r>
        <w:r w:rsidR="00F07FC4" w:rsidRPr="00F07FC4">
          <w:rPr>
            <w:rFonts w:ascii="Times New Roman" w:hAnsi="Times New Roman"/>
            <w:sz w:val="24"/>
            <w:rPrChange w:id="4752" w:author="Tomasz Dryjański" w:date="2011-08-05T11:42:00Z">
              <w:rPr>
                <w:rFonts w:ascii="Times New Roman CE Normalny" w:hAnsi="Times New Roman CE Normalny"/>
                <w:color w:val="0000FF"/>
                <w:sz w:val="24"/>
                <w:u w:val="single"/>
              </w:rPr>
            </w:rPrChange>
          </w:rPr>
          <w:tab/>
          <w:delText>Cement. Sk</w:delText>
        </w:r>
        <w:r w:rsidR="00F07FC4" w:rsidRPr="00F07FC4">
          <w:rPr>
            <w:rFonts w:ascii="Times New Roman" w:hAnsi="Times New Roman" w:hint="eastAsia"/>
            <w:sz w:val="24"/>
            <w:rPrChange w:id="4753" w:author="Tomasz Dryjański" w:date="2011-08-05T11:42:00Z">
              <w:rPr>
                <w:rFonts w:ascii="Times New Roman CE Normalny" w:hAnsi="Times New Roman CE Normalny" w:hint="eastAsia"/>
                <w:color w:val="0000FF"/>
                <w:sz w:val="24"/>
                <w:u w:val="single"/>
              </w:rPr>
            </w:rPrChange>
          </w:rPr>
          <w:delText>ł</w:delText>
        </w:r>
        <w:r w:rsidR="00F07FC4" w:rsidRPr="00F07FC4">
          <w:rPr>
            <w:rFonts w:ascii="Times New Roman" w:hAnsi="Times New Roman"/>
            <w:sz w:val="24"/>
            <w:rPrChange w:id="4754" w:author="Tomasz Dryjański" w:date="2011-08-05T11:42:00Z">
              <w:rPr>
                <w:rFonts w:ascii="Times New Roman CE Normalny" w:hAnsi="Times New Roman CE Normalny"/>
                <w:color w:val="0000FF"/>
                <w:sz w:val="24"/>
                <w:u w:val="single"/>
              </w:rPr>
            </w:rPrChange>
          </w:rPr>
          <w:delText>ad wymagania i kryteria zgodno</w:delText>
        </w:r>
        <w:r w:rsidR="00F07FC4" w:rsidRPr="00F07FC4">
          <w:rPr>
            <w:rFonts w:ascii="Times New Roman" w:hAnsi="Times New Roman" w:hint="eastAsia"/>
            <w:sz w:val="24"/>
            <w:rPrChange w:id="4755" w:author="Tomasz Dryjański" w:date="2011-08-05T11:42:00Z">
              <w:rPr>
                <w:rFonts w:ascii="Times New Roman CE Normalny" w:hAnsi="Times New Roman CE Normalny" w:hint="eastAsia"/>
                <w:color w:val="0000FF"/>
                <w:sz w:val="24"/>
                <w:u w:val="single"/>
              </w:rPr>
            </w:rPrChange>
          </w:rPr>
          <w:delText>ś</w:delText>
        </w:r>
        <w:r w:rsidR="00F07FC4" w:rsidRPr="00F07FC4">
          <w:rPr>
            <w:rFonts w:ascii="Times New Roman" w:hAnsi="Times New Roman"/>
            <w:sz w:val="24"/>
            <w:rPrChange w:id="4756" w:author="Tomasz Dryjański" w:date="2011-08-05T11:42:00Z">
              <w:rPr>
                <w:rFonts w:ascii="Times New Roman CE Normalny" w:hAnsi="Times New Roman CE Normalny"/>
                <w:color w:val="0000FF"/>
                <w:sz w:val="24"/>
                <w:u w:val="single"/>
              </w:rPr>
            </w:rPrChange>
          </w:rPr>
          <w:delText>ci dotycz</w:delText>
        </w:r>
        <w:r w:rsidR="00F07FC4" w:rsidRPr="00F07FC4">
          <w:rPr>
            <w:rFonts w:ascii="Times New Roman" w:hAnsi="Times New Roman" w:hint="eastAsia"/>
            <w:sz w:val="24"/>
            <w:rPrChange w:id="4757" w:author="Tomasz Dryjański" w:date="2011-08-05T11:42:00Z">
              <w:rPr>
                <w:rFonts w:ascii="Times New Roman CE Normalny" w:hAnsi="Times New Roman CE Normalny" w:hint="eastAsia"/>
                <w:color w:val="0000FF"/>
                <w:sz w:val="24"/>
                <w:u w:val="single"/>
              </w:rPr>
            </w:rPrChange>
          </w:rPr>
          <w:delText>ą</w:delText>
        </w:r>
        <w:r w:rsidR="00F07FC4" w:rsidRPr="00F07FC4">
          <w:rPr>
            <w:rFonts w:ascii="Times New Roman" w:hAnsi="Times New Roman"/>
            <w:sz w:val="24"/>
            <w:rPrChange w:id="4758" w:author="Tomasz Dryjański" w:date="2011-08-05T11:42:00Z">
              <w:rPr>
                <w:rFonts w:ascii="Times New Roman CE Normalny" w:hAnsi="Times New Roman CE Normalny"/>
                <w:color w:val="0000FF"/>
                <w:sz w:val="24"/>
                <w:u w:val="single"/>
              </w:rPr>
            </w:rPrChange>
          </w:rPr>
          <w:delText>ce cementów powszechnego u</w:delText>
        </w:r>
        <w:r w:rsidR="00F07FC4" w:rsidRPr="00F07FC4">
          <w:rPr>
            <w:rFonts w:ascii="Times New Roman" w:hAnsi="Times New Roman" w:hint="eastAsia"/>
            <w:sz w:val="24"/>
            <w:rPrChange w:id="4759" w:author="Tomasz Dryjański" w:date="2011-08-05T11:42:00Z">
              <w:rPr>
                <w:rFonts w:ascii="Times New Roman CE Normalny" w:hAnsi="Times New Roman CE Normalny" w:hint="eastAsia"/>
                <w:color w:val="0000FF"/>
                <w:sz w:val="24"/>
                <w:u w:val="single"/>
              </w:rPr>
            </w:rPrChange>
          </w:rPr>
          <w:delText>ż</w:delText>
        </w:r>
        <w:r w:rsidR="00F07FC4" w:rsidRPr="00F07FC4">
          <w:rPr>
            <w:rFonts w:ascii="Times New Roman" w:hAnsi="Times New Roman"/>
            <w:sz w:val="24"/>
            <w:rPrChange w:id="4760" w:author="Tomasz Dryjański" w:date="2011-08-05T11:42:00Z">
              <w:rPr>
                <w:rFonts w:ascii="Times New Roman CE Normalny" w:hAnsi="Times New Roman CE Normalny"/>
                <w:color w:val="0000FF"/>
                <w:sz w:val="24"/>
                <w:u w:val="single"/>
              </w:rPr>
            </w:rPrChange>
          </w:rPr>
          <w:delText>ytku.</w:delText>
        </w:r>
      </w:del>
    </w:p>
    <w:p w:rsidR="00F07FC4" w:rsidRPr="00F07FC4" w:rsidRDefault="00F07FC4">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ind w:left="2268" w:hanging="2268"/>
        <w:jc w:val="both"/>
        <w:rPr>
          <w:del w:id="4761" w:author="Lafrentz" w:date="2008-09-11T13:13:00Z"/>
          <w:rFonts w:ascii="Times New Roman" w:hAnsi="Times New Roman"/>
          <w:sz w:val="24"/>
          <w:rPrChange w:id="4762" w:author="Tomasz Dryjański" w:date="2011-08-05T11:42:00Z">
            <w:rPr>
              <w:del w:id="4763" w:author="Lafrentz" w:date="2008-09-11T13:13:00Z"/>
              <w:rFonts w:ascii="Times New Roman CE Normalny" w:hAnsi="Times New Roman CE Normalny"/>
              <w:sz w:val="24"/>
            </w:rPr>
          </w:rPrChange>
        </w:rPr>
        <w:pPrChange w:id="4764" w:author="Lafrentz" w:date="2008-06-04T09:28:00Z">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pPr>
        </w:pPrChange>
      </w:pPr>
    </w:p>
    <w:p w:rsidR="00F07FC4" w:rsidRDefault="00F07FC4">
      <w:pPr>
        <w:pStyle w:val="Tekstpodstawowywcity"/>
        <w:numPr>
          <w:ins w:id="4765" w:author="Lafrentz" w:date="2008-09-11T13:13:00Z"/>
        </w:numPr>
        <w:ind w:left="2268" w:hanging="2268"/>
        <w:jc w:val="both"/>
        <w:rPr>
          <w:ins w:id="4766" w:author="Lafrentz" w:date="2008-09-11T13:13:00Z"/>
          <w:rFonts w:ascii="Times New Roman" w:hAnsi="Times New Roman"/>
        </w:rPr>
        <w:pPrChange w:id="4767" w:author="Lafrentz" w:date="2008-06-04T09:28:00Z">
          <w:pPr>
            <w:pStyle w:val="Tekstpodstawowywcity"/>
            <w:ind w:left="2268" w:hanging="2268"/>
          </w:pPr>
        </w:pPrChange>
      </w:pPr>
    </w:p>
    <w:p w:rsidR="00F07FC4" w:rsidRPr="00F07FC4" w:rsidRDefault="00F07FC4">
      <w:pPr>
        <w:pStyle w:val="Tekstpodstawowywcity"/>
        <w:ind w:left="2268" w:hanging="2268"/>
        <w:jc w:val="both"/>
        <w:rPr>
          <w:del w:id="4768" w:author="Tomasz Dryjański" w:date="2011-08-05T11:41:00Z"/>
          <w:rFonts w:ascii="Times New Roman" w:hAnsi="Times New Roman"/>
          <w:color w:val="FF0000"/>
          <w:rPrChange w:id="4769" w:author="Fojud" w:date="2011-07-25T14:29:00Z">
            <w:rPr>
              <w:del w:id="4770" w:author="Tomasz Dryjański" w:date="2011-08-05T11:41:00Z"/>
              <w:rFonts w:ascii="Times New Roman" w:hAnsi="Times New Roman"/>
            </w:rPr>
          </w:rPrChange>
        </w:rPr>
        <w:pPrChange w:id="4771" w:author="Lafrentz" w:date="2008-06-04T09:28:00Z">
          <w:pPr>
            <w:pStyle w:val="Tekstpodstawowywcity"/>
            <w:ind w:left="2268" w:hanging="2268"/>
          </w:pPr>
        </w:pPrChange>
      </w:pPr>
      <w:del w:id="4772" w:author="Tomasz Dryjański" w:date="2011-08-05T11:41:00Z">
        <w:r w:rsidRPr="00F07FC4">
          <w:rPr>
            <w:rFonts w:ascii="Times New Roman" w:hAnsi="Times New Roman"/>
            <w:color w:val="FF0000"/>
            <w:rPrChange w:id="4773" w:author="Fojud" w:date="2011-07-25T14:29:00Z">
              <w:rPr>
                <w:rFonts w:ascii="Times New Roman" w:hAnsi="Times New Roman"/>
                <w:color w:val="0000FF"/>
                <w:u w:val="single"/>
              </w:rPr>
            </w:rPrChange>
          </w:rPr>
          <w:delText>BN</w:delText>
        </w:r>
        <w:r w:rsidRPr="00F07FC4">
          <w:rPr>
            <w:rFonts w:ascii="Times New Roman" w:hAnsi="Times New Roman"/>
            <w:color w:val="FF0000"/>
            <w:rPrChange w:id="4774" w:author="Fojud" w:date="2011-07-25T14:29:00Z">
              <w:rPr>
                <w:rFonts w:ascii="Times New Roman" w:hAnsi="Times New Roman"/>
                <w:color w:val="0000FF"/>
                <w:u w:val="single"/>
              </w:rPr>
            </w:rPrChange>
          </w:rPr>
          <w:noBreakHyphen/>
          <w:delText>80/6775</w:delText>
        </w:r>
        <w:r w:rsidRPr="00F07FC4">
          <w:rPr>
            <w:rFonts w:ascii="Times New Roman" w:hAnsi="Times New Roman"/>
            <w:color w:val="FF0000"/>
            <w:rPrChange w:id="4775" w:author="Fojud" w:date="2011-07-25T14:29:00Z">
              <w:rPr>
                <w:rFonts w:ascii="Times New Roman" w:hAnsi="Times New Roman"/>
                <w:color w:val="0000FF"/>
                <w:u w:val="single"/>
              </w:rPr>
            </w:rPrChange>
          </w:rPr>
          <w:noBreakHyphen/>
          <w:delText>03</w:delText>
        </w:r>
        <w:r w:rsidRPr="00F07FC4">
          <w:rPr>
            <w:rFonts w:ascii="Times New Roman" w:hAnsi="Times New Roman"/>
            <w:color w:val="FF0000"/>
            <w:rPrChange w:id="4776" w:author="Fojud" w:date="2011-07-25T14:29:00Z">
              <w:rPr>
                <w:rFonts w:ascii="Times New Roman" w:hAnsi="Times New Roman"/>
                <w:color w:val="0000FF"/>
                <w:u w:val="single"/>
              </w:rPr>
            </w:rPrChange>
          </w:rPr>
          <w:tab/>
          <w:delText>Prefabrykaty budowlane z betonu. Elementy nawierzchni dróg, ulic, parkingów i torowisk tramwajowych. Wspólne wymagania.</w:delText>
        </w:r>
      </w:del>
    </w:p>
    <w:p w:rsidR="004C68F4" w:rsidRPr="0085311D" w:rsidRDefault="004C68F4"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color w:val="FF0000"/>
          <w:sz w:val="24"/>
          <w:rPrChange w:id="4777" w:author="Fojud" w:date="2011-07-25T14:29:00Z">
            <w:rPr>
              <w:rFonts w:ascii="Times New Roman" w:hAnsi="Times New Roman"/>
              <w:sz w:val="24"/>
            </w:rPr>
          </w:rPrChange>
        </w:rPr>
      </w:pPr>
    </w:p>
    <w:p w:rsidR="004C68F4" w:rsidRPr="0085311D" w:rsidDel="004D18EB" w:rsidRDefault="00F07FC4" w:rsidP="007F685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del w:id="4778" w:author="Tomasz Dryjański" w:date="2011-08-05T11:42:00Z"/>
          <w:rFonts w:ascii="Times New Roman" w:hAnsi="Times New Roman"/>
          <w:color w:val="FF0000"/>
          <w:sz w:val="24"/>
          <w:rPrChange w:id="4779" w:author="Fojud" w:date="2011-07-25T14:29:00Z">
            <w:rPr>
              <w:del w:id="4780" w:author="Tomasz Dryjański" w:date="2011-08-05T11:42:00Z"/>
              <w:rFonts w:ascii="Times New Roman" w:hAnsi="Times New Roman"/>
              <w:sz w:val="24"/>
            </w:rPr>
          </w:rPrChange>
        </w:rPr>
      </w:pPr>
      <w:del w:id="4781" w:author="Tomasz Dryjański" w:date="2011-08-05T11:42:00Z">
        <w:r w:rsidRPr="00F07FC4">
          <w:rPr>
            <w:rFonts w:ascii="Times New Roman" w:hAnsi="Times New Roman"/>
            <w:color w:val="FF0000"/>
            <w:sz w:val="24"/>
            <w:rPrChange w:id="4782" w:author="Fojud" w:date="2011-07-25T14:29:00Z">
              <w:rPr>
                <w:rFonts w:ascii="Times New Roman" w:hAnsi="Times New Roman"/>
                <w:color w:val="0000FF"/>
                <w:sz w:val="24"/>
                <w:u w:val="single"/>
              </w:rPr>
            </w:rPrChange>
          </w:rPr>
          <w:delText>Katalog Powtarzalnych Elementów Drogowych. Centralne Biuro Projektowo Badawcze Dróg i Mostów w Warszawie.</w:delText>
        </w:r>
      </w:del>
    </w:p>
    <w:p w:rsidR="00F07FC4" w:rsidRPr="00F07FC4" w:rsidRDefault="00F07FC4">
      <w:pPr>
        <w:numPr>
          <w:ins w:id="4783" w:author="Lafrentz" w:date="2008-06-04T09:24:00Z"/>
        </w:num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ins w:id="4784" w:author="Lafrentz" w:date="2008-06-04T09:24:00Z"/>
          <w:del w:id="4785" w:author="Tomasz Dryjański" w:date="2011-08-05T11:42:00Z"/>
          <w:rFonts w:ascii="Times New Roman" w:hAnsi="Times New Roman"/>
          <w:color w:val="FF0000"/>
          <w:sz w:val="24"/>
          <w:rPrChange w:id="4786" w:author="Fojud" w:date="2011-07-25T14:29:00Z">
            <w:rPr>
              <w:ins w:id="4787" w:author="Lafrentz" w:date="2008-06-04T09:24:00Z"/>
              <w:del w:id="4788" w:author="Tomasz Dryjański" w:date="2011-08-05T11:42:00Z"/>
            </w:rPr>
          </w:rPrChange>
        </w:rPr>
        <w:pPrChange w:id="4789" w:author="Lafrentz" w:date="2008-06-04T09:28:00Z">
          <w:pPr>
            <w:overflowPunct w:val="0"/>
            <w:autoSpaceDE w:val="0"/>
            <w:autoSpaceDN w:val="0"/>
            <w:adjustRightInd w:val="0"/>
            <w:jc w:val="both"/>
            <w:textAlignment w:val="baseline"/>
          </w:pPr>
        </w:pPrChange>
      </w:pPr>
      <w:ins w:id="4790" w:author="Lafrentz" w:date="2008-06-04T09:24:00Z">
        <w:del w:id="4791" w:author="Tomasz Dryjański" w:date="2011-08-05T11:42:00Z">
          <w:r w:rsidRPr="00F07FC4">
            <w:rPr>
              <w:rFonts w:ascii="Times New Roman" w:hAnsi="Times New Roman"/>
              <w:color w:val="FF0000"/>
              <w:sz w:val="24"/>
              <w:rPrChange w:id="4792" w:author="Fojud" w:date="2011-07-25T14:29:00Z">
                <w:rPr>
                  <w:rFonts w:ascii="Times New Roman" w:hAnsi="Times New Roman"/>
                  <w:color w:val="0000FF"/>
                  <w:u w:val="single"/>
                </w:rPr>
              </w:rPrChange>
            </w:rPr>
            <w:delText>Wyciąg z Katalogu Powtarzalnych Materiałów Budowlanych oraz Rozwiązań Konstrukcyjnych, proponowanych przez firmę „ZET”- Kraków.</w:delText>
          </w:r>
        </w:del>
      </w:ins>
    </w:p>
    <w:p w:rsidR="000D7F3C" w:rsidRPr="0085311D" w:rsidDel="00DD3179" w:rsidRDefault="000D7F3C" w:rsidP="007F6859">
      <w:pPr>
        <w:overflowPunct w:val="0"/>
        <w:autoSpaceDE w:val="0"/>
        <w:autoSpaceDN w:val="0"/>
        <w:adjustRightInd w:val="0"/>
        <w:jc w:val="both"/>
        <w:textAlignment w:val="baseline"/>
        <w:rPr>
          <w:del w:id="4793" w:author="biuro@espeja.pl" w:date="2015-10-30T16:28:00Z"/>
          <w:rFonts w:ascii="Times New Roman" w:hAnsi="Times New Roman"/>
          <w:color w:val="FF0000"/>
          <w:rPrChange w:id="4794" w:author="Fojud" w:date="2011-07-25T14:29:00Z">
            <w:rPr>
              <w:del w:id="4795" w:author="biuro@espeja.pl" w:date="2015-10-30T16:28:00Z"/>
              <w:rFonts w:ascii="Times New Roman" w:hAnsi="Times New Roman"/>
            </w:rPr>
          </w:rPrChange>
        </w:rPr>
      </w:pPr>
    </w:p>
    <w:p w:rsidR="004C68F4" w:rsidRPr="0085311D" w:rsidDel="00DD3179" w:rsidRDefault="004C68F4" w:rsidP="007F6859">
      <w:pPr>
        <w:overflowPunct w:val="0"/>
        <w:autoSpaceDE w:val="0"/>
        <w:autoSpaceDN w:val="0"/>
        <w:adjustRightInd w:val="0"/>
        <w:jc w:val="both"/>
        <w:textAlignment w:val="baseline"/>
        <w:rPr>
          <w:del w:id="4796" w:author="biuro@espeja.pl" w:date="2015-10-30T16:28:00Z"/>
          <w:rFonts w:ascii="Times New Roman" w:hAnsi="Times New Roman"/>
          <w:color w:val="FF0000"/>
          <w:rPrChange w:id="4797" w:author="Fojud" w:date="2011-07-25T14:29:00Z">
            <w:rPr>
              <w:del w:id="4798" w:author="biuro@espeja.pl" w:date="2015-10-30T16:28:00Z"/>
              <w:rFonts w:ascii="Times New Roman" w:hAnsi="Times New Roman"/>
            </w:rPr>
          </w:rPrChange>
        </w:rPr>
      </w:pPr>
    </w:p>
    <w:p w:rsidR="004C68F4" w:rsidRPr="0085311D" w:rsidDel="00DD3179" w:rsidRDefault="004C68F4" w:rsidP="007F6859">
      <w:pPr>
        <w:overflowPunct w:val="0"/>
        <w:autoSpaceDE w:val="0"/>
        <w:autoSpaceDN w:val="0"/>
        <w:adjustRightInd w:val="0"/>
        <w:jc w:val="both"/>
        <w:textAlignment w:val="baseline"/>
        <w:rPr>
          <w:del w:id="4799" w:author="biuro@espeja.pl" w:date="2015-10-30T16:28:00Z"/>
          <w:rFonts w:ascii="Times New Roman" w:hAnsi="Times New Roman"/>
          <w:color w:val="FF0000"/>
          <w:rPrChange w:id="4800" w:author="Fojud" w:date="2011-07-25T14:29:00Z">
            <w:rPr>
              <w:del w:id="4801" w:author="biuro@espeja.pl" w:date="2015-10-30T16:28:00Z"/>
              <w:rFonts w:ascii="Times New Roman" w:hAnsi="Times New Roman"/>
            </w:rPr>
          </w:rPrChange>
        </w:rPr>
      </w:pPr>
    </w:p>
    <w:p w:rsidR="004C68F4" w:rsidRPr="0085311D" w:rsidDel="00DD3179" w:rsidRDefault="004C68F4" w:rsidP="007F6859">
      <w:pPr>
        <w:overflowPunct w:val="0"/>
        <w:autoSpaceDE w:val="0"/>
        <w:autoSpaceDN w:val="0"/>
        <w:adjustRightInd w:val="0"/>
        <w:jc w:val="both"/>
        <w:textAlignment w:val="baseline"/>
        <w:rPr>
          <w:del w:id="4802" w:author="biuro@espeja.pl" w:date="2015-10-30T16:28:00Z"/>
          <w:rFonts w:ascii="Times New Roman" w:hAnsi="Times New Roman"/>
          <w:color w:val="FF0000"/>
          <w:rPrChange w:id="4803" w:author="Fojud" w:date="2011-07-25T14:29:00Z">
            <w:rPr>
              <w:del w:id="4804" w:author="biuro@espeja.pl" w:date="2015-10-30T16:28:00Z"/>
              <w:rFonts w:ascii="Times New Roman" w:hAnsi="Times New Roman"/>
            </w:rPr>
          </w:rPrChange>
        </w:rPr>
      </w:pPr>
    </w:p>
    <w:p w:rsidR="004C68F4" w:rsidRPr="0085311D" w:rsidDel="00DD3179" w:rsidRDefault="004C68F4" w:rsidP="007F6859">
      <w:pPr>
        <w:overflowPunct w:val="0"/>
        <w:autoSpaceDE w:val="0"/>
        <w:autoSpaceDN w:val="0"/>
        <w:adjustRightInd w:val="0"/>
        <w:jc w:val="both"/>
        <w:textAlignment w:val="baseline"/>
        <w:rPr>
          <w:del w:id="4805" w:author="biuro@espeja.pl" w:date="2015-10-30T16:28:00Z"/>
          <w:rFonts w:ascii="Times New Roman" w:hAnsi="Times New Roman"/>
          <w:color w:val="FF0000"/>
          <w:rPrChange w:id="4806" w:author="Fojud" w:date="2011-07-25T14:29:00Z">
            <w:rPr>
              <w:del w:id="4807" w:author="biuro@espeja.pl" w:date="2015-10-30T16:28:00Z"/>
              <w:rFonts w:ascii="Times New Roman" w:hAnsi="Times New Roman"/>
            </w:rPr>
          </w:rPrChange>
        </w:rPr>
      </w:pPr>
    </w:p>
    <w:p w:rsidR="004C68F4" w:rsidRPr="0085311D" w:rsidDel="00DD3179" w:rsidRDefault="004C68F4" w:rsidP="007F6859">
      <w:pPr>
        <w:overflowPunct w:val="0"/>
        <w:autoSpaceDE w:val="0"/>
        <w:autoSpaceDN w:val="0"/>
        <w:adjustRightInd w:val="0"/>
        <w:jc w:val="both"/>
        <w:textAlignment w:val="baseline"/>
        <w:rPr>
          <w:del w:id="4808" w:author="biuro@espeja.pl" w:date="2015-10-30T16:28:00Z"/>
          <w:rFonts w:ascii="Times New Roman" w:hAnsi="Times New Roman"/>
          <w:color w:val="FF0000"/>
          <w:rPrChange w:id="4809" w:author="Fojud" w:date="2011-07-25T14:29:00Z">
            <w:rPr>
              <w:del w:id="4810" w:author="biuro@espeja.pl" w:date="2015-10-30T16:28:00Z"/>
              <w:rFonts w:ascii="Times New Roman" w:hAnsi="Times New Roman"/>
            </w:rPr>
          </w:rPrChange>
        </w:rPr>
      </w:pPr>
    </w:p>
    <w:p w:rsidR="004C68F4" w:rsidRPr="0085311D" w:rsidDel="004225E2" w:rsidRDefault="004C68F4" w:rsidP="007F6859">
      <w:pPr>
        <w:overflowPunct w:val="0"/>
        <w:autoSpaceDE w:val="0"/>
        <w:autoSpaceDN w:val="0"/>
        <w:adjustRightInd w:val="0"/>
        <w:jc w:val="both"/>
        <w:textAlignment w:val="baseline"/>
        <w:rPr>
          <w:del w:id="4811" w:author="Lafrentz" w:date="2008-09-11T13:11:00Z"/>
          <w:rFonts w:ascii="Times New Roman" w:hAnsi="Times New Roman"/>
          <w:color w:val="FF0000"/>
          <w:rPrChange w:id="4812" w:author="Fojud" w:date="2011-07-25T14:29:00Z">
            <w:rPr>
              <w:del w:id="4813" w:author="Lafrentz" w:date="2008-09-11T13:11:00Z"/>
              <w:rFonts w:ascii="Times New Roman" w:hAnsi="Times New Roman"/>
            </w:rPr>
          </w:rPrChange>
        </w:rPr>
      </w:pPr>
    </w:p>
    <w:p w:rsidR="004C68F4" w:rsidRPr="0085311D" w:rsidDel="004225E2" w:rsidRDefault="004C68F4" w:rsidP="007F6859">
      <w:pPr>
        <w:overflowPunct w:val="0"/>
        <w:autoSpaceDE w:val="0"/>
        <w:autoSpaceDN w:val="0"/>
        <w:adjustRightInd w:val="0"/>
        <w:jc w:val="both"/>
        <w:textAlignment w:val="baseline"/>
        <w:rPr>
          <w:del w:id="4814" w:author="Lafrentz" w:date="2008-09-11T13:11:00Z"/>
          <w:rFonts w:ascii="Times New Roman" w:hAnsi="Times New Roman"/>
          <w:color w:val="FF0000"/>
          <w:rPrChange w:id="4815" w:author="Fojud" w:date="2011-07-25T14:29:00Z">
            <w:rPr>
              <w:del w:id="4816" w:author="Lafrentz" w:date="2008-09-11T13:11:00Z"/>
              <w:rFonts w:ascii="Times New Roman" w:hAnsi="Times New Roman"/>
            </w:rPr>
          </w:rPrChange>
        </w:rPr>
      </w:pPr>
    </w:p>
    <w:p w:rsidR="004C68F4" w:rsidRPr="0085311D" w:rsidDel="00C83B00" w:rsidRDefault="004C68F4" w:rsidP="007F6859">
      <w:pPr>
        <w:numPr>
          <w:ins w:id="4817" w:author="Lafrentz" w:date="2008-06-04T09:05:00Z"/>
        </w:numPr>
        <w:overflowPunct w:val="0"/>
        <w:autoSpaceDE w:val="0"/>
        <w:autoSpaceDN w:val="0"/>
        <w:adjustRightInd w:val="0"/>
        <w:jc w:val="both"/>
        <w:textAlignment w:val="baseline"/>
        <w:rPr>
          <w:del w:id="4818" w:author="Unknown"/>
          <w:rFonts w:ascii="Times New Roman" w:hAnsi="Times New Roman"/>
          <w:color w:val="FF0000"/>
          <w:rPrChange w:id="4819" w:author="Fojud" w:date="2011-07-25T14:29:00Z">
            <w:rPr>
              <w:del w:id="4820" w:author="Unknown"/>
              <w:rFonts w:ascii="Times New Roman" w:hAnsi="Times New Roman"/>
            </w:rPr>
          </w:rPrChange>
        </w:rPr>
      </w:pPr>
    </w:p>
    <w:p w:rsidR="00B74C30" w:rsidRPr="0085311D" w:rsidDel="00DD3179" w:rsidRDefault="00B74C30" w:rsidP="007F6859">
      <w:pPr>
        <w:numPr>
          <w:ins w:id="4821" w:author="Lafrentz" w:date="2008-06-04T09:36:00Z"/>
        </w:numPr>
        <w:overflowPunct w:val="0"/>
        <w:autoSpaceDE w:val="0"/>
        <w:autoSpaceDN w:val="0"/>
        <w:adjustRightInd w:val="0"/>
        <w:jc w:val="both"/>
        <w:textAlignment w:val="baseline"/>
        <w:rPr>
          <w:ins w:id="4822" w:author="Lafrentz" w:date="2008-06-04T09:36:00Z"/>
          <w:del w:id="4823" w:author="biuro@espeja.pl" w:date="2015-10-30T16:28:00Z"/>
          <w:rFonts w:ascii="Times New Roman" w:hAnsi="Times New Roman"/>
          <w:color w:val="FF0000"/>
          <w:rPrChange w:id="4824" w:author="Fojud" w:date="2011-07-25T14:29:00Z">
            <w:rPr>
              <w:ins w:id="4825" w:author="Lafrentz" w:date="2008-06-04T09:36:00Z"/>
              <w:del w:id="4826" w:author="biuro@espeja.pl" w:date="2015-10-30T16:28:00Z"/>
              <w:rFonts w:ascii="Times New Roman" w:hAnsi="Times New Roman"/>
            </w:rPr>
          </w:rPrChange>
        </w:rPr>
      </w:pPr>
    </w:p>
    <w:p w:rsidR="00B74C30" w:rsidRPr="0085311D" w:rsidDel="00DD3179" w:rsidRDefault="00B74C30" w:rsidP="007F6859">
      <w:pPr>
        <w:numPr>
          <w:ins w:id="4827" w:author="Lafrentz" w:date="2008-06-04T09:36:00Z"/>
        </w:numPr>
        <w:overflowPunct w:val="0"/>
        <w:autoSpaceDE w:val="0"/>
        <w:autoSpaceDN w:val="0"/>
        <w:adjustRightInd w:val="0"/>
        <w:jc w:val="both"/>
        <w:textAlignment w:val="baseline"/>
        <w:rPr>
          <w:ins w:id="4828" w:author="Lafrentz" w:date="2008-06-04T09:36:00Z"/>
          <w:del w:id="4829" w:author="biuro@espeja.pl" w:date="2015-10-30T16:28:00Z"/>
          <w:rFonts w:ascii="Times New Roman" w:hAnsi="Times New Roman"/>
          <w:color w:val="FF0000"/>
          <w:rPrChange w:id="4830" w:author="Fojud" w:date="2011-07-25T14:29:00Z">
            <w:rPr>
              <w:ins w:id="4831" w:author="Lafrentz" w:date="2008-06-04T09:36:00Z"/>
              <w:del w:id="4832" w:author="biuro@espeja.pl" w:date="2015-10-30T16:28:00Z"/>
              <w:rFonts w:ascii="Times New Roman" w:hAnsi="Times New Roman"/>
            </w:rPr>
          </w:rPrChange>
        </w:rPr>
      </w:pPr>
    </w:p>
    <w:p w:rsidR="00B74C30" w:rsidRPr="0085311D" w:rsidDel="00DD3179" w:rsidRDefault="00B74C30" w:rsidP="007F6859">
      <w:pPr>
        <w:numPr>
          <w:ins w:id="4833" w:author="Lafrentz" w:date="2008-06-04T09:36:00Z"/>
        </w:numPr>
        <w:overflowPunct w:val="0"/>
        <w:autoSpaceDE w:val="0"/>
        <w:autoSpaceDN w:val="0"/>
        <w:adjustRightInd w:val="0"/>
        <w:jc w:val="both"/>
        <w:textAlignment w:val="baseline"/>
        <w:rPr>
          <w:ins w:id="4834" w:author="Lafrentz" w:date="2008-06-04T09:36:00Z"/>
          <w:del w:id="4835" w:author="biuro@espeja.pl" w:date="2015-10-30T16:28:00Z"/>
          <w:rFonts w:ascii="Times New Roman" w:hAnsi="Times New Roman"/>
          <w:color w:val="FF0000"/>
          <w:rPrChange w:id="4836" w:author="Fojud" w:date="2011-07-25T14:29:00Z">
            <w:rPr>
              <w:ins w:id="4837" w:author="Lafrentz" w:date="2008-06-04T09:36:00Z"/>
              <w:del w:id="4838" w:author="biuro@espeja.pl" w:date="2015-10-30T16:28:00Z"/>
              <w:rFonts w:ascii="Times New Roman" w:hAnsi="Times New Roman"/>
            </w:rPr>
          </w:rPrChange>
        </w:rPr>
      </w:pPr>
    </w:p>
    <w:p w:rsidR="00B74C30" w:rsidRPr="0085311D" w:rsidDel="00DD3179" w:rsidRDefault="00B74C30" w:rsidP="007F6859">
      <w:pPr>
        <w:numPr>
          <w:ins w:id="4839" w:author="Lafrentz" w:date="2008-06-04T09:36:00Z"/>
        </w:numPr>
        <w:overflowPunct w:val="0"/>
        <w:autoSpaceDE w:val="0"/>
        <w:autoSpaceDN w:val="0"/>
        <w:adjustRightInd w:val="0"/>
        <w:jc w:val="both"/>
        <w:textAlignment w:val="baseline"/>
        <w:rPr>
          <w:ins w:id="4840" w:author="Lafrentz" w:date="2008-06-04T09:36:00Z"/>
          <w:del w:id="4841" w:author="biuro@espeja.pl" w:date="2015-10-30T16:28:00Z"/>
          <w:rFonts w:ascii="Times New Roman" w:hAnsi="Times New Roman"/>
          <w:color w:val="FF0000"/>
          <w:rPrChange w:id="4842" w:author="Fojud" w:date="2011-07-25T14:29:00Z">
            <w:rPr>
              <w:ins w:id="4843" w:author="Lafrentz" w:date="2008-06-04T09:36:00Z"/>
              <w:del w:id="4844" w:author="biuro@espeja.pl" w:date="2015-10-30T16:28:00Z"/>
              <w:rFonts w:ascii="Times New Roman" w:hAnsi="Times New Roman"/>
            </w:rPr>
          </w:rPrChange>
        </w:rPr>
      </w:pPr>
    </w:p>
    <w:p w:rsidR="00B74C30" w:rsidRPr="0085311D" w:rsidDel="00DD3179" w:rsidRDefault="00B74C30" w:rsidP="007F6859">
      <w:pPr>
        <w:numPr>
          <w:ins w:id="4845" w:author="Lafrentz" w:date="2008-06-04T09:36:00Z"/>
        </w:numPr>
        <w:overflowPunct w:val="0"/>
        <w:autoSpaceDE w:val="0"/>
        <w:autoSpaceDN w:val="0"/>
        <w:adjustRightInd w:val="0"/>
        <w:jc w:val="both"/>
        <w:textAlignment w:val="baseline"/>
        <w:rPr>
          <w:ins w:id="4846" w:author="Lafrentz" w:date="2008-06-04T09:36:00Z"/>
          <w:del w:id="4847" w:author="biuro@espeja.pl" w:date="2015-10-30T16:28:00Z"/>
          <w:rFonts w:ascii="Times New Roman" w:hAnsi="Times New Roman"/>
          <w:color w:val="FF0000"/>
          <w:rPrChange w:id="4848" w:author="Fojud" w:date="2011-07-25T14:29:00Z">
            <w:rPr>
              <w:ins w:id="4849" w:author="Lafrentz" w:date="2008-06-04T09:36:00Z"/>
              <w:del w:id="4850" w:author="biuro@espeja.pl" w:date="2015-10-30T16:28:00Z"/>
              <w:rFonts w:ascii="Times New Roman" w:hAnsi="Times New Roman"/>
            </w:rPr>
          </w:rPrChange>
        </w:rPr>
      </w:pPr>
    </w:p>
    <w:p w:rsidR="00B74C30" w:rsidRPr="0085311D" w:rsidDel="00DD3179" w:rsidRDefault="00B74C30" w:rsidP="007F6859">
      <w:pPr>
        <w:numPr>
          <w:ins w:id="4851" w:author="Lafrentz" w:date="2008-06-04T09:36:00Z"/>
        </w:numPr>
        <w:overflowPunct w:val="0"/>
        <w:autoSpaceDE w:val="0"/>
        <w:autoSpaceDN w:val="0"/>
        <w:adjustRightInd w:val="0"/>
        <w:jc w:val="both"/>
        <w:textAlignment w:val="baseline"/>
        <w:rPr>
          <w:ins w:id="4852" w:author="Lafrentz" w:date="2008-06-04T09:36:00Z"/>
          <w:del w:id="4853" w:author="biuro@espeja.pl" w:date="2015-10-30T16:28:00Z"/>
          <w:rFonts w:ascii="Times New Roman" w:hAnsi="Times New Roman"/>
          <w:color w:val="FF0000"/>
          <w:rPrChange w:id="4854" w:author="Fojud" w:date="2011-07-25T14:29:00Z">
            <w:rPr>
              <w:ins w:id="4855" w:author="Lafrentz" w:date="2008-06-04T09:36:00Z"/>
              <w:del w:id="4856" w:author="biuro@espeja.pl" w:date="2015-10-30T16:28:00Z"/>
              <w:rFonts w:ascii="Times New Roman" w:hAnsi="Times New Roman"/>
            </w:rPr>
          </w:rPrChange>
        </w:rPr>
      </w:pPr>
    </w:p>
    <w:p w:rsidR="00B74C30" w:rsidRPr="0085311D" w:rsidDel="00DD3179" w:rsidRDefault="00B74C30" w:rsidP="007F6859">
      <w:pPr>
        <w:numPr>
          <w:ins w:id="4857" w:author="Lafrentz" w:date="2008-06-04T09:36:00Z"/>
        </w:numPr>
        <w:overflowPunct w:val="0"/>
        <w:autoSpaceDE w:val="0"/>
        <w:autoSpaceDN w:val="0"/>
        <w:adjustRightInd w:val="0"/>
        <w:jc w:val="both"/>
        <w:textAlignment w:val="baseline"/>
        <w:rPr>
          <w:ins w:id="4858" w:author="Lafrentz" w:date="2008-06-04T09:36:00Z"/>
          <w:del w:id="4859" w:author="biuro@espeja.pl" w:date="2015-10-30T16:28:00Z"/>
          <w:rFonts w:ascii="Times New Roman" w:hAnsi="Times New Roman"/>
          <w:color w:val="FF0000"/>
          <w:rPrChange w:id="4860" w:author="Fojud" w:date="2011-07-25T14:29:00Z">
            <w:rPr>
              <w:ins w:id="4861" w:author="Lafrentz" w:date="2008-06-04T09:36:00Z"/>
              <w:del w:id="4862" w:author="biuro@espeja.pl" w:date="2015-10-30T16:28:00Z"/>
              <w:rFonts w:ascii="Times New Roman" w:hAnsi="Times New Roman"/>
            </w:rPr>
          </w:rPrChange>
        </w:rPr>
      </w:pPr>
    </w:p>
    <w:p w:rsidR="00B74C30" w:rsidRPr="0085311D" w:rsidDel="00DD3179" w:rsidRDefault="00B74C30" w:rsidP="007F6859">
      <w:pPr>
        <w:numPr>
          <w:ins w:id="4863" w:author="Lafrentz" w:date="2008-06-04T09:05:00Z"/>
        </w:numPr>
        <w:overflowPunct w:val="0"/>
        <w:autoSpaceDE w:val="0"/>
        <w:autoSpaceDN w:val="0"/>
        <w:adjustRightInd w:val="0"/>
        <w:jc w:val="both"/>
        <w:textAlignment w:val="baseline"/>
        <w:rPr>
          <w:ins w:id="4864" w:author="Lafrentz" w:date="2008-06-04T09:05:00Z"/>
          <w:del w:id="4865" w:author="biuro@espeja.pl" w:date="2015-10-30T16:28:00Z"/>
          <w:rFonts w:ascii="Times New Roman" w:hAnsi="Times New Roman"/>
          <w:color w:val="FF0000"/>
          <w:rPrChange w:id="4866" w:author="Fojud" w:date="2011-07-25T14:29:00Z">
            <w:rPr>
              <w:ins w:id="4867" w:author="Lafrentz" w:date="2008-06-04T09:05:00Z"/>
              <w:del w:id="4868" w:author="biuro@espeja.pl" w:date="2015-10-30T16:28:00Z"/>
              <w:rFonts w:ascii="Times New Roman" w:hAnsi="Times New Roman"/>
            </w:rPr>
          </w:rPrChange>
        </w:rPr>
      </w:pPr>
    </w:p>
    <w:p w:rsidR="00C83B00" w:rsidRPr="0085311D" w:rsidDel="00DD3179" w:rsidRDefault="00C83B00" w:rsidP="007F6859">
      <w:pPr>
        <w:numPr>
          <w:ins w:id="4869" w:author="Lafrentz" w:date="2008-06-04T09:05:00Z"/>
        </w:numPr>
        <w:overflowPunct w:val="0"/>
        <w:autoSpaceDE w:val="0"/>
        <w:autoSpaceDN w:val="0"/>
        <w:adjustRightInd w:val="0"/>
        <w:jc w:val="both"/>
        <w:textAlignment w:val="baseline"/>
        <w:rPr>
          <w:ins w:id="4870" w:author="Lafrentz" w:date="2008-06-04T09:05:00Z"/>
          <w:del w:id="4871" w:author="biuro@espeja.pl" w:date="2015-10-30T16:28:00Z"/>
          <w:rFonts w:ascii="Times New Roman" w:hAnsi="Times New Roman"/>
          <w:color w:val="FF0000"/>
          <w:rPrChange w:id="4872" w:author="Fojud" w:date="2011-07-25T14:29:00Z">
            <w:rPr>
              <w:ins w:id="4873" w:author="Lafrentz" w:date="2008-06-04T09:05:00Z"/>
              <w:del w:id="4874" w:author="biuro@espeja.pl" w:date="2015-10-30T16:28:00Z"/>
              <w:rFonts w:ascii="Times New Roman" w:hAnsi="Times New Roman"/>
            </w:rPr>
          </w:rPrChange>
        </w:rPr>
      </w:pPr>
    </w:p>
    <w:p w:rsidR="00C83B00" w:rsidRPr="0085311D" w:rsidDel="00DD3179" w:rsidRDefault="00C83B00" w:rsidP="007F6859">
      <w:pPr>
        <w:numPr>
          <w:ins w:id="4875" w:author="Lafrentz" w:date="2008-06-04T09:05:00Z"/>
        </w:numPr>
        <w:overflowPunct w:val="0"/>
        <w:autoSpaceDE w:val="0"/>
        <w:autoSpaceDN w:val="0"/>
        <w:adjustRightInd w:val="0"/>
        <w:jc w:val="both"/>
        <w:textAlignment w:val="baseline"/>
        <w:rPr>
          <w:ins w:id="4876" w:author="Lafrentz" w:date="2008-06-04T09:05:00Z"/>
          <w:del w:id="4877" w:author="biuro@espeja.pl" w:date="2015-10-30T16:28:00Z"/>
          <w:rFonts w:ascii="Times New Roman" w:hAnsi="Times New Roman"/>
          <w:color w:val="FF0000"/>
          <w:rPrChange w:id="4878" w:author="Fojud" w:date="2011-07-25T14:29:00Z">
            <w:rPr>
              <w:ins w:id="4879" w:author="Lafrentz" w:date="2008-06-04T09:05:00Z"/>
              <w:del w:id="4880" w:author="biuro@espeja.pl" w:date="2015-10-30T16:28:00Z"/>
              <w:rFonts w:ascii="Times New Roman" w:hAnsi="Times New Roman"/>
            </w:rPr>
          </w:rPrChange>
        </w:rPr>
      </w:pPr>
    </w:p>
    <w:p w:rsidR="00C83B00" w:rsidRPr="0085311D" w:rsidDel="00DD3179" w:rsidRDefault="00C83B00" w:rsidP="007F6859">
      <w:pPr>
        <w:numPr>
          <w:ins w:id="4881" w:author="Lafrentz" w:date="2008-06-04T09:05:00Z"/>
        </w:numPr>
        <w:overflowPunct w:val="0"/>
        <w:autoSpaceDE w:val="0"/>
        <w:autoSpaceDN w:val="0"/>
        <w:adjustRightInd w:val="0"/>
        <w:jc w:val="both"/>
        <w:textAlignment w:val="baseline"/>
        <w:rPr>
          <w:ins w:id="4882" w:author="Lafrentz" w:date="2008-06-04T09:05:00Z"/>
          <w:del w:id="4883" w:author="biuro@espeja.pl" w:date="2015-10-30T16:28:00Z"/>
          <w:rFonts w:ascii="Times New Roman" w:hAnsi="Times New Roman"/>
          <w:color w:val="FF0000"/>
          <w:rPrChange w:id="4884" w:author="Fojud" w:date="2011-07-25T14:29:00Z">
            <w:rPr>
              <w:ins w:id="4885" w:author="Lafrentz" w:date="2008-06-04T09:05:00Z"/>
              <w:del w:id="4886" w:author="biuro@espeja.pl" w:date="2015-10-30T16:28:00Z"/>
              <w:rFonts w:ascii="Times New Roman" w:hAnsi="Times New Roman"/>
            </w:rPr>
          </w:rPrChange>
        </w:rPr>
      </w:pPr>
    </w:p>
    <w:p w:rsidR="00C83B00" w:rsidRPr="0085311D" w:rsidDel="00DD3179" w:rsidRDefault="00C83B00" w:rsidP="007F6859">
      <w:pPr>
        <w:numPr>
          <w:ins w:id="4887" w:author="Lafrentz" w:date="2008-06-04T09:05:00Z"/>
        </w:numPr>
        <w:overflowPunct w:val="0"/>
        <w:autoSpaceDE w:val="0"/>
        <w:autoSpaceDN w:val="0"/>
        <w:adjustRightInd w:val="0"/>
        <w:jc w:val="both"/>
        <w:textAlignment w:val="baseline"/>
        <w:rPr>
          <w:ins w:id="4888" w:author="Lafrentz" w:date="2008-06-04T09:05:00Z"/>
          <w:del w:id="4889" w:author="biuro@espeja.pl" w:date="2015-10-30T16:28:00Z"/>
          <w:rFonts w:ascii="Times New Roman" w:hAnsi="Times New Roman"/>
          <w:color w:val="FF0000"/>
          <w:rPrChange w:id="4890" w:author="Fojud" w:date="2011-07-25T14:29:00Z">
            <w:rPr>
              <w:ins w:id="4891" w:author="Lafrentz" w:date="2008-06-04T09:05:00Z"/>
              <w:del w:id="4892" w:author="biuro@espeja.pl" w:date="2015-10-30T16:28:00Z"/>
              <w:rFonts w:ascii="Times New Roman" w:hAnsi="Times New Roman"/>
            </w:rPr>
          </w:rPrChange>
        </w:rPr>
      </w:pPr>
    </w:p>
    <w:p w:rsidR="00C83B00" w:rsidRPr="0085311D" w:rsidDel="00DD3179" w:rsidRDefault="00C83B00" w:rsidP="007F6859">
      <w:pPr>
        <w:numPr>
          <w:ins w:id="4893" w:author="Lafrentz" w:date="2008-06-04T09:05:00Z"/>
        </w:numPr>
        <w:overflowPunct w:val="0"/>
        <w:autoSpaceDE w:val="0"/>
        <w:autoSpaceDN w:val="0"/>
        <w:adjustRightInd w:val="0"/>
        <w:jc w:val="both"/>
        <w:textAlignment w:val="baseline"/>
        <w:rPr>
          <w:ins w:id="4894" w:author="Lafrentz" w:date="2008-06-04T09:05:00Z"/>
          <w:del w:id="4895" w:author="biuro@espeja.pl" w:date="2015-10-30T16:28:00Z"/>
          <w:rFonts w:ascii="Times New Roman" w:hAnsi="Times New Roman"/>
          <w:color w:val="FF0000"/>
          <w:rPrChange w:id="4896" w:author="Fojud" w:date="2011-07-25T14:29:00Z">
            <w:rPr>
              <w:ins w:id="4897" w:author="Lafrentz" w:date="2008-06-04T09:05:00Z"/>
              <w:del w:id="4898" w:author="biuro@espeja.pl" w:date="2015-10-30T16:28:00Z"/>
              <w:rFonts w:ascii="Times New Roman" w:hAnsi="Times New Roman"/>
            </w:rPr>
          </w:rPrChange>
        </w:rPr>
      </w:pPr>
    </w:p>
    <w:p w:rsidR="00C83B00" w:rsidRPr="0085311D" w:rsidDel="00DD3179" w:rsidRDefault="00C83B00" w:rsidP="007F6859">
      <w:pPr>
        <w:numPr>
          <w:ins w:id="4899" w:author="Lafrentz" w:date="2008-06-04T09:05:00Z"/>
        </w:numPr>
        <w:overflowPunct w:val="0"/>
        <w:autoSpaceDE w:val="0"/>
        <w:autoSpaceDN w:val="0"/>
        <w:adjustRightInd w:val="0"/>
        <w:jc w:val="both"/>
        <w:textAlignment w:val="baseline"/>
        <w:rPr>
          <w:ins w:id="4900" w:author="Lafrentz" w:date="2008-06-04T09:05:00Z"/>
          <w:del w:id="4901" w:author="biuro@espeja.pl" w:date="2015-10-30T16:28:00Z"/>
          <w:rFonts w:ascii="Times New Roman" w:hAnsi="Times New Roman"/>
          <w:color w:val="FF0000"/>
          <w:rPrChange w:id="4902" w:author="Fojud" w:date="2011-07-25T14:29:00Z">
            <w:rPr>
              <w:ins w:id="4903" w:author="Lafrentz" w:date="2008-06-04T09:05:00Z"/>
              <w:del w:id="4904" w:author="biuro@espeja.pl" w:date="2015-10-30T16:28:00Z"/>
              <w:rFonts w:ascii="Times New Roman" w:hAnsi="Times New Roman"/>
            </w:rPr>
          </w:rPrChange>
        </w:rPr>
      </w:pPr>
    </w:p>
    <w:p w:rsidR="00C83B00" w:rsidRPr="0085311D" w:rsidDel="00DD3179" w:rsidRDefault="00C83B00" w:rsidP="007F6859">
      <w:pPr>
        <w:numPr>
          <w:ins w:id="4905" w:author="Lafrentz" w:date="2008-06-04T09:05:00Z"/>
        </w:numPr>
        <w:overflowPunct w:val="0"/>
        <w:autoSpaceDE w:val="0"/>
        <w:autoSpaceDN w:val="0"/>
        <w:adjustRightInd w:val="0"/>
        <w:jc w:val="both"/>
        <w:textAlignment w:val="baseline"/>
        <w:rPr>
          <w:ins w:id="4906" w:author="Lafrentz" w:date="2008-06-04T09:05:00Z"/>
          <w:del w:id="4907" w:author="biuro@espeja.pl" w:date="2015-10-30T16:28:00Z"/>
          <w:rFonts w:ascii="Times New Roman" w:hAnsi="Times New Roman"/>
          <w:color w:val="FF0000"/>
          <w:rPrChange w:id="4908" w:author="Fojud" w:date="2011-07-25T14:29:00Z">
            <w:rPr>
              <w:ins w:id="4909" w:author="Lafrentz" w:date="2008-06-04T09:05:00Z"/>
              <w:del w:id="4910" w:author="biuro@espeja.pl" w:date="2015-10-30T16:28:00Z"/>
              <w:rFonts w:ascii="Times New Roman" w:hAnsi="Times New Roman"/>
            </w:rPr>
          </w:rPrChange>
        </w:rPr>
      </w:pPr>
    </w:p>
    <w:p w:rsidR="00C83B00" w:rsidRPr="0085311D" w:rsidDel="001461D2" w:rsidRDefault="00C83B00" w:rsidP="007F6859">
      <w:pPr>
        <w:numPr>
          <w:ins w:id="4911" w:author="Lafrentz" w:date="2008-06-04T09:05:00Z"/>
        </w:numPr>
        <w:overflowPunct w:val="0"/>
        <w:autoSpaceDE w:val="0"/>
        <w:autoSpaceDN w:val="0"/>
        <w:adjustRightInd w:val="0"/>
        <w:jc w:val="both"/>
        <w:textAlignment w:val="baseline"/>
        <w:rPr>
          <w:ins w:id="4912" w:author="Lafrentz" w:date="2008-06-04T09:05:00Z"/>
          <w:del w:id="4913" w:author="Michal" w:date="2015-06-02T18:56:00Z"/>
          <w:rFonts w:ascii="Times New Roman" w:hAnsi="Times New Roman"/>
          <w:color w:val="FF0000"/>
          <w:rPrChange w:id="4914" w:author="Fojud" w:date="2011-07-25T14:29:00Z">
            <w:rPr>
              <w:ins w:id="4915" w:author="Lafrentz" w:date="2008-06-04T09:05:00Z"/>
              <w:del w:id="4916" w:author="Michal" w:date="2015-06-02T18:56:00Z"/>
              <w:rFonts w:ascii="Times New Roman" w:hAnsi="Times New Roman"/>
            </w:rPr>
          </w:rPrChange>
        </w:rPr>
      </w:pPr>
    </w:p>
    <w:p w:rsidR="00E57F3D" w:rsidRPr="00E57F3D" w:rsidDel="001461D2" w:rsidRDefault="00E57F3D">
      <w:pPr>
        <w:numPr>
          <w:ins w:id="4917" w:author="Lafrentz" w:date="2008-06-04T09:05:00Z"/>
        </w:numPr>
        <w:overflowPunct w:val="0"/>
        <w:autoSpaceDE w:val="0"/>
        <w:autoSpaceDN w:val="0"/>
        <w:adjustRightInd w:val="0"/>
        <w:jc w:val="both"/>
        <w:textAlignment w:val="baseline"/>
        <w:rPr>
          <w:ins w:id="4918" w:author="Lafrentz" w:date="2008-06-04T09:05:00Z"/>
          <w:del w:id="4919" w:author="Michal" w:date="2015-06-02T18:56:00Z"/>
          <w:rFonts w:ascii="Times New Roman" w:hAnsi="Times New Roman"/>
          <w:color w:val="FF0000"/>
          <w:rPrChange w:id="4920" w:author="Fojud" w:date="2011-07-25T14:29:00Z">
            <w:rPr>
              <w:ins w:id="4921" w:author="Lafrentz" w:date="2008-06-04T09:05:00Z"/>
              <w:del w:id="4922" w:author="Michal" w:date="2015-06-02T18:56:00Z"/>
              <w:rFonts w:ascii="Times New Roman" w:hAnsi="Times New Roman"/>
            </w:rPr>
          </w:rPrChange>
        </w:rPr>
      </w:pPr>
    </w:p>
    <w:p w:rsidR="003D118B" w:rsidDel="00DD3179" w:rsidRDefault="003D118B">
      <w:pPr>
        <w:numPr>
          <w:ins w:id="4923" w:author="Lafrentz" w:date="2008-06-04T09:05:00Z"/>
        </w:numPr>
        <w:overflowPunct w:val="0"/>
        <w:autoSpaceDE w:val="0"/>
        <w:autoSpaceDN w:val="0"/>
        <w:adjustRightInd w:val="0"/>
        <w:jc w:val="both"/>
        <w:textAlignment w:val="baseline"/>
        <w:rPr>
          <w:ins w:id="4924" w:author="Michal" w:date="2015-06-02T18:56:00Z"/>
          <w:del w:id="4925" w:author="biuro@espeja.pl" w:date="2015-10-30T16:28:00Z"/>
          <w:rFonts w:ascii="Times New Roman" w:hAnsi="Times New Roman"/>
          <w:color w:val="FF0000"/>
        </w:rPr>
      </w:pPr>
    </w:p>
    <w:p w:rsidR="001461D2" w:rsidRDefault="001461D2">
      <w:pPr>
        <w:numPr>
          <w:ins w:id="4926" w:author="Lafrentz" w:date="2008-06-04T09:05:00Z"/>
        </w:numPr>
        <w:tabs>
          <w:tab w:val="left" w:pos="555"/>
        </w:tabs>
        <w:overflowPunct w:val="0"/>
        <w:autoSpaceDE w:val="0"/>
        <w:autoSpaceDN w:val="0"/>
        <w:adjustRightInd w:val="0"/>
        <w:jc w:val="both"/>
        <w:textAlignment w:val="baseline"/>
        <w:rPr>
          <w:ins w:id="4927" w:author="Michal" w:date="2015-06-02T18:56:00Z"/>
          <w:rFonts w:ascii="Times New Roman" w:hAnsi="Times New Roman"/>
          <w:color w:val="FF0000"/>
        </w:rPr>
        <w:pPrChange w:id="4928" w:author="biuro@espeja.pl" w:date="2015-10-30T16:28:00Z">
          <w:pPr>
            <w:overflowPunct w:val="0"/>
            <w:autoSpaceDE w:val="0"/>
            <w:autoSpaceDN w:val="0"/>
            <w:adjustRightInd w:val="0"/>
            <w:jc w:val="both"/>
            <w:textAlignment w:val="baseline"/>
          </w:pPr>
        </w:pPrChange>
      </w:pPr>
    </w:p>
    <w:p w:rsidR="001461D2" w:rsidRDefault="001461D2">
      <w:pPr>
        <w:numPr>
          <w:ins w:id="4929" w:author="Lafrentz" w:date="2008-06-04T09:05:00Z"/>
        </w:numPr>
        <w:overflowPunct w:val="0"/>
        <w:autoSpaceDE w:val="0"/>
        <w:autoSpaceDN w:val="0"/>
        <w:adjustRightInd w:val="0"/>
        <w:jc w:val="both"/>
        <w:textAlignment w:val="baseline"/>
        <w:rPr>
          <w:ins w:id="4930" w:author="Michal" w:date="2015-06-02T18:56:00Z"/>
          <w:rFonts w:ascii="Times New Roman" w:hAnsi="Times New Roman"/>
          <w:color w:val="FF0000"/>
        </w:rPr>
      </w:pPr>
    </w:p>
    <w:p w:rsidR="001461D2" w:rsidDel="00DD3179" w:rsidRDefault="001461D2">
      <w:pPr>
        <w:numPr>
          <w:ins w:id="4931" w:author="Lafrentz" w:date="2008-06-04T09:05:00Z"/>
        </w:numPr>
        <w:overflowPunct w:val="0"/>
        <w:autoSpaceDE w:val="0"/>
        <w:autoSpaceDN w:val="0"/>
        <w:adjustRightInd w:val="0"/>
        <w:jc w:val="both"/>
        <w:textAlignment w:val="baseline"/>
        <w:rPr>
          <w:ins w:id="4932" w:author="Michal" w:date="2015-06-02T18:56:00Z"/>
          <w:del w:id="4933" w:author="biuro@espeja.pl" w:date="2015-10-30T16:28:00Z"/>
          <w:rFonts w:ascii="Times New Roman" w:hAnsi="Times New Roman"/>
          <w:color w:val="FF0000"/>
        </w:rPr>
      </w:pPr>
    </w:p>
    <w:p w:rsidR="001461D2" w:rsidDel="00DD3179" w:rsidRDefault="001461D2">
      <w:pPr>
        <w:numPr>
          <w:ins w:id="4934" w:author="Lafrentz" w:date="2008-06-04T09:05:00Z"/>
        </w:numPr>
        <w:overflowPunct w:val="0"/>
        <w:autoSpaceDE w:val="0"/>
        <w:autoSpaceDN w:val="0"/>
        <w:adjustRightInd w:val="0"/>
        <w:jc w:val="both"/>
        <w:textAlignment w:val="baseline"/>
        <w:rPr>
          <w:ins w:id="4935" w:author="Michal" w:date="2015-06-02T18:56:00Z"/>
          <w:del w:id="4936" w:author="biuro@espeja.pl" w:date="2015-10-30T16:28:00Z"/>
          <w:rFonts w:ascii="Times New Roman" w:hAnsi="Times New Roman"/>
          <w:color w:val="FF0000"/>
        </w:rPr>
      </w:pPr>
    </w:p>
    <w:p w:rsidR="001461D2" w:rsidDel="00DD3179" w:rsidRDefault="001461D2">
      <w:pPr>
        <w:numPr>
          <w:ins w:id="4937" w:author="Lafrentz" w:date="2008-06-04T09:05:00Z"/>
        </w:numPr>
        <w:overflowPunct w:val="0"/>
        <w:autoSpaceDE w:val="0"/>
        <w:autoSpaceDN w:val="0"/>
        <w:adjustRightInd w:val="0"/>
        <w:jc w:val="both"/>
        <w:textAlignment w:val="baseline"/>
        <w:rPr>
          <w:ins w:id="4938" w:author="Michal" w:date="2015-06-02T18:56:00Z"/>
          <w:del w:id="4939" w:author="biuro@espeja.pl" w:date="2015-10-30T16:28:00Z"/>
          <w:rFonts w:ascii="Times New Roman" w:hAnsi="Times New Roman"/>
          <w:color w:val="FF0000"/>
        </w:rPr>
      </w:pPr>
    </w:p>
    <w:p w:rsidR="001461D2" w:rsidDel="00DD3179" w:rsidRDefault="001461D2">
      <w:pPr>
        <w:numPr>
          <w:ins w:id="4940" w:author="Lafrentz" w:date="2008-06-04T09:05:00Z"/>
        </w:numPr>
        <w:overflowPunct w:val="0"/>
        <w:autoSpaceDE w:val="0"/>
        <w:autoSpaceDN w:val="0"/>
        <w:adjustRightInd w:val="0"/>
        <w:jc w:val="both"/>
        <w:textAlignment w:val="baseline"/>
        <w:rPr>
          <w:ins w:id="4941" w:author="Michal" w:date="2015-06-02T18:56:00Z"/>
          <w:del w:id="4942" w:author="biuro@espeja.pl" w:date="2015-10-30T16:28:00Z"/>
          <w:rFonts w:ascii="Times New Roman" w:hAnsi="Times New Roman"/>
          <w:color w:val="FF0000"/>
        </w:rPr>
      </w:pPr>
    </w:p>
    <w:p w:rsidR="001461D2" w:rsidDel="00DD3179" w:rsidRDefault="001461D2">
      <w:pPr>
        <w:numPr>
          <w:ins w:id="4943" w:author="Lafrentz" w:date="2008-06-04T09:05:00Z"/>
        </w:numPr>
        <w:overflowPunct w:val="0"/>
        <w:autoSpaceDE w:val="0"/>
        <w:autoSpaceDN w:val="0"/>
        <w:adjustRightInd w:val="0"/>
        <w:jc w:val="both"/>
        <w:textAlignment w:val="baseline"/>
        <w:rPr>
          <w:ins w:id="4944" w:author="Michal" w:date="2015-06-02T18:56:00Z"/>
          <w:del w:id="4945" w:author="biuro@espeja.pl" w:date="2015-10-30T16:28:00Z"/>
          <w:rFonts w:ascii="Times New Roman" w:hAnsi="Times New Roman"/>
          <w:color w:val="FF0000"/>
        </w:rPr>
      </w:pPr>
    </w:p>
    <w:p w:rsidR="001461D2" w:rsidDel="00DD3179" w:rsidRDefault="001461D2">
      <w:pPr>
        <w:numPr>
          <w:ins w:id="4946" w:author="Lafrentz" w:date="2008-06-04T09:05:00Z"/>
        </w:numPr>
        <w:overflowPunct w:val="0"/>
        <w:autoSpaceDE w:val="0"/>
        <w:autoSpaceDN w:val="0"/>
        <w:adjustRightInd w:val="0"/>
        <w:jc w:val="both"/>
        <w:textAlignment w:val="baseline"/>
        <w:rPr>
          <w:ins w:id="4947" w:author="Michal" w:date="2015-06-02T18:56:00Z"/>
          <w:del w:id="4948" w:author="biuro@espeja.pl" w:date="2015-10-30T16:28:00Z"/>
          <w:rFonts w:ascii="Times New Roman" w:hAnsi="Times New Roman"/>
          <w:color w:val="FF0000"/>
        </w:rPr>
      </w:pPr>
    </w:p>
    <w:p w:rsidR="001461D2" w:rsidDel="00DD3179" w:rsidRDefault="001461D2">
      <w:pPr>
        <w:numPr>
          <w:ins w:id="4949" w:author="Lafrentz" w:date="2008-06-04T09:05:00Z"/>
        </w:numPr>
        <w:overflowPunct w:val="0"/>
        <w:autoSpaceDE w:val="0"/>
        <w:autoSpaceDN w:val="0"/>
        <w:adjustRightInd w:val="0"/>
        <w:jc w:val="both"/>
        <w:textAlignment w:val="baseline"/>
        <w:rPr>
          <w:ins w:id="4950" w:author="Michal" w:date="2015-06-02T18:56:00Z"/>
          <w:del w:id="4951" w:author="biuro@espeja.pl" w:date="2015-10-30T16:28:00Z"/>
          <w:rFonts w:ascii="Times New Roman" w:hAnsi="Times New Roman"/>
          <w:color w:val="FF0000"/>
        </w:rPr>
      </w:pPr>
    </w:p>
    <w:p w:rsidR="001461D2" w:rsidDel="00DD3179" w:rsidRDefault="001461D2">
      <w:pPr>
        <w:numPr>
          <w:ins w:id="4952" w:author="Lafrentz" w:date="2008-06-04T09:05:00Z"/>
        </w:numPr>
        <w:overflowPunct w:val="0"/>
        <w:autoSpaceDE w:val="0"/>
        <w:autoSpaceDN w:val="0"/>
        <w:adjustRightInd w:val="0"/>
        <w:jc w:val="both"/>
        <w:textAlignment w:val="baseline"/>
        <w:rPr>
          <w:ins w:id="4953" w:author="Michal" w:date="2015-06-02T18:56:00Z"/>
          <w:del w:id="4954" w:author="biuro@espeja.pl" w:date="2015-10-30T16:28:00Z"/>
          <w:rFonts w:ascii="Times New Roman" w:hAnsi="Times New Roman"/>
          <w:color w:val="FF0000"/>
        </w:rPr>
      </w:pPr>
    </w:p>
    <w:p w:rsidR="001461D2" w:rsidRDefault="001461D2">
      <w:pPr>
        <w:numPr>
          <w:ins w:id="4955" w:author="Lafrentz" w:date="2008-06-04T09:05:00Z"/>
        </w:numPr>
        <w:overflowPunct w:val="0"/>
        <w:autoSpaceDE w:val="0"/>
        <w:autoSpaceDN w:val="0"/>
        <w:adjustRightInd w:val="0"/>
        <w:jc w:val="both"/>
        <w:textAlignment w:val="baseline"/>
        <w:rPr>
          <w:ins w:id="4956" w:author="Michal" w:date="2015-06-02T18:56:00Z"/>
          <w:rFonts w:ascii="Times New Roman" w:hAnsi="Times New Roman"/>
          <w:color w:val="FF0000"/>
        </w:rPr>
      </w:pPr>
    </w:p>
    <w:p w:rsidR="001461D2" w:rsidRDefault="001461D2">
      <w:pPr>
        <w:numPr>
          <w:ins w:id="4957" w:author="Lafrentz" w:date="2008-06-04T09:05:00Z"/>
        </w:numPr>
        <w:overflowPunct w:val="0"/>
        <w:autoSpaceDE w:val="0"/>
        <w:autoSpaceDN w:val="0"/>
        <w:adjustRightInd w:val="0"/>
        <w:jc w:val="both"/>
        <w:textAlignment w:val="baseline"/>
        <w:rPr>
          <w:ins w:id="4958" w:author="Michal" w:date="2015-06-02T18:56:00Z"/>
          <w:rFonts w:ascii="Times New Roman" w:hAnsi="Times New Roman"/>
          <w:color w:val="FF0000"/>
        </w:rPr>
      </w:pPr>
    </w:p>
    <w:p w:rsidR="001461D2" w:rsidRDefault="001461D2">
      <w:pPr>
        <w:numPr>
          <w:ins w:id="4959" w:author="Lafrentz" w:date="2008-06-04T09:05:00Z"/>
        </w:numPr>
        <w:overflowPunct w:val="0"/>
        <w:autoSpaceDE w:val="0"/>
        <w:autoSpaceDN w:val="0"/>
        <w:adjustRightInd w:val="0"/>
        <w:jc w:val="both"/>
        <w:textAlignment w:val="baseline"/>
        <w:rPr>
          <w:ins w:id="4960" w:author="Michal" w:date="2015-06-02T18:56:00Z"/>
          <w:rFonts w:ascii="Times New Roman" w:hAnsi="Times New Roman"/>
          <w:color w:val="FF0000"/>
        </w:rPr>
      </w:pPr>
    </w:p>
    <w:p w:rsidR="001461D2" w:rsidRDefault="001461D2">
      <w:pPr>
        <w:numPr>
          <w:ins w:id="4961" w:author="Lafrentz" w:date="2008-06-04T09:05:00Z"/>
        </w:numPr>
        <w:overflowPunct w:val="0"/>
        <w:autoSpaceDE w:val="0"/>
        <w:autoSpaceDN w:val="0"/>
        <w:adjustRightInd w:val="0"/>
        <w:jc w:val="both"/>
        <w:textAlignment w:val="baseline"/>
        <w:rPr>
          <w:ins w:id="4962" w:author="Michal" w:date="2015-06-02T18:56:00Z"/>
          <w:rFonts w:ascii="Times New Roman" w:hAnsi="Times New Roman"/>
          <w:color w:val="FF0000"/>
        </w:rPr>
      </w:pPr>
    </w:p>
    <w:p w:rsidR="001461D2" w:rsidRPr="003D118B" w:rsidRDefault="001461D2">
      <w:pPr>
        <w:numPr>
          <w:ins w:id="4963" w:author="Lafrentz" w:date="2008-06-04T09:05:00Z"/>
        </w:numPr>
        <w:overflowPunct w:val="0"/>
        <w:autoSpaceDE w:val="0"/>
        <w:autoSpaceDN w:val="0"/>
        <w:adjustRightInd w:val="0"/>
        <w:jc w:val="both"/>
        <w:textAlignment w:val="baseline"/>
        <w:rPr>
          <w:ins w:id="4964" w:author="Lafrentz" w:date="2008-06-04T09:05:00Z"/>
          <w:rFonts w:ascii="Times New Roman" w:hAnsi="Times New Roman"/>
          <w:color w:val="FF0000"/>
          <w:rPrChange w:id="4965" w:author="Fojud" w:date="2011-07-25T14:29:00Z">
            <w:rPr>
              <w:ins w:id="4966" w:author="Lafrentz" w:date="2008-06-04T09:05:00Z"/>
              <w:rFonts w:ascii="Times New Roman" w:hAnsi="Times New Roman"/>
            </w:rPr>
          </w:rPrChange>
        </w:rPr>
      </w:pPr>
    </w:p>
    <w:p w:rsidR="003D118B" w:rsidRPr="003D118B" w:rsidRDefault="003D118B">
      <w:pPr>
        <w:numPr>
          <w:ins w:id="4967" w:author="Lafrentz" w:date="2008-06-04T09:05:00Z"/>
        </w:numPr>
        <w:overflowPunct w:val="0"/>
        <w:autoSpaceDE w:val="0"/>
        <w:autoSpaceDN w:val="0"/>
        <w:adjustRightInd w:val="0"/>
        <w:jc w:val="both"/>
        <w:textAlignment w:val="baseline"/>
        <w:rPr>
          <w:ins w:id="4968" w:author="Lafrentz" w:date="2008-06-04T09:05:00Z"/>
          <w:rFonts w:ascii="Times New Roman" w:hAnsi="Times New Roman"/>
          <w:color w:val="FF0000"/>
          <w:rPrChange w:id="4969" w:author="Fojud" w:date="2011-07-25T14:29:00Z">
            <w:rPr>
              <w:ins w:id="4970" w:author="Lafrentz" w:date="2008-06-04T09:05:00Z"/>
              <w:rFonts w:ascii="Times New Roman" w:hAnsi="Times New Roman"/>
            </w:rPr>
          </w:rPrChange>
        </w:rPr>
      </w:pPr>
    </w:p>
    <w:p w:rsidR="00E57F3D" w:rsidRPr="00E57F3D" w:rsidRDefault="00E57F3D">
      <w:pPr>
        <w:overflowPunct w:val="0"/>
        <w:autoSpaceDE w:val="0"/>
        <w:autoSpaceDN w:val="0"/>
        <w:adjustRightInd w:val="0"/>
        <w:jc w:val="both"/>
        <w:textAlignment w:val="baseline"/>
        <w:rPr>
          <w:ins w:id="4971" w:author="Lafrentz" w:date="2008-06-04T09:05:00Z"/>
          <w:rFonts w:ascii="Times New Roman" w:hAnsi="Times New Roman"/>
          <w:color w:val="FF0000"/>
          <w:rPrChange w:id="4972" w:author="Fojud" w:date="2011-07-25T14:29:00Z">
            <w:rPr>
              <w:ins w:id="4973" w:author="Lafrentz" w:date="2008-06-04T09:05:00Z"/>
              <w:rFonts w:ascii="Times New Roman" w:hAnsi="Times New Roman"/>
            </w:rPr>
          </w:rPrChange>
        </w:rPr>
      </w:pPr>
    </w:p>
    <w:p w:rsidR="00E57F3D" w:rsidRPr="00E57F3D" w:rsidRDefault="00E57F3D">
      <w:pPr>
        <w:overflowPunct w:val="0"/>
        <w:autoSpaceDE w:val="0"/>
        <w:autoSpaceDN w:val="0"/>
        <w:adjustRightInd w:val="0"/>
        <w:jc w:val="both"/>
        <w:textAlignment w:val="baseline"/>
        <w:rPr>
          <w:del w:id="4974" w:author="Lafrentz" w:date="2008-06-04T08:20:00Z"/>
          <w:rFonts w:ascii="Times New Roman" w:hAnsi="Times New Roman"/>
          <w:color w:val="FF0000"/>
          <w:rPrChange w:id="4975" w:author="Fojud" w:date="2011-07-25T14:29:00Z">
            <w:rPr>
              <w:del w:id="4976" w:author="Lafrentz" w:date="2008-06-04T08:20:00Z"/>
              <w:rFonts w:ascii="Times New Roman" w:hAnsi="Times New Roman"/>
            </w:rPr>
          </w:rPrChange>
        </w:rPr>
      </w:pPr>
    </w:p>
    <w:p w:rsidR="00E57F3D" w:rsidRPr="00E57F3D" w:rsidRDefault="00E57F3D">
      <w:pPr>
        <w:overflowPunct w:val="0"/>
        <w:autoSpaceDE w:val="0"/>
        <w:autoSpaceDN w:val="0"/>
        <w:adjustRightInd w:val="0"/>
        <w:jc w:val="both"/>
        <w:textAlignment w:val="baseline"/>
        <w:rPr>
          <w:del w:id="4977" w:author="Lafrentz" w:date="2008-06-04T08:20:00Z"/>
          <w:rFonts w:ascii="Times New Roman" w:hAnsi="Times New Roman"/>
          <w:color w:val="FF0000"/>
          <w:rPrChange w:id="4978" w:author="Fojud" w:date="2011-07-25T14:29:00Z">
            <w:rPr>
              <w:del w:id="4979" w:author="Lafrentz" w:date="2008-06-04T08:20:00Z"/>
              <w:rFonts w:ascii="Times New Roman" w:hAnsi="Times New Roman"/>
            </w:rPr>
          </w:rPrChange>
        </w:rPr>
      </w:pPr>
    </w:p>
    <w:p w:rsidR="00E57F3D" w:rsidRPr="00E57F3D" w:rsidRDefault="00E57F3D">
      <w:pPr>
        <w:overflowPunct w:val="0"/>
        <w:autoSpaceDE w:val="0"/>
        <w:autoSpaceDN w:val="0"/>
        <w:adjustRightInd w:val="0"/>
        <w:jc w:val="both"/>
        <w:textAlignment w:val="baseline"/>
        <w:rPr>
          <w:del w:id="4980" w:author="Lafrentz" w:date="2008-06-04T08:20:00Z"/>
          <w:rFonts w:ascii="Times New Roman" w:hAnsi="Times New Roman"/>
          <w:color w:val="FF0000"/>
          <w:rPrChange w:id="4981" w:author="Fojud" w:date="2011-07-25T14:29:00Z">
            <w:rPr>
              <w:del w:id="4982" w:author="Lafrentz" w:date="2008-06-04T08:20:00Z"/>
              <w:rFonts w:ascii="Times New Roman" w:hAnsi="Times New Roman"/>
            </w:rPr>
          </w:rPrChange>
        </w:rPr>
      </w:pPr>
    </w:p>
    <w:p w:rsidR="00E57F3D" w:rsidRPr="00E57F3D" w:rsidRDefault="00E57F3D">
      <w:pPr>
        <w:overflowPunct w:val="0"/>
        <w:autoSpaceDE w:val="0"/>
        <w:autoSpaceDN w:val="0"/>
        <w:adjustRightInd w:val="0"/>
        <w:jc w:val="both"/>
        <w:textAlignment w:val="baseline"/>
        <w:rPr>
          <w:del w:id="4983" w:author="Lafrentz" w:date="2008-06-04T08:20:00Z"/>
          <w:rFonts w:ascii="Times New Roman" w:hAnsi="Times New Roman"/>
          <w:color w:val="FF0000"/>
          <w:rPrChange w:id="4984" w:author="Fojud" w:date="2011-07-25T14:29:00Z">
            <w:rPr>
              <w:del w:id="4985" w:author="Lafrentz" w:date="2008-06-04T08:20:00Z"/>
              <w:rFonts w:ascii="Times New Roman" w:hAnsi="Times New Roman"/>
            </w:rPr>
          </w:rPrChange>
        </w:rPr>
      </w:pPr>
    </w:p>
    <w:p w:rsidR="00E57F3D" w:rsidRPr="00E57F3D" w:rsidRDefault="00E57F3D">
      <w:pPr>
        <w:overflowPunct w:val="0"/>
        <w:autoSpaceDE w:val="0"/>
        <w:autoSpaceDN w:val="0"/>
        <w:adjustRightInd w:val="0"/>
        <w:jc w:val="both"/>
        <w:textAlignment w:val="baseline"/>
        <w:rPr>
          <w:del w:id="4986" w:author="Lafrentz" w:date="2008-06-04T08:20:00Z"/>
          <w:rFonts w:ascii="Times New Roman" w:hAnsi="Times New Roman"/>
          <w:color w:val="FF0000"/>
          <w:rPrChange w:id="4987" w:author="Fojud" w:date="2011-07-25T14:29:00Z">
            <w:rPr>
              <w:del w:id="4988" w:author="Lafrentz" w:date="2008-06-04T08:20:00Z"/>
              <w:rFonts w:ascii="Times New Roman" w:hAnsi="Times New Roman"/>
            </w:rPr>
          </w:rPrChange>
        </w:rPr>
      </w:pPr>
    </w:p>
    <w:p w:rsidR="00E57F3D" w:rsidRPr="00E57F3D" w:rsidRDefault="00E57F3D">
      <w:pPr>
        <w:overflowPunct w:val="0"/>
        <w:autoSpaceDE w:val="0"/>
        <w:autoSpaceDN w:val="0"/>
        <w:adjustRightInd w:val="0"/>
        <w:jc w:val="both"/>
        <w:textAlignment w:val="baseline"/>
        <w:rPr>
          <w:del w:id="4989" w:author="Lafrentz" w:date="2008-06-04T08:20:00Z"/>
          <w:rFonts w:ascii="Times New Roman" w:hAnsi="Times New Roman"/>
          <w:color w:val="FF0000"/>
          <w:rPrChange w:id="4990" w:author="Fojud" w:date="2011-07-25T14:29:00Z">
            <w:rPr>
              <w:del w:id="4991" w:author="Lafrentz" w:date="2008-06-04T08:20:00Z"/>
              <w:rFonts w:ascii="Times New Roman" w:hAnsi="Times New Roman"/>
            </w:rPr>
          </w:rPrChange>
        </w:rPr>
      </w:pPr>
    </w:p>
    <w:p w:rsidR="00E57F3D" w:rsidRPr="00E57F3D" w:rsidRDefault="00E57F3D">
      <w:pPr>
        <w:overflowPunct w:val="0"/>
        <w:autoSpaceDE w:val="0"/>
        <w:autoSpaceDN w:val="0"/>
        <w:adjustRightInd w:val="0"/>
        <w:jc w:val="both"/>
        <w:textAlignment w:val="baseline"/>
        <w:rPr>
          <w:del w:id="4992" w:author="Lafrentz" w:date="2008-06-04T08:20:00Z"/>
          <w:rFonts w:ascii="Times New Roman" w:hAnsi="Times New Roman"/>
          <w:color w:val="FF0000"/>
          <w:rPrChange w:id="4993" w:author="Fojud" w:date="2011-07-25T14:29:00Z">
            <w:rPr>
              <w:del w:id="4994" w:author="Lafrentz" w:date="2008-06-04T08:20:00Z"/>
              <w:rFonts w:ascii="Times New Roman" w:hAnsi="Times New Roman"/>
            </w:rPr>
          </w:rPrChange>
        </w:rPr>
      </w:pPr>
    </w:p>
    <w:p w:rsidR="00E57F3D" w:rsidRPr="00E57F3D" w:rsidRDefault="00E57F3D">
      <w:pPr>
        <w:overflowPunct w:val="0"/>
        <w:autoSpaceDE w:val="0"/>
        <w:autoSpaceDN w:val="0"/>
        <w:adjustRightInd w:val="0"/>
        <w:jc w:val="both"/>
        <w:textAlignment w:val="baseline"/>
        <w:rPr>
          <w:del w:id="4995" w:author="Lafrentz" w:date="2008-06-04T08:20:00Z"/>
          <w:rFonts w:ascii="Times New Roman" w:hAnsi="Times New Roman"/>
          <w:color w:val="FF0000"/>
          <w:rPrChange w:id="4996" w:author="Fojud" w:date="2011-07-25T14:29:00Z">
            <w:rPr>
              <w:del w:id="4997" w:author="Lafrentz" w:date="2008-06-04T08:20:00Z"/>
              <w:rFonts w:ascii="Times New Roman" w:hAnsi="Times New Roman"/>
            </w:rPr>
          </w:rPrChange>
        </w:rPr>
      </w:pPr>
    </w:p>
    <w:p w:rsidR="00E57F3D" w:rsidRPr="00E57F3D" w:rsidRDefault="00E57F3D">
      <w:pPr>
        <w:overflowPunct w:val="0"/>
        <w:autoSpaceDE w:val="0"/>
        <w:autoSpaceDN w:val="0"/>
        <w:adjustRightInd w:val="0"/>
        <w:jc w:val="both"/>
        <w:textAlignment w:val="baseline"/>
        <w:rPr>
          <w:del w:id="4998" w:author="Lafrentz" w:date="2008-06-04T08:20:00Z"/>
          <w:rFonts w:ascii="Times New Roman" w:hAnsi="Times New Roman"/>
          <w:color w:val="FF0000"/>
          <w:rPrChange w:id="4999" w:author="Fojud" w:date="2011-07-25T14:29:00Z">
            <w:rPr>
              <w:del w:id="5000" w:author="Lafrentz" w:date="2008-06-04T08:20:00Z"/>
              <w:rFonts w:ascii="Times New Roman" w:hAnsi="Times New Roman"/>
            </w:rPr>
          </w:rPrChange>
        </w:rPr>
      </w:pPr>
    </w:p>
    <w:p w:rsidR="00E57F3D" w:rsidRPr="00E57F3D" w:rsidRDefault="00E57F3D">
      <w:pPr>
        <w:overflowPunct w:val="0"/>
        <w:autoSpaceDE w:val="0"/>
        <w:autoSpaceDN w:val="0"/>
        <w:adjustRightInd w:val="0"/>
        <w:jc w:val="both"/>
        <w:textAlignment w:val="baseline"/>
        <w:rPr>
          <w:del w:id="5001" w:author="Lafrentz" w:date="2008-06-04T08:20:00Z"/>
          <w:rFonts w:ascii="Times New Roman" w:hAnsi="Times New Roman"/>
          <w:color w:val="FF0000"/>
          <w:rPrChange w:id="5002" w:author="Fojud" w:date="2011-07-25T14:29:00Z">
            <w:rPr>
              <w:del w:id="5003" w:author="Lafrentz" w:date="2008-06-04T08:20:00Z"/>
              <w:rFonts w:ascii="Times New Roman" w:hAnsi="Times New Roman"/>
            </w:rPr>
          </w:rPrChange>
        </w:rPr>
      </w:pPr>
    </w:p>
    <w:p w:rsidR="00E57F3D" w:rsidRPr="00E57F3D" w:rsidRDefault="00E57F3D">
      <w:pPr>
        <w:overflowPunct w:val="0"/>
        <w:autoSpaceDE w:val="0"/>
        <w:autoSpaceDN w:val="0"/>
        <w:adjustRightInd w:val="0"/>
        <w:jc w:val="both"/>
        <w:textAlignment w:val="baseline"/>
        <w:rPr>
          <w:del w:id="5004" w:author="Lafrentz" w:date="2008-06-04T08:20:00Z"/>
          <w:rFonts w:ascii="Times New Roman" w:hAnsi="Times New Roman"/>
          <w:color w:val="FF0000"/>
          <w:rPrChange w:id="5005" w:author="Fojud" w:date="2011-07-25T14:29:00Z">
            <w:rPr>
              <w:del w:id="5006" w:author="Lafrentz" w:date="2008-06-04T08:20:00Z"/>
              <w:rFonts w:ascii="Times New Roman" w:hAnsi="Times New Roman"/>
            </w:rPr>
          </w:rPrChange>
        </w:rPr>
      </w:pPr>
    </w:p>
    <w:p w:rsidR="00E57F3D" w:rsidRPr="00E57F3D" w:rsidRDefault="00E57F3D">
      <w:pPr>
        <w:overflowPunct w:val="0"/>
        <w:autoSpaceDE w:val="0"/>
        <w:autoSpaceDN w:val="0"/>
        <w:adjustRightInd w:val="0"/>
        <w:jc w:val="both"/>
        <w:textAlignment w:val="baseline"/>
        <w:rPr>
          <w:del w:id="5007" w:author="Lafrentz" w:date="2008-06-04T08:20:00Z"/>
          <w:rFonts w:ascii="Times New Roman" w:hAnsi="Times New Roman"/>
          <w:color w:val="FF0000"/>
          <w:rPrChange w:id="5008" w:author="Fojud" w:date="2011-07-25T14:29:00Z">
            <w:rPr>
              <w:del w:id="5009" w:author="Lafrentz" w:date="2008-06-04T08:20:00Z"/>
              <w:rFonts w:ascii="Times New Roman" w:hAnsi="Times New Roman"/>
            </w:rPr>
          </w:rPrChange>
        </w:rPr>
      </w:pPr>
    </w:p>
    <w:p w:rsidR="00E57F3D" w:rsidRPr="00E57F3D" w:rsidRDefault="00E57F3D">
      <w:pPr>
        <w:overflowPunct w:val="0"/>
        <w:autoSpaceDE w:val="0"/>
        <w:autoSpaceDN w:val="0"/>
        <w:adjustRightInd w:val="0"/>
        <w:jc w:val="both"/>
        <w:textAlignment w:val="baseline"/>
        <w:rPr>
          <w:del w:id="5010" w:author="Lafrentz" w:date="2008-06-04T08:20:00Z"/>
          <w:rFonts w:ascii="Times New Roman" w:hAnsi="Times New Roman"/>
          <w:color w:val="FF0000"/>
          <w:rPrChange w:id="5011" w:author="Fojud" w:date="2011-07-25T14:29:00Z">
            <w:rPr>
              <w:del w:id="5012" w:author="Lafrentz" w:date="2008-06-04T08:20:00Z"/>
              <w:rFonts w:ascii="Times New Roman" w:hAnsi="Times New Roman"/>
            </w:rPr>
          </w:rPrChange>
        </w:rPr>
      </w:pPr>
    </w:p>
    <w:p w:rsidR="00E57F3D" w:rsidRPr="00E57F3D" w:rsidRDefault="00E57F3D">
      <w:pPr>
        <w:overflowPunct w:val="0"/>
        <w:autoSpaceDE w:val="0"/>
        <w:autoSpaceDN w:val="0"/>
        <w:adjustRightInd w:val="0"/>
        <w:jc w:val="both"/>
        <w:textAlignment w:val="baseline"/>
        <w:rPr>
          <w:del w:id="5013" w:author="Lafrentz" w:date="2008-06-04T08:20:00Z"/>
          <w:rFonts w:ascii="Times New Roman" w:hAnsi="Times New Roman"/>
          <w:color w:val="FF0000"/>
          <w:rPrChange w:id="5014" w:author="Fojud" w:date="2011-07-25T14:29:00Z">
            <w:rPr>
              <w:del w:id="5015" w:author="Lafrentz" w:date="2008-06-04T08:20:00Z"/>
              <w:rFonts w:ascii="Times New Roman" w:hAnsi="Times New Roman"/>
            </w:rPr>
          </w:rPrChange>
        </w:rPr>
      </w:pPr>
    </w:p>
    <w:p w:rsidR="00E57F3D" w:rsidRPr="00E57F3D" w:rsidRDefault="00E57F3D">
      <w:pPr>
        <w:overflowPunct w:val="0"/>
        <w:autoSpaceDE w:val="0"/>
        <w:autoSpaceDN w:val="0"/>
        <w:adjustRightInd w:val="0"/>
        <w:jc w:val="both"/>
        <w:textAlignment w:val="baseline"/>
        <w:rPr>
          <w:del w:id="5016" w:author="Lafrentz" w:date="2008-06-04T08:20:00Z"/>
          <w:rFonts w:ascii="Times New Roman" w:hAnsi="Times New Roman"/>
          <w:color w:val="FF0000"/>
          <w:rPrChange w:id="5017" w:author="Fojud" w:date="2011-07-25T14:29:00Z">
            <w:rPr>
              <w:del w:id="5018" w:author="Lafrentz" w:date="2008-06-04T08:20:00Z"/>
              <w:rFonts w:ascii="Times New Roman" w:hAnsi="Times New Roman"/>
            </w:rPr>
          </w:rPrChange>
        </w:rPr>
      </w:pPr>
    </w:p>
    <w:p w:rsidR="00E57F3D" w:rsidRPr="00E57F3D" w:rsidRDefault="00E57F3D">
      <w:pPr>
        <w:overflowPunct w:val="0"/>
        <w:autoSpaceDE w:val="0"/>
        <w:autoSpaceDN w:val="0"/>
        <w:adjustRightInd w:val="0"/>
        <w:jc w:val="both"/>
        <w:textAlignment w:val="baseline"/>
        <w:rPr>
          <w:del w:id="5019" w:author="Lafrentz" w:date="2008-06-04T08:20:00Z"/>
          <w:rFonts w:ascii="Times New Roman" w:hAnsi="Times New Roman"/>
          <w:color w:val="FF0000"/>
          <w:rPrChange w:id="5020" w:author="Fojud" w:date="2011-07-25T14:29:00Z">
            <w:rPr>
              <w:del w:id="5021" w:author="Lafrentz" w:date="2008-06-04T08:20:00Z"/>
              <w:rFonts w:ascii="Times New Roman" w:hAnsi="Times New Roman"/>
            </w:rPr>
          </w:rPrChange>
        </w:rPr>
      </w:pPr>
    </w:p>
    <w:p w:rsidR="00E57F3D" w:rsidRPr="00E57F3D" w:rsidRDefault="00E57F3D">
      <w:pPr>
        <w:overflowPunct w:val="0"/>
        <w:autoSpaceDE w:val="0"/>
        <w:autoSpaceDN w:val="0"/>
        <w:adjustRightInd w:val="0"/>
        <w:jc w:val="both"/>
        <w:textAlignment w:val="baseline"/>
        <w:rPr>
          <w:del w:id="5022" w:author="Lafrentz" w:date="2008-06-04T08:20:00Z"/>
          <w:rFonts w:ascii="Times New Roman" w:hAnsi="Times New Roman"/>
          <w:color w:val="FF0000"/>
          <w:rPrChange w:id="5023" w:author="Fojud" w:date="2011-07-25T14:29:00Z">
            <w:rPr>
              <w:del w:id="5024" w:author="Lafrentz" w:date="2008-06-04T08:20:00Z"/>
              <w:rFonts w:ascii="Times New Roman" w:hAnsi="Times New Roman"/>
            </w:rPr>
          </w:rPrChange>
        </w:rPr>
      </w:pPr>
    </w:p>
    <w:p w:rsidR="00E57F3D" w:rsidRPr="00E57F3D" w:rsidRDefault="00E57F3D">
      <w:pPr>
        <w:overflowPunct w:val="0"/>
        <w:autoSpaceDE w:val="0"/>
        <w:autoSpaceDN w:val="0"/>
        <w:adjustRightInd w:val="0"/>
        <w:jc w:val="both"/>
        <w:textAlignment w:val="baseline"/>
        <w:rPr>
          <w:del w:id="5025" w:author="Lafrentz" w:date="2008-06-04T08:20:00Z"/>
          <w:rFonts w:ascii="Times New Roman" w:hAnsi="Times New Roman"/>
          <w:color w:val="FF0000"/>
          <w:rPrChange w:id="5026" w:author="Fojud" w:date="2011-07-25T14:29:00Z">
            <w:rPr>
              <w:del w:id="5027" w:author="Lafrentz" w:date="2008-06-04T08:20:00Z"/>
              <w:rFonts w:ascii="Times New Roman" w:hAnsi="Times New Roman"/>
            </w:rPr>
          </w:rPrChange>
        </w:rPr>
      </w:pPr>
    </w:p>
    <w:p w:rsidR="00E57F3D" w:rsidRPr="00E57F3D" w:rsidRDefault="00E57F3D">
      <w:pPr>
        <w:overflowPunct w:val="0"/>
        <w:autoSpaceDE w:val="0"/>
        <w:autoSpaceDN w:val="0"/>
        <w:adjustRightInd w:val="0"/>
        <w:jc w:val="both"/>
        <w:textAlignment w:val="baseline"/>
        <w:rPr>
          <w:del w:id="5028" w:author="Lafrentz" w:date="2008-06-04T08:20:00Z"/>
          <w:rFonts w:ascii="Times New Roman" w:hAnsi="Times New Roman"/>
          <w:color w:val="FF0000"/>
          <w:rPrChange w:id="5029" w:author="Fojud" w:date="2011-07-25T14:29:00Z">
            <w:rPr>
              <w:del w:id="5030" w:author="Lafrentz" w:date="2008-06-04T08:20:00Z"/>
              <w:rFonts w:ascii="Times New Roman" w:hAnsi="Times New Roman"/>
            </w:rPr>
          </w:rPrChange>
        </w:rPr>
      </w:pPr>
    </w:p>
    <w:p w:rsidR="00E57F3D" w:rsidRPr="00E57F3D" w:rsidRDefault="00E57F3D">
      <w:pPr>
        <w:overflowPunct w:val="0"/>
        <w:autoSpaceDE w:val="0"/>
        <w:autoSpaceDN w:val="0"/>
        <w:adjustRightInd w:val="0"/>
        <w:jc w:val="both"/>
        <w:textAlignment w:val="baseline"/>
        <w:rPr>
          <w:del w:id="5031" w:author="Lafrentz" w:date="2008-06-04T08:20:00Z"/>
          <w:rFonts w:ascii="Times New Roman" w:hAnsi="Times New Roman"/>
          <w:color w:val="FF0000"/>
          <w:rPrChange w:id="5032" w:author="Fojud" w:date="2011-07-25T14:29:00Z">
            <w:rPr>
              <w:del w:id="5033" w:author="Lafrentz" w:date="2008-06-04T08:20:00Z"/>
              <w:rFonts w:ascii="Times New Roman" w:hAnsi="Times New Roman"/>
            </w:rPr>
          </w:rPrChange>
        </w:rPr>
      </w:pPr>
    </w:p>
    <w:p w:rsidR="00E57F3D" w:rsidRPr="00E57F3D" w:rsidRDefault="00E57F3D">
      <w:pPr>
        <w:overflowPunct w:val="0"/>
        <w:autoSpaceDE w:val="0"/>
        <w:autoSpaceDN w:val="0"/>
        <w:adjustRightInd w:val="0"/>
        <w:jc w:val="both"/>
        <w:textAlignment w:val="baseline"/>
        <w:rPr>
          <w:del w:id="5034" w:author="Lafrentz" w:date="2008-06-04T08:20:00Z"/>
          <w:rFonts w:ascii="Times New Roman" w:hAnsi="Times New Roman"/>
          <w:color w:val="FF0000"/>
          <w:rPrChange w:id="5035" w:author="Fojud" w:date="2011-07-25T14:29:00Z">
            <w:rPr>
              <w:del w:id="5036" w:author="Lafrentz" w:date="2008-06-04T08:20:00Z"/>
              <w:rFonts w:ascii="Times New Roman" w:hAnsi="Times New Roman"/>
            </w:rPr>
          </w:rPrChange>
        </w:rPr>
      </w:pPr>
    </w:p>
    <w:p w:rsidR="00E57F3D" w:rsidRPr="00E57F3D" w:rsidRDefault="00E57F3D">
      <w:pPr>
        <w:overflowPunct w:val="0"/>
        <w:autoSpaceDE w:val="0"/>
        <w:autoSpaceDN w:val="0"/>
        <w:adjustRightInd w:val="0"/>
        <w:jc w:val="both"/>
        <w:textAlignment w:val="baseline"/>
        <w:rPr>
          <w:del w:id="5037" w:author="Lafrentz" w:date="2008-06-04T08:20:00Z"/>
          <w:rFonts w:ascii="Times New Roman" w:hAnsi="Times New Roman"/>
          <w:color w:val="FF0000"/>
          <w:rPrChange w:id="5038" w:author="Fojud" w:date="2011-07-25T14:29:00Z">
            <w:rPr>
              <w:del w:id="5039" w:author="Lafrentz" w:date="2008-06-04T08:20:00Z"/>
              <w:rFonts w:ascii="Times New Roman" w:hAnsi="Times New Roman"/>
            </w:rPr>
          </w:rPrChange>
        </w:rPr>
      </w:pPr>
    </w:p>
    <w:p w:rsidR="00E57F3D" w:rsidRPr="00E57F3D" w:rsidRDefault="00E57F3D">
      <w:pPr>
        <w:overflowPunct w:val="0"/>
        <w:autoSpaceDE w:val="0"/>
        <w:autoSpaceDN w:val="0"/>
        <w:adjustRightInd w:val="0"/>
        <w:jc w:val="both"/>
        <w:textAlignment w:val="baseline"/>
        <w:rPr>
          <w:del w:id="5040" w:author="Lafrentz" w:date="2008-06-04T08:20:00Z"/>
          <w:rFonts w:ascii="Times New Roman" w:hAnsi="Times New Roman"/>
          <w:color w:val="FF0000"/>
          <w:rPrChange w:id="5041" w:author="Fojud" w:date="2011-07-25T14:29:00Z">
            <w:rPr>
              <w:del w:id="5042" w:author="Lafrentz" w:date="2008-06-04T08:20:00Z"/>
              <w:rFonts w:ascii="Times New Roman" w:hAnsi="Times New Roman"/>
            </w:rPr>
          </w:rPrChange>
        </w:rPr>
      </w:pPr>
    </w:p>
    <w:p w:rsidR="00E57F3D" w:rsidRPr="00E57F3D" w:rsidRDefault="00E57F3D">
      <w:pPr>
        <w:overflowPunct w:val="0"/>
        <w:autoSpaceDE w:val="0"/>
        <w:autoSpaceDN w:val="0"/>
        <w:adjustRightInd w:val="0"/>
        <w:jc w:val="both"/>
        <w:textAlignment w:val="baseline"/>
        <w:rPr>
          <w:del w:id="5043" w:author="Lafrentz" w:date="2008-06-04T08:20:00Z"/>
          <w:rFonts w:ascii="Times New Roman" w:hAnsi="Times New Roman"/>
          <w:color w:val="FF0000"/>
          <w:rPrChange w:id="5044" w:author="Fojud" w:date="2011-07-25T14:29:00Z">
            <w:rPr>
              <w:del w:id="5045" w:author="Lafrentz" w:date="2008-06-04T08:20:00Z"/>
              <w:rFonts w:ascii="Times New Roman" w:hAnsi="Times New Roman"/>
            </w:rPr>
          </w:rPrChange>
        </w:rPr>
      </w:pPr>
    </w:p>
    <w:p w:rsidR="00E57F3D" w:rsidRPr="00E57F3D" w:rsidRDefault="00E57F3D">
      <w:pPr>
        <w:overflowPunct w:val="0"/>
        <w:autoSpaceDE w:val="0"/>
        <w:autoSpaceDN w:val="0"/>
        <w:adjustRightInd w:val="0"/>
        <w:jc w:val="both"/>
        <w:textAlignment w:val="baseline"/>
        <w:rPr>
          <w:del w:id="5046" w:author="Lafrentz" w:date="2008-06-04T08:20:00Z"/>
          <w:rFonts w:ascii="Times New Roman" w:hAnsi="Times New Roman"/>
          <w:color w:val="FF0000"/>
          <w:rPrChange w:id="5047" w:author="Fojud" w:date="2011-07-25T14:29:00Z">
            <w:rPr>
              <w:del w:id="5048" w:author="Lafrentz" w:date="2008-06-04T08:20:00Z"/>
              <w:rFonts w:ascii="Times New Roman" w:hAnsi="Times New Roman"/>
            </w:rPr>
          </w:rPrChange>
        </w:rPr>
      </w:pPr>
    </w:p>
    <w:p w:rsidR="00E57F3D" w:rsidRPr="00E57F3D" w:rsidRDefault="00E57F3D">
      <w:pPr>
        <w:overflowPunct w:val="0"/>
        <w:autoSpaceDE w:val="0"/>
        <w:autoSpaceDN w:val="0"/>
        <w:adjustRightInd w:val="0"/>
        <w:jc w:val="both"/>
        <w:textAlignment w:val="baseline"/>
        <w:rPr>
          <w:del w:id="5049" w:author="Lafrentz" w:date="2008-06-04T08:20:00Z"/>
          <w:rFonts w:ascii="Times New Roman" w:hAnsi="Times New Roman"/>
          <w:color w:val="FF0000"/>
          <w:rPrChange w:id="5050" w:author="Fojud" w:date="2011-07-25T14:29:00Z">
            <w:rPr>
              <w:del w:id="5051" w:author="Lafrentz" w:date="2008-06-04T08:20:00Z"/>
              <w:rFonts w:ascii="Times New Roman" w:hAnsi="Times New Roman"/>
            </w:rPr>
          </w:rPrChange>
        </w:rPr>
      </w:pPr>
    </w:p>
    <w:p w:rsidR="00E57F3D" w:rsidRPr="00E57F3D" w:rsidRDefault="00E57F3D">
      <w:pPr>
        <w:overflowPunct w:val="0"/>
        <w:autoSpaceDE w:val="0"/>
        <w:autoSpaceDN w:val="0"/>
        <w:adjustRightInd w:val="0"/>
        <w:jc w:val="both"/>
        <w:textAlignment w:val="baseline"/>
        <w:rPr>
          <w:del w:id="5052" w:author="Lafrentz" w:date="2008-06-04T08:20:00Z"/>
          <w:rFonts w:ascii="Times New Roman" w:hAnsi="Times New Roman"/>
          <w:color w:val="FF0000"/>
          <w:rPrChange w:id="5053" w:author="Fojud" w:date="2011-07-25T14:29:00Z">
            <w:rPr>
              <w:del w:id="5054" w:author="Lafrentz" w:date="2008-06-04T08:20:00Z"/>
              <w:rFonts w:ascii="Times New Roman" w:hAnsi="Times New Roman"/>
            </w:rPr>
          </w:rPrChange>
        </w:rPr>
      </w:pPr>
    </w:p>
    <w:p w:rsidR="00E57F3D" w:rsidRPr="00E57F3D" w:rsidRDefault="00E57F3D">
      <w:pPr>
        <w:overflowPunct w:val="0"/>
        <w:autoSpaceDE w:val="0"/>
        <w:autoSpaceDN w:val="0"/>
        <w:adjustRightInd w:val="0"/>
        <w:jc w:val="both"/>
        <w:textAlignment w:val="baseline"/>
        <w:rPr>
          <w:del w:id="5055" w:author="Lafrentz" w:date="2008-06-04T08:20:00Z"/>
          <w:rFonts w:ascii="Times New Roman" w:hAnsi="Times New Roman"/>
          <w:color w:val="FF0000"/>
          <w:rPrChange w:id="5056" w:author="Fojud" w:date="2011-07-25T14:29:00Z">
            <w:rPr>
              <w:del w:id="5057" w:author="Lafrentz" w:date="2008-06-04T08:20:00Z"/>
              <w:rFonts w:ascii="Times New Roman" w:hAnsi="Times New Roman"/>
            </w:rPr>
          </w:rPrChange>
        </w:rPr>
      </w:pPr>
    </w:p>
    <w:p w:rsidR="00E57F3D" w:rsidRPr="00E57F3D" w:rsidRDefault="00E57F3D">
      <w:pPr>
        <w:overflowPunct w:val="0"/>
        <w:autoSpaceDE w:val="0"/>
        <w:autoSpaceDN w:val="0"/>
        <w:adjustRightInd w:val="0"/>
        <w:jc w:val="both"/>
        <w:textAlignment w:val="baseline"/>
        <w:rPr>
          <w:del w:id="5058" w:author="Lafrentz" w:date="2008-06-04T08:20:00Z"/>
          <w:rFonts w:ascii="Times New Roman" w:hAnsi="Times New Roman"/>
          <w:color w:val="FF0000"/>
          <w:rPrChange w:id="5059" w:author="Fojud" w:date="2011-07-25T14:29:00Z">
            <w:rPr>
              <w:del w:id="5060" w:author="Lafrentz" w:date="2008-06-04T08:20:00Z"/>
              <w:rFonts w:ascii="Times New Roman" w:hAnsi="Times New Roman"/>
            </w:rPr>
          </w:rPrChange>
        </w:rPr>
      </w:pPr>
    </w:p>
    <w:p w:rsidR="00E57F3D" w:rsidRPr="00E57F3D" w:rsidRDefault="00E57F3D">
      <w:pPr>
        <w:overflowPunct w:val="0"/>
        <w:autoSpaceDE w:val="0"/>
        <w:autoSpaceDN w:val="0"/>
        <w:adjustRightInd w:val="0"/>
        <w:jc w:val="both"/>
        <w:textAlignment w:val="baseline"/>
        <w:rPr>
          <w:del w:id="5061" w:author="Lafrentz" w:date="2008-06-04T08:20:00Z"/>
          <w:rFonts w:ascii="Times New Roman" w:hAnsi="Times New Roman"/>
          <w:color w:val="FF0000"/>
          <w:rPrChange w:id="5062" w:author="Fojud" w:date="2011-07-25T14:29:00Z">
            <w:rPr>
              <w:del w:id="5063" w:author="Lafrentz" w:date="2008-06-04T08:20:00Z"/>
              <w:rFonts w:ascii="Times New Roman" w:hAnsi="Times New Roman"/>
            </w:rPr>
          </w:rPrChange>
        </w:rPr>
      </w:pPr>
    </w:p>
    <w:p w:rsidR="00E57F3D" w:rsidRPr="00E57F3D" w:rsidRDefault="00E57F3D">
      <w:pPr>
        <w:overflowPunct w:val="0"/>
        <w:autoSpaceDE w:val="0"/>
        <w:autoSpaceDN w:val="0"/>
        <w:adjustRightInd w:val="0"/>
        <w:jc w:val="both"/>
        <w:textAlignment w:val="baseline"/>
        <w:rPr>
          <w:del w:id="5064" w:author="Lafrentz" w:date="2008-06-04T08:20:00Z"/>
          <w:rFonts w:ascii="Times New Roman" w:hAnsi="Times New Roman"/>
          <w:color w:val="FF0000"/>
          <w:rPrChange w:id="5065" w:author="Fojud" w:date="2011-07-25T14:29:00Z">
            <w:rPr>
              <w:del w:id="5066" w:author="Lafrentz" w:date="2008-06-04T08:20:00Z"/>
              <w:rFonts w:ascii="Times New Roman" w:hAnsi="Times New Roman"/>
            </w:rPr>
          </w:rPrChange>
        </w:rPr>
      </w:pPr>
    </w:p>
    <w:p w:rsidR="00E57F3D" w:rsidRPr="00E57F3D" w:rsidRDefault="00E57F3D">
      <w:pPr>
        <w:overflowPunct w:val="0"/>
        <w:autoSpaceDE w:val="0"/>
        <w:autoSpaceDN w:val="0"/>
        <w:adjustRightInd w:val="0"/>
        <w:jc w:val="both"/>
        <w:textAlignment w:val="baseline"/>
        <w:rPr>
          <w:del w:id="5067" w:author="Lafrentz" w:date="2008-06-04T08:20:00Z"/>
          <w:rFonts w:ascii="Times New Roman" w:hAnsi="Times New Roman"/>
          <w:color w:val="FF0000"/>
          <w:rPrChange w:id="5068" w:author="Fojud" w:date="2011-07-25T14:29:00Z">
            <w:rPr>
              <w:del w:id="5069" w:author="Lafrentz" w:date="2008-06-04T08:20:00Z"/>
              <w:rFonts w:ascii="Times New Roman" w:hAnsi="Times New Roman"/>
            </w:rPr>
          </w:rPrChange>
        </w:rPr>
      </w:pPr>
    </w:p>
    <w:p w:rsidR="00E57F3D" w:rsidRPr="00E57F3D" w:rsidRDefault="00E57F3D">
      <w:pPr>
        <w:overflowPunct w:val="0"/>
        <w:autoSpaceDE w:val="0"/>
        <w:autoSpaceDN w:val="0"/>
        <w:adjustRightInd w:val="0"/>
        <w:jc w:val="both"/>
        <w:textAlignment w:val="baseline"/>
        <w:rPr>
          <w:del w:id="5070" w:author="Lafrentz" w:date="2008-06-04T08:20:00Z"/>
          <w:rFonts w:ascii="Times New Roman" w:hAnsi="Times New Roman"/>
          <w:color w:val="FF0000"/>
          <w:rPrChange w:id="5071" w:author="Fojud" w:date="2011-07-25T14:29:00Z">
            <w:rPr>
              <w:del w:id="5072" w:author="Lafrentz" w:date="2008-06-04T08:20:00Z"/>
              <w:rFonts w:ascii="Times New Roman" w:hAnsi="Times New Roman"/>
            </w:rPr>
          </w:rPrChange>
        </w:rPr>
      </w:pPr>
    </w:p>
    <w:p w:rsidR="00E57F3D" w:rsidRPr="00E57F3D" w:rsidRDefault="00E57F3D">
      <w:pPr>
        <w:overflowPunct w:val="0"/>
        <w:autoSpaceDE w:val="0"/>
        <w:autoSpaceDN w:val="0"/>
        <w:adjustRightInd w:val="0"/>
        <w:jc w:val="both"/>
        <w:textAlignment w:val="baseline"/>
        <w:rPr>
          <w:del w:id="5073" w:author="Lafrentz" w:date="2008-06-04T08:20:00Z"/>
          <w:rFonts w:ascii="Times New Roman" w:hAnsi="Times New Roman"/>
          <w:color w:val="FF0000"/>
          <w:rPrChange w:id="5074" w:author="Fojud" w:date="2011-07-25T14:29:00Z">
            <w:rPr>
              <w:del w:id="5075" w:author="Lafrentz" w:date="2008-06-04T08:20:00Z"/>
              <w:rFonts w:ascii="Times New Roman" w:hAnsi="Times New Roman"/>
            </w:rPr>
          </w:rPrChange>
        </w:rPr>
      </w:pPr>
    </w:p>
    <w:p w:rsidR="00E57F3D" w:rsidRPr="00E57F3D" w:rsidRDefault="00E57F3D">
      <w:pPr>
        <w:overflowPunct w:val="0"/>
        <w:autoSpaceDE w:val="0"/>
        <w:autoSpaceDN w:val="0"/>
        <w:adjustRightInd w:val="0"/>
        <w:jc w:val="both"/>
        <w:textAlignment w:val="baseline"/>
        <w:rPr>
          <w:del w:id="5076" w:author="Lafrentz" w:date="2008-06-04T08:20:00Z"/>
          <w:rFonts w:ascii="Times New Roman" w:hAnsi="Times New Roman"/>
          <w:color w:val="FF0000"/>
          <w:rPrChange w:id="5077" w:author="Fojud" w:date="2011-07-25T14:29:00Z">
            <w:rPr>
              <w:del w:id="5078" w:author="Lafrentz" w:date="2008-06-04T08:20:00Z"/>
              <w:rFonts w:ascii="Times New Roman" w:hAnsi="Times New Roman"/>
            </w:rPr>
          </w:rPrChange>
        </w:rPr>
      </w:pPr>
    </w:p>
    <w:p w:rsidR="00E57F3D" w:rsidRPr="00E57F3D" w:rsidRDefault="00E57F3D">
      <w:pPr>
        <w:overflowPunct w:val="0"/>
        <w:autoSpaceDE w:val="0"/>
        <w:autoSpaceDN w:val="0"/>
        <w:adjustRightInd w:val="0"/>
        <w:jc w:val="both"/>
        <w:textAlignment w:val="baseline"/>
        <w:rPr>
          <w:del w:id="5079" w:author="Lafrentz" w:date="2008-06-04T08:20:00Z"/>
          <w:rFonts w:ascii="Times New Roman" w:hAnsi="Times New Roman"/>
          <w:color w:val="FF0000"/>
          <w:rPrChange w:id="5080" w:author="Fojud" w:date="2011-07-25T14:29:00Z">
            <w:rPr>
              <w:del w:id="5081" w:author="Lafrentz" w:date="2008-06-04T08:20:00Z"/>
              <w:rFonts w:ascii="Times New Roman" w:hAnsi="Times New Roman"/>
            </w:rPr>
          </w:rPrChange>
        </w:rPr>
      </w:pPr>
    </w:p>
    <w:p w:rsidR="00E57F3D" w:rsidRPr="00E57F3D" w:rsidRDefault="00E57F3D">
      <w:pPr>
        <w:overflowPunct w:val="0"/>
        <w:autoSpaceDE w:val="0"/>
        <w:autoSpaceDN w:val="0"/>
        <w:adjustRightInd w:val="0"/>
        <w:jc w:val="both"/>
        <w:textAlignment w:val="baseline"/>
        <w:rPr>
          <w:del w:id="5082" w:author="Lafrentz" w:date="2008-06-04T08:20:00Z"/>
          <w:rFonts w:ascii="Times New Roman" w:hAnsi="Times New Roman"/>
          <w:color w:val="FF0000"/>
          <w:rPrChange w:id="5083" w:author="Fojud" w:date="2011-07-25T14:29:00Z">
            <w:rPr>
              <w:del w:id="5084" w:author="Lafrentz" w:date="2008-06-04T08:20:00Z"/>
              <w:rFonts w:ascii="Times New Roman" w:hAnsi="Times New Roman"/>
            </w:rPr>
          </w:rPrChange>
        </w:rPr>
      </w:pPr>
    </w:p>
    <w:p w:rsidR="00E57F3D" w:rsidRPr="00E57F3D" w:rsidDel="005D6F1D" w:rsidRDefault="00E57F3D">
      <w:pPr>
        <w:overflowPunct w:val="0"/>
        <w:autoSpaceDE w:val="0"/>
        <w:autoSpaceDN w:val="0"/>
        <w:adjustRightInd w:val="0"/>
        <w:jc w:val="both"/>
        <w:textAlignment w:val="baseline"/>
        <w:rPr>
          <w:del w:id="5085" w:author="biuro@espeja.pl" w:date="2015-10-30T14:24:00Z"/>
          <w:rFonts w:ascii="Times New Roman" w:hAnsi="Times New Roman"/>
          <w:color w:val="FF0000"/>
          <w:rPrChange w:id="5086" w:author="Fojud" w:date="2011-07-25T14:29:00Z">
            <w:rPr>
              <w:del w:id="5087" w:author="biuro@espeja.pl" w:date="2015-10-30T14:24:00Z"/>
              <w:rFonts w:ascii="Times New Roman" w:hAnsi="Times New Roman"/>
            </w:rPr>
          </w:rPrChange>
        </w:rPr>
      </w:pPr>
    </w:p>
    <w:p w:rsidR="00E57F3D" w:rsidRPr="00E57F3D" w:rsidDel="005D6F1D" w:rsidRDefault="00E57F3D">
      <w:pPr>
        <w:overflowPunct w:val="0"/>
        <w:autoSpaceDE w:val="0"/>
        <w:autoSpaceDN w:val="0"/>
        <w:adjustRightInd w:val="0"/>
        <w:jc w:val="both"/>
        <w:textAlignment w:val="baseline"/>
        <w:rPr>
          <w:del w:id="5088" w:author="biuro@espeja.pl" w:date="2015-10-30T14:24:00Z"/>
          <w:rFonts w:ascii="Times New Roman" w:hAnsi="Times New Roman"/>
          <w:color w:val="FF0000"/>
          <w:rPrChange w:id="5089" w:author="Fojud" w:date="2011-07-25T14:29:00Z">
            <w:rPr>
              <w:del w:id="5090" w:author="biuro@espeja.pl" w:date="2015-10-30T14:24:00Z"/>
              <w:rFonts w:ascii="Times New Roman" w:hAnsi="Times New Roman"/>
            </w:rPr>
          </w:rPrChange>
        </w:rPr>
      </w:pPr>
    </w:p>
    <w:p w:rsidR="00E57F3D" w:rsidRPr="00E57F3D" w:rsidDel="005D6F1D" w:rsidRDefault="00E57F3D">
      <w:pPr>
        <w:overflowPunct w:val="0"/>
        <w:autoSpaceDE w:val="0"/>
        <w:autoSpaceDN w:val="0"/>
        <w:adjustRightInd w:val="0"/>
        <w:jc w:val="both"/>
        <w:textAlignment w:val="baseline"/>
        <w:rPr>
          <w:del w:id="5091" w:author="biuro@espeja.pl" w:date="2015-10-30T14:24:00Z"/>
          <w:rFonts w:ascii="Times New Roman" w:hAnsi="Times New Roman"/>
          <w:color w:val="FF0000"/>
          <w:rPrChange w:id="5092" w:author="Fojud" w:date="2011-07-25T14:29:00Z">
            <w:rPr>
              <w:del w:id="5093" w:author="biuro@espeja.pl" w:date="2015-10-30T14:24:00Z"/>
              <w:rFonts w:ascii="Times New Roman" w:hAnsi="Times New Roman"/>
            </w:rPr>
          </w:rPrChange>
        </w:rPr>
      </w:pPr>
    </w:p>
    <w:p w:rsidR="00E57F3D" w:rsidRPr="00E57F3D" w:rsidDel="005D6F1D" w:rsidRDefault="00E57F3D">
      <w:pPr>
        <w:overflowPunct w:val="0"/>
        <w:autoSpaceDE w:val="0"/>
        <w:autoSpaceDN w:val="0"/>
        <w:adjustRightInd w:val="0"/>
        <w:jc w:val="both"/>
        <w:textAlignment w:val="baseline"/>
        <w:rPr>
          <w:del w:id="5094" w:author="biuro@espeja.pl" w:date="2015-10-30T14:24:00Z"/>
          <w:rFonts w:ascii="Times New Roman" w:hAnsi="Times New Roman"/>
          <w:color w:val="FF0000"/>
          <w:rPrChange w:id="5095" w:author="Fojud" w:date="2011-07-25T14:29:00Z">
            <w:rPr>
              <w:del w:id="5096" w:author="biuro@espeja.pl" w:date="2015-10-30T14:24:00Z"/>
              <w:rFonts w:ascii="Times New Roman" w:hAnsi="Times New Roman"/>
            </w:rPr>
          </w:rPrChange>
        </w:rPr>
      </w:pPr>
    </w:p>
    <w:p w:rsidR="00E57F3D" w:rsidRPr="00E57F3D" w:rsidDel="005D6F1D" w:rsidRDefault="00E57F3D">
      <w:pPr>
        <w:overflowPunct w:val="0"/>
        <w:autoSpaceDE w:val="0"/>
        <w:autoSpaceDN w:val="0"/>
        <w:adjustRightInd w:val="0"/>
        <w:jc w:val="both"/>
        <w:textAlignment w:val="baseline"/>
        <w:rPr>
          <w:del w:id="5097" w:author="biuro@espeja.pl" w:date="2015-10-30T14:24:00Z"/>
          <w:rFonts w:ascii="Times New Roman" w:hAnsi="Times New Roman"/>
          <w:color w:val="FF0000"/>
          <w:rPrChange w:id="5098" w:author="Fojud" w:date="2011-07-25T14:29:00Z">
            <w:rPr>
              <w:del w:id="5099" w:author="biuro@espeja.pl" w:date="2015-10-30T14:24:00Z"/>
              <w:rFonts w:ascii="Times New Roman" w:hAnsi="Times New Roman"/>
            </w:rPr>
          </w:rPrChange>
        </w:rPr>
      </w:pPr>
    </w:p>
    <w:p w:rsidR="00E57F3D" w:rsidRPr="00E57F3D" w:rsidDel="005D6F1D" w:rsidRDefault="00E57F3D">
      <w:pPr>
        <w:overflowPunct w:val="0"/>
        <w:autoSpaceDE w:val="0"/>
        <w:autoSpaceDN w:val="0"/>
        <w:adjustRightInd w:val="0"/>
        <w:jc w:val="both"/>
        <w:textAlignment w:val="baseline"/>
        <w:rPr>
          <w:del w:id="5100" w:author="biuro@espeja.pl" w:date="2015-10-30T14:24:00Z"/>
          <w:rFonts w:ascii="Times New Roman" w:hAnsi="Times New Roman"/>
          <w:color w:val="FF0000"/>
          <w:rPrChange w:id="5101" w:author="Fojud" w:date="2011-07-25T14:29:00Z">
            <w:rPr>
              <w:del w:id="5102" w:author="biuro@espeja.pl" w:date="2015-10-30T14:24:00Z"/>
              <w:rFonts w:ascii="Times New Roman" w:hAnsi="Times New Roman"/>
            </w:rPr>
          </w:rPrChange>
        </w:rPr>
      </w:pPr>
    </w:p>
    <w:p w:rsidR="00E57F3D" w:rsidRPr="00E57F3D" w:rsidDel="005D6F1D" w:rsidRDefault="00E57F3D">
      <w:pPr>
        <w:overflowPunct w:val="0"/>
        <w:autoSpaceDE w:val="0"/>
        <w:autoSpaceDN w:val="0"/>
        <w:adjustRightInd w:val="0"/>
        <w:jc w:val="both"/>
        <w:textAlignment w:val="baseline"/>
        <w:rPr>
          <w:del w:id="5103" w:author="biuro@espeja.pl" w:date="2015-10-30T14:24:00Z"/>
          <w:rFonts w:ascii="Times New Roman" w:hAnsi="Times New Roman"/>
          <w:color w:val="FF0000"/>
          <w:rPrChange w:id="5104" w:author="Fojud" w:date="2011-07-25T14:29:00Z">
            <w:rPr>
              <w:del w:id="5105" w:author="biuro@espeja.pl" w:date="2015-10-30T14:24:00Z"/>
              <w:rFonts w:ascii="Times New Roman" w:hAnsi="Times New Roman"/>
            </w:rPr>
          </w:rPrChange>
        </w:rPr>
      </w:pPr>
    </w:p>
    <w:p w:rsidR="00E57F3D" w:rsidRPr="00E57F3D" w:rsidDel="005D6F1D" w:rsidRDefault="00E57F3D">
      <w:pPr>
        <w:overflowPunct w:val="0"/>
        <w:autoSpaceDE w:val="0"/>
        <w:autoSpaceDN w:val="0"/>
        <w:adjustRightInd w:val="0"/>
        <w:jc w:val="both"/>
        <w:textAlignment w:val="baseline"/>
        <w:rPr>
          <w:del w:id="5106" w:author="biuro@espeja.pl" w:date="2015-10-30T14:24:00Z"/>
          <w:rFonts w:ascii="Times New Roman" w:hAnsi="Times New Roman"/>
          <w:color w:val="FF0000"/>
          <w:rPrChange w:id="5107" w:author="Fojud" w:date="2011-07-25T14:29:00Z">
            <w:rPr>
              <w:del w:id="5108" w:author="biuro@espeja.pl" w:date="2015-10-30T14:24:00Z"/>
              <w:rFonts w:ascii="Times New Roman" w:hAnsi="Times New Roman"/>
            </w:rPr>
          </w:rPrChange>
        </w:rPr>
      </w:pPr>
    </w:p>
    <w:p w:rsidR="00E57F3D" w:rsidRPr="00E57F3D" w:rsidDel="005D6F1D" w:rsidRDefault="00E57F3D">
      <w:pPr>
        <w:numPr>
          <w:ins w:id="5109" w:author="Lafrentz" w:date="2008-06-06T08:37:00Z"/>
        </w:numPr>
        <w:overflowPunct w:val="0"/>
        <w:autoSpaceDE w:val="0"/>
        <w:autoSpaceDN w:val="0"/>
        <w:adjustRightInd w:val="0"/>
        <w:jc w:val="both"/>
        <w:textAlignment w:val="baseline"/>
        <w:rPr>
          <w:ins w:id="5110" w:author="Lafrentz" w:date="2008-06-06T08:37:00Z"/>
          <w:del w:id="5111" w:author="biuro@espeja.pl" w:date="2015-10-30T14:24:00Z"/>
          <w:rFonts w:ascii="Times New Roman" w:hAnsi="Times New Roman"/>
          <w:color w:val="FF0000"/>
          <w:rPrChange w:id="5112" w:author="Fojud" w:date="2011-07-25T14:29:00Z">
            <w:rPr>
              <w:ins w:id="5113" w:author="Lafrentz" w:date="2008-06-06T08:37:00Z"/>
              <w:del w:id="5114" w:author="biuro@espeja.pl" w:date="2015-10-30T14:24:00Z"/>
              <w:rFonts w:ascii="Times New Roman" w:hAnsi="Times New Roman"/>
            </w:rPr>
          </w:rPrChange>
        </w:rPr>
      </w:pPr>
    </w:p>
    <w:p w:rsidR="003D118B" w:rsidDel="00385C26" w:rsidRDefault="003D118B">
      <w:pPr>
        <w:overflowPunct w:val="0"/>
        <w:autoSpaceDE w:val="0"/>
        <w:autoSpaceDN w:val="0"/>
        <w:adjustRightInd w:val="0"/>
        <w:jc w:val="both"/>
        <w:textAlignment w:val="baseline"/>
        <w:rPr>
          <w:del w:id="5115" w:author="Fojud" w:date="2011-08-09T11:20:00Z"/>
          <w:rFonts w:ascii="Times New Roman" w:hAnsi="Times New Roman"/>
          <w:color w:val="FF0000"/>
        </w:rPr>
      </w:pPr>
    </w:p>
    <w:p w:rsidR="00385C26" w:rsidRPr="003D118B" w:rsidDel="005D6F1D" w:rsidRDefault="00385C26">
      <w:pPr>
        <w:numPr>
          <w:ins w:id="5116" w:author="Lafrentz" w:date="2008-06-06T08:37:00Z"/>
        </w:numPr>
        <w:overflowPunct w:val="0"/>
        <w:autoSpaceDE w:val="0"/>
        <w:autoSpaceDN w:val="0"/>
        <w:adjustRightInd w:val="0"/>
        <w:jc w:val="both"/>
        <w:textAlignment w:val="baseline"/>
        <w:rPr>
          <w:ins w:id="5117" w:author="Michal" w:date="2015-06-02T19:13:00Z"/>
          <w:del w:id="5118" w:author="biuro@espeja.pl" w:date="2015-10-30T14:24:00Z"/>
          <w:rFonts w:ascii="Times New Roman" w:hAnsi="Times New Roman"/>
          <w:color w:val="FF0000"/>
          <w:rPrChange w:id="5119" w:author="Fojud" w:date="2011-07-25T14:29:00Z">
            <w:rPr>
              <w:ins w:id="5120" w:author="Michal" w:date="2015-06-02T19:13:00Z"/>
              <w:del w:id="5121" w:author="biuro@espeja.pl" w:date="2015-10-30T14:24:00Z"/>
              <w:rFonts w:ascii="Times New Roman" w:hAnsi="Times New Roman"/>
            </w:rPr>
          </w:rPrChange>
        </w:rPr>
      </w:pPr>
    </w:p>
    <w:p w:rsidR="003D118B" w:rsidDel="00385C26" w:rsidRDefault="003D118B">
      <w:pPr>
        <w:overflowPunct w:val="0"/>
        <w:autoSpaceDE w:val="0"/>
        <w:autoSpaceDN w:val="0"/>
        <w:adjustRightInd w:val="0"/>
        <w:jc w:val="both"/>
        <w:textAlignment w:val="baseline"/>
        <w:rPr>
          <w:del w:id="5122" w:author="Fojud" w:date="2011-08-09T11:20:00Z"/>
          <w:rFonts w:ascii="Times New Roman" w:hAnsi="Times New Roman"/>
          <w:color w:val="FF0000"/>
        </w:rPr>
      </w:pPr>
    </w:p>
    <w:p w:rsidR="00385C26" w:rsidDel="005D6F1D" w:rsidRDefault="00385C26">
      <w:pPr>
        <w:numPr>
          <w:ins w:id="5123" w:author="Lafrentz" w:date="2008-06-06T08:37:00Z"/>
        </w:numPr>
        <w:overflowPunct w:val="0"/>
        <w:autoSpaceDE w:val="0"/>
        <w:autoSpaceDN w:val="0"/>
        <w:adjustRightInd w:val="0"/>
        <w:jc w:val="both"/>
        <w:textAlignment w:val="baseline"/>
        <w:rPr>
          <w:ins w:id="5124" w:author="Michal" w:date="2015-06-02T19:13:00Z"/>
          <w:del w:id="5125" w:author="biuro@espeja.pl" w:date="2015-10-30T14:24:00Z"/>
          <w:rFonts w:ascii="Times New Roman" w:hAnsi="Times New Roman"/>
          <w:color w:val="FF0000"/>
        </w:rPr>
      </w:pPr>
    </w:p>
    <w:p w:rsidR="00385C26" w:rsidDel="005D6F1D" w:rsidRDefault="00385C26">
      <w:pPr>
        <w:numPr>
          <w:ins w:id="5126" w:author="Lafrentz" w:date="2008-06-06T08:37:00Z"/>
        </w:numPr>
        <w:overflowPunct w:val="0"/>
        <w:autoSpaceDE w:val="0"/>
        <w:autoSpaceDN w:val="0"/>
        <w:adjustRightInd w:val="0"/>
        <w:jc w:val="both"/>
        <w:textAlignment w:val="baseline"/>
        <w:rPr>
          <w:ins w:id="5127" w:author="Michal" w:date="2015-06-02T19:13:00Z"/>
          <w:del w:id="5128" w:author="biuro@espeja.pl" w:date="2015-10-30T14:24:00Z"/>
          <w:rFonts w:ascii="Times New Roman" w:hAnsi="Times New Roman"/>
          <w:color w:val="FF0000"/>
        </w:rPr>
      </w:pPr>
    </w:p>
    <w:p w:rsidR="00385C26" w:rsidDel="005D6F1D" w:rsidRDefault="00385C26">
      <w:pPr>
        <w:numPr>
          <w:ins w:id="5129" w:author="Lafrentz" w:date="2008-06-06T08:37:00Z"/>
        </w:numPr>
        <w:overflowPunct w:val="0"/>
        <w:autoSpaceDE w:val="0"/>
        <w:autoSpaceDN w:val="0"/>
        <w:adjustRightInd w:val="0"/>
        <w:jc w:val="both"/>
        <w:textAlignment w:val="baseline"/>
        <w:rPr>
          <w:ins w:id="5130" w:author="Michal" w:date="2015-06-02T19:13:00Z"/>
          <w:del w:id="5131" w:author="biuro@espeja.pl" w:date="2015-10-30T14:24:00Z"/>
          <w:rFonts w:ascii="Times New Roman" w:hAnsi="Times New Roman"/>
          <w:color w:val="FF0000"/>
        </w:rPr>
      </w:pPr>
    </w:p>
    <w:p w:rsidR="00385C26" w:rsidDel="005D6F1D" w:rsidRDefault="00385C26">
      <w:pPr>
        <w:numPr>
          <w:ins w:id="5132" w:author="Lafrentz" w:date="2008-06-06T08:37:00Z"/>
        </w:numPr>
        <w:overflowPunct w:val="0"/>
        <w:autoSpaceDE w:val="0"/>
        <w:autoSpaceDN w:val="0"/>
        <w:adjustRightInd w:val="0"/>
        <w:jc w:val="both"/>
        <w:textAlignment w:val="baseline"/>
        <w:rPr>
          <w:ins w:id="5133" w:author="Michal" w:date="2015-06-02T19:13:00Z"/>
          <w:del w:id="5134" w:author="biuro@espeja.pl" w:date="2015-10-30T14:24:00Z"/>
          <w:rFonts w:ascii="Times New Roman" w:hAnsi="Times New Roman"/>
          <w:color w:val="FF0000"/>
        </w:rPr>
      </w:pPr>
    </w:p>
    <w:p w:rsidR="00385C26" w:rsidDel="005D6F1D" w:rsidRDefault="00385C26">
      <w:pPr>
        <w:numPr>
          <w:ins w:id="5135" w:author="Lafrentz" w:date="2008-06-06T08:37:00Z"/>
        </w:numPr>
        <w:overflowPunct w:val="0"/>
        <w:autoSpaceDE w:val="0"/>
        <w:autoSpaceDN w:val="0"/>
        <w:adjustRightInd w:val="0"/>
        <w:jc w:val="both"/>
        <w:textAlignment w:val="baseline"/>
        <w:rPr>
          <w:ins w:id="5136" w:author="Michal" w:date="2015-06-02T19:13:00Z"/>
          <w:del w:id="5137" w:author="biuro@espeja.pl" w:date="2015-10-30T14:24:00Z"/>
          <w:rFonts w:ascii="Times New Roman" w:hAnsi="Times New Roman"/>
          <w:color w:val="FF0000"/>
        </w:rPr>
      </w:pPr>
    </w:p>
    <w:p w:rsidR="00385C26" w:rsidDel="005D6F1D" w:rsidRDefault="00385C26">
      <w:pPr>
        <w:numPr>
          <w:ins w:id="5138" w:author="Lafrentz" w:date="2008-06-06T08:37:00Z"/>
        </w:numPr>
        <w:overflowPunct w:val="0"/>
        <w:autoSpaceDE w:val="0"/>
        <w:autoSpaceDN w:val="0"/>
        <w:adjustRightInd w:val="0"/>
        <w:jc w:val="both"/>
        <w:textAlignment w:val="baseline"/>
        <w:rPr>
          <w:ins w:id="5139" w:author="Michal" w:date="2015-06-02T19:13:00Z"/>
          <w:del w:id="5140" w:author="biuro@espeja.pl" w:date="2015-10-30T14:24:00Z"/>
          <w:rFonts w:ascii="Times New Roman" w:hAnsi="Times New Roman"/>
          <w:color w:val="FF0000"/>
        </w:rPr>
      </w:pPr>
    </w:p>
    <w:p w:rsidR="00385C26" w:rsidDel="005D6F1D" w:rsidRDefault="00385C26">
      <w:pPr>
        <w:numPr>
          <w:ins w:id="5141" w:author="Lafrentz" w:date="2008-06-06T08:37:00Z"/>
        </w:numPr>
        <w:overflowPunct w:val="0"/>
        <w:autoSpaceDE w:val="0"/>
        <w:autoSpaceDN w:val="0"/>
        <w:adjustRightInd w:val="0"/>
        <w:jc w:val="both"/>
        <w:textAlignment w:val="baseline"/>
        <w:rPr>
          <w:ins w:id="5142" w:author="Michal" w:date="2015-06-02T19:13:00Z"/>
          <w:del w:id="5143" w:author="biuro@espeja.pl" w:date="2015-10-30T14:24:00Z"/>
          <w:rFonts w:ascii="Times New Roman" w:hAnsi="Times New Roman"/>
          <w:color w:val="FF0000"/>
        </w:rPr>
      </w:pPr>
    </w:p>
    <w:p w:rsidR="00385C26" w:rsidDel="005D6F1D" w:rsidRDefault="00385C26">
      <w:pPr>
        <w:numPr>
          <w:ins w:id="5144" w:author="Lafrentz" w:date="2008-06-06T08:37:00Z"/>
        </w:numPr>
        <w:overflowPunct w:val="0"/>
        <w:autoSpaceDE w:val="0"/>
        <w:autoSpaceDN w:val="0"/>
        <w:adjustRightInd w:val="0"/>
        <w:jc w:val="both"/>
        <w:textAlignment w:val="baseline"/>
        <w:rPr>
          <w:ins w:id="5145" w:author="Michal" w:date="2015-06-02T19:13:00Z"/>
          <w:del w:id="5146" w:author="biuro@espeja.pl" w:date="2015-10-30T14:24:00Z"/>
          <w:rFonts w:ascii="Times New Roman" w:hAnsi="Times New Roman"/>
          <w:color w:val="FF0000"/>
        </w:rPr>
      </w:pPr>
    </w:p>
    <w:p w:rsidR="00385C26" w:rsidDel="005D6F1D" w:rsidRDefault="00385C26">
      <w:pPr>
        <w:numPr>
          <w:ins w:id="5147" w:author="Lafrentz" w:date="2008-06-06T08:37:00Z"/>
        </w:numPr>
        <w:overflowPunct w:val="0"/>
        <w:autoSpaceDE w:val="0"/>
        <w:autoSpaceDN w:val="0"/>
        <w:adjustRightInd w:val="0"/>
        <w:jc w:val="both"/>
        <w:textAlignment w:val="baseline"/>
        <w:rPr>
          <w:ins w:id="5148" w:author="Michal" w:date="2015-06-02T19:13:00Z"/>
          <w:del w:id="5149" w:author="biuro@espeja.pl" w:date="2015-10-30T14:24:00Z"/>
          <w:rFonts w:ascii="Times New Roman" w:hAnsi="Times New Roman"/>
          <w:color w:val="FF0000"/>
        </w:rPr>
      </w:pPr>
    </w:p>
    <w:p w:rsidR="00385C26" w:rsidRDefault="00385C26">
      <w:pPr>
        <w:numPr>
          <w:ins w:id="5150" w:author="Lafrentz" w:date="2008-06-06T08:37:00Z"/>
        </w:numPr>
        <w:overflowPunct w:val="0"/>
        <w:autoSpaceDE w:val="0"/>
        <w:autoSpaceDN w:val="0"/>
        <w:adjustRightInd w:val="0"/>
        <w:jc w:val="both"/>
        <w:textAlignment w:val="baseline"/>
        <w:rPr>
          <w:ins w:id="5151" w:author="Michal" w:date="2015-06-02T19:13:00Z"/>
          <w:rFonts w:ascii="Times New Roman" w:hAnsi="Times New Roman"/>
          <w:color w:val="FF0000"/>
        </w:rPr>
      </w:pPr>
    </w:p>
    <w:p w:rsidR="00385C26" w:rsidRDefault="00385C26">
      <w:pPr>
        <w:numPr>
          <w:ins w:id="5152" w:author="Lafrentz" w:date="2008-06-06T08:37:00Z"/>
        </w:numPr>
        <w:overflowPunct w:val="0"/>
        <w:autoSpaceDE w:val="0"/>
        <w:autoSpaceDN w:val="0"/>
        <w:adjustRightInd w:val="0"/>
        <w:jc w:val="both"/>
        <w:textAlignment w:val="baseline"/>
        <w:rPr>
          <w:ins w:id="5153" w:author="Michal" w:date="2015-06-02T19:13:00Z"/>
          <w:rFonts w:ascii="Times New Roman" w:hAnsi="Times New Roman"/>
          <w:color w:val="FF0000"/>
        </w:rPr>
      </w:pPr>
    </w:p>
    <w:p w:rsidR="00385C26" w:rsidRDefault="00385C26">
      <w:pPr>
        <w:numPr>
          <w:ins w:id="5154" w:author="Lafrentz" w:date="2008-06-06T08:37:00Z"/>
        </w:numPr>
        <w:overflowPunct w:val="0"/>
        <w:autoSpaceDE w:val="0"/>
        <w:autoSpaceDN w:val="0"/>
        <w:adjustRightInd w:val="0"/>
        <w:jc w:val="both"/>
        <w:textAlignment w:val="baseline"/>
        <w:rPr>
          <w:ins w:id="5155" w:author="Michal" w:date="2015-06-02T19:13:00Z"/>
          <w:rFonts w:ascii="Times New Roman" w:hAnsi="Times New Roman"/>
          <w:color w:val="FF0000"/>
        </w:rPr>
      </w:pPr>
    </w:p>
    <w:p w:rsidR="00385C26" w:rsidRDefault="00385C26">
      <w:pPr>
        <w:numPr>
          <w:ins w:id="5156" w:author="Lafrentz" w:date="2008-06-06T08:37:00Z"/>
        </w:numPr>
        <w:overflowPunct w:val="0"/>
        <w:autoSpaceDE w:val="0"/>
        <w:autoSpaceDN w:val="0"/>
        <w:adjustRightInd w:val="0"/>
        <w:jc w:val="both"/>
        <w:textAlignment w:val="baseline"/>
        <w:rPr>
          <w:ins w:id="5157" w:author="Michal" w:date="2015-06-02T19:13:00Z"/>
          <w:rFonts w:ascii="Times New Roman" w:hAnsi="Times New Roman"/>
          <w:color w:val="FF0000"/>
        </w:rPr>
      </w:pPr>
    </w:p>
    <w:p w:rsidR="00385C26" w:rsidRDefault="00385C26">
      <w:pPr>
        <w:numPr>
          <w:ins w:id="5158" w:author="Lafrentz" w:date="2008-06-06T08:37:00Z"/>
        </w:numPr>
        <w:overflowPunct w:val="0"/>
        <w:autoSpaceDE w:val="0"/>
        <w:autoSpaceDN w:val="0"/>
        <w:adjustRightInd w:val="0"/>
        <w:jc w:val="both"/>
        <w:textAlignment w:val="baseline"/>
        <w:rPr>
          <w:ins w:id="5159" w:author="Michal" w:date="2015-06-02T19:13:00Z"/>
          <w:rFonts w:ascii="Times New Roman" w:hAnsi="Times New Roman"/>
          <w:color w:val="FF0000"/>
        </w:rPr>
      </w:pPr>
    </w:p>
    <w:p w:rsidR="00385C26" w:rsidRDefault="00385C26">
      <w:pPr>
        <w:numPr>
          <w:ins w:id="5160" w:author="Lafrentz" w:date="2008-06-06T08:37:00Z"/>
        </w:numPr>
        <w:overflowPunct w:val="0"/>
        <w:autoSpaceDE w:val="0"/>
        <w:autoSpaceDN w:val="0"/>
        <w:adjustRightInd w:val="0"/>
        <w:jc w:val="both"/>
        <w:textAlignment w:val="baseline"/>
        <w:rPr>
          <w:ins w:id="5161" w:author="Michal" w:date="2015-06-02T19:13:00Z"/>
          <w:rFonts w:ascii="Times New Roman" w:hAnsi="Times New Roman"/>
          <w:color w:val="FF0000"/>
        </w:rPr>
      </w:pPr>
    </w:p>
    <w:p w:rsidR="00385C26" w:rsidRDefault="00385C26">
      <w:pPr>
        <w:numPr>
          <w:ins w:id="5162" w:author="Lafrentz" w:date="2008-06-06T08:37:00Z"/>
        </w:numPr>
        <w:overflowPunct w:val="0"/>
        <w:autoSpaceDE w:val="0"/>
        <w:autoSpaceDN w:val="0"/>
        <w:adjustRightInd w:val="0"/>
        <w:jc w:val="both"/>
        <w:textAlignment w:val="baseline"/>
        <w:rPr>
          <w:ins w:id="5163" w:author="Michal" w:date="2015-06-02T19:13:00Z"/>
          <w:rFonts w:ascii="Times New Roman" w:hAnsi="Times New Roman"/>
          <w:color w:val="FF0000"/>
        </w:rPr>
      </w:pPr>
    </w:p>
    <w:p w:rsidR="00385C26" w:rsidRDefault="00385C26">
      <w:pPr>
        <w:numPr>
          <w:ins w:id="5164" w:author="Lafrentz" w:date="2008-06-06T08:37:00Z"/>
        </w:numPr>
        <w:overflowPunct w:val="0"/>
        <w:autoSpaceDE w:val="0"/>
        <w:autoSpaceDN w:val="0"/>
        <w:adjustRightInd w:val="0"/>
        <w:jc w:val="both"/>
        <w:textAlignment w:val="baseline"/>
        <w:rPr>
          <w:ins w:id="5165" w:author="Michal" w:date="2015-06-02T19:13:00Z"/>
          <w:rFonts w:ascii="Times New Roman" w:hAnsi="Times New Roman"/>
          <w:color w:val="FF0000"/>
        </w:rPr>
      </w:pPr>
    </w:p>
    <w:p w:rsidR="00385C26" w:rsidDel="005D6F1D" w:rsidRDefault="00385C26">
      <w:pPr>
        <w:numPr>
          <w:ins w:id="5166" w:author="Lafrentz" w:date="2008-06-06T08:37:00Z"/>
        </w:numPr>
        <w:overflowPunct w:val="0"/>
        <w:autoSpaceDE w:val="0"/>
        <w:autoSpaceDN w:val="0"/>
        <w:adjustRightInd w:val="0"/>
        <w:jc w:val="both"/>
        <w:textAlignment w:val="baseline"/>
        <w:rPr>
          <w:ins w:id="5167" w:author="Michal" w:date="2015-06-02T19:13:00Z"/>
          <w:del w:id="5168" w:author="biuro@espeja.pl" w:date="2015-10-30T14:23:00Z"/>
          <w:rFonts w:ascii="Times New Roman" w:hAnsi="Times New Roman"/>
          <w:color w:val="FF0000"/>
        </w:rPr>
      </w:pPr>
    </w:p>
    <w:p w:rsidR="00385C26" w:rsidDel="005D6F1D" w:rsidRDefault="00385C26">
      <w:pPr>
        <w:numPr>
          <w:ins w:id="5169" w:author="Lafrentz" w:date="2008-06-06T08:37:00Z"/>
        </w:numPr>
        <w:overflowPunct w:val="0"/>
        <w:autoSpaceDE w:val="0"/>
        <w:autoSpaceDN w:val="0"/>
        <w:adjustRightInd w:val="0"/>
        <w:jc w:val="both"/>
        <w:textAlignment w:val="baseline"/>
        <w:rPr>
          <w:ins w:id="5170" w:author="Michal" w:date="2015-06-02T19:13:00Z"/>
          <w:del w:id="5171" w:author="biuro@espeja.pl" w:date="2015-10-30T14:23:00Z"/>
          <w:rFonts w:ascii="Times New Roman" w:hAnsi="Times New Roman"/>
          <w:color w:val="FF0000"/>
        </w:rPr>
      </w:pPr>
    </w:p>
    <w:p w:rsidR="00385C26" w:rsidDel="005D6F1D" w:rsidRDefault="00385C26">
      <w:pPr>
        <w:numPr>
          <w:ins w:id="5172" w:author="Lafrentz" w:date="2008-06-06T08:37:00Z"/>
        </w:numPr>
        <w:overflowPunct w:val="0"/>
        <w:autoSpaceDE w:val="0"/>
        <w:autoSpaceDN w:val="0"/>
        <w:adjustRightInd w:val="0"/>
        <w:jc w:val="both"/>
        <w:textAlignment w:val="baseline"/>
        <w:rPr>
          <w:ins w:id="5173" w:author="Michal" w:date="2015-06-02T19:13:00Z"/>
          <w:del w:id="5174" w:author="biuro@espeja.pl" w:date="2015-10-30T14:23:00Z"/>
          <w:rFonts w:ascii="Times New Roman" w:hAnsi="Times New Roman"/>
          <w:color w:val="FF0000"/>
        </w:rPr>
      </w:pPr>
    </w:p>
    <w:p w:rsidR="00385C26" w:rsidDel="005D6F1D" w:rsidRDefault="00385C26">
      <w:pPr>
        <w:numPr>
          <w:ins w:id="5175" w:author="Lafrentz" w:date="2008-06-06T08:37:00Z"/>
        </w:numPr>
        <w:overflowPunct w:val="0"/>
        <w:autoSpaceDE w:val="0"/>
        <w:autoSpaceDN w:val="0"/>
        <w:adjustRightInd w:val="0"/>
        <w:jc w:val="both"/>
        <w:textAlignment w:val="baseline"/>
        <w:rPr>
          <w:ins w:id="5176" w:author="Michal" w:date="2015-06-02T19:13:00Z"/>
          <w:del w:id="5177" w:author="biuro@espeja.pl" w:date="2015-10-30T14:23:00Z"/>
          <w:rFonts w:ascii="Times New Roman" w:hAnsi="Times New Roman"/>
          <w:color w:val="FF0000"/>
        </w:rPr>
      </w:pPr>
    </w:p>
    <w:p w:rsidR="00385C26" w:rsidDel="005D6F1D" w:rsidRDefault="00385C26">
      <w:pPr>
        <w:numPr>
          <w:ins w:id="5178" w:author="Lafrentz" w:date="2008-06-06T08:37:00Z"/>
        </w:numPr>
        <w:overflowPunct w:val="0"/>
        <w:autoSpaceDE w:val="0"/>
        <w:autoSpaceDN w:val="0"/>
        <w:adjustRightInd w:val="0"/>
        <w:jc w:val="both"/>
        <w:textAlignment w:val="baseline"/>
        <w:rPr>
          <w:ins w:id="5179" w:author="Michal" w:date="2015-06-02T19:13:00Z"/>
          <w:del w:id="5180" w:author="biuro@espeja.pl" w:date="2015-10-30T14:23:00Z"/>
          <w:rFonts w:ascii="Times New Roman" w:hAnsi="Times New Roman"/>
          <w:color w:val="FF0000"/>
        </w:rPr>
      </w:pPr>
    </w:p>
    <w:p w:rsidR="00385C26" w:rsidDel="005D6F1D" w:rsidRDefault="00385C26">
      <w:pPr>
        <w:numPr>
          <w:ins w:id="5181" w:author="Lafrentz" w:date="2008-06-06T08:37:00Z"/>
        </w:numPr>
        <w:overflowPunct w:val="0"/>
        <w:autoSpaceDE w:val="0"/>
        <w:autoSpaceDN w:val="0"/>
        <w:adjustRightInd w:val="0"/>
        <w:jc w:val="both"/>
        <w:textAlignment w:val="baseline"/>
        <w:rPr>
          <w:ins w:id="5182" w:author="Michal" w:date="2015-06-02T19:13:00Z"/>
          <w:del w:id="5183" w:author="biuro@espeja.pl" w:date="2015-10-30T14:23:00Z"/>
          <w:rFonts w:ascii="Times New Roman" w:hAnsi="Times New Roman"/>
          <w:color w:val="FF0000"/>
        </w:rPr>
      </w:pPr>
    </w:p>
    <w:p w:rsidR="00385C26" w:rsidDel="005D6F1D" w:rsidRDefault="00385C26">
      <w:pPr>
        <w:numPr>
          <w:ins w:id="5184" w:author="Lafrentz" w:date="2008-06-06T08:37:00Z"/>
        </w:numPr>
        <w:overflowPunct w:val="0"/>
        <w:autoSpaceDE w:val="0"/>
        <w:autoSpaceDN w:val="0"/>
        <w:adjustRightInd w:val="0"/>
        <w:jc w:val="both"/>
        <w:textAlignment w:val="baseline"/>
        <w:rPr>
          <w:ins w:id="5185" w:author="Michal" w:date="2015-06-02T19:13:00Z"/>
          <w:del w:id="5186" w:author="biuro@espeja.pl" w:date="2015-10-30T14:23:00Z"/>
          <w:rFonts w:ascii="Times New Roman" w:hAnsi="Times New Roman"/>
          <w:color w:val="FF0000"/>
        </w:rPr>
      </w:pPr>
    </w:p>
    <w:p w:rsidR="00385C26" w:rsidDel="005D6F1D" w:rsidRDefault="00385C26">
      <w:pPr>
        <w:numPr>
          <w:ins w:id="5187" w:author="Lafrentz" w:date="2008-06-06T08:37:00Z"/>
        </w:numPr>
        <w:overflowPunct w:val="0"/>
        <w:autoSpaceDE w:val="0"/>
        <w:autoSpaceDN w:val="0"/>
        <w:adjustRightInd w:val="0"/>
        <w:jc w:val="both"/>
        <w:textAlignment w:val="baseline"/>
        <w:rPr>
          <w:ins w:id="5188" w:author="Michal" w:date="2015-06-02T19:13:00Z"/>
          <w:del w:id="5189" w:author="biuro@espeja.pl" w:date="2015-10-30T14:23:00Z"/>
          <w:rFonts w:ascii="Times New Roman" w:hAnsi="Times New Roman"/>
          <w:color w:val="FF0000"/>
        </w:rPr>
      </w:pPr>
    </w:p>
    <w:p w:rsidR="00385C26" w:rsidDel="005D6F1D" w:rsidRDefault="00385C26">
      <w:pPr>
        <w:numPr>
          <w:ins w:id="5190" w:author="Lafrentz" w:date="2008-06-06T08:37:00Z"/>
        </w:numPr>
        <w:overflowPunct w:val="0"/>
        <w:autoSpaceDE w:val="0"/>
        <w:autoSpaceDN w:val="0"/>
        <w:adjustRightInd w:val="0"/>
        <w:jc w:val="both"/>
        <w:textAlignment w:val="baseline"/>
        <w:rPr>
          <w:ins w:id="5191" w:author="Michal" w:date="2015-06-02T19:13:00Z"/>
          <w:del w:id="5192" w:author="biuro@espeja.pl" w:date="2015-10-30T14:23:00Z"/>
          <w:rFonts w:ascii="Times New Roman" w:hAnsi="Times New Roman"/>
          <w:color w:val="FF0000"/>
        </w:rPr>
      </w:pPr>
    </w:p>
    <w:p w:rsidR="00385C26" w:rsidDel="005D6F1D" w:rsidRDefault="00385C26">
      <w:pPr>
        <w:numPr>
          <w:ins w:id="5193" w:author="Lafrentz" w:date="2008-06-06T08:37:00Z"/>
        </w:numPr>
        <w:overflowPunct w:val="0"/>
        <w:autoSpaceDE w:val="0"/>
        <w:autoSpaceDN w:val="0"/>
        <w:adjustRightInd w:val="0"/>
        <w:jc w:val="both"/>
        <w:textAlignment w:val="baseline"/>
        <w:rPr>
          <w:ins w:id="5194" w:author="Michal" w:date="2015-06-02T19:13:00Z"/>
          <w:del w:id="5195" w:author="biuro@espeja.pl" w:date="2015-10-30T14:23:00Z"/>
          <w:rFonts w:ascii="Times New Roman" w:hAnsi="Times New Roman"/>
          <w:color w:val="FF0000"/>
        </w:rPr>
      </w:pPr>
    </w:p>
    <w:p w:rsidR="00385C26" w:rsidDel="005D6F1D" w:rsidRDefault="00385C26">
      <w:pPr>
        <w:numPr>
          <w:ins w:id="5196" w:author="Lafrentz" w:date="2008-06-06T08:37:00Z"/>
        </w:numPr>
        <w:overflowPunct w:val="0"/>
        <w:autoSpaceDE w:val="0"/>
        <w:autoSpaceDN w:val="0"/>
        <w:adjustRightInd w:val="0"/>
        <w:jc w:val="both"/>
        <w:textAlignment w:val="baseline"/>
        <w:rPr>
          <w:ins w:id="5197" w:author="Michal" w:date="2015-06-02T19:13:00Z"/>
          <w:del w:id="5198" w:author="biuro@espeja.pl" w:date="2015-10-30T14:23:00Z"/>
          <w:rFonts w:ascii="Times New Roman" w:hAnsi="Times New Roman"/>
          <w:color w:val="FF0000"/>
        </w:rPr>
      </w:pPr>
    </w:p>
    <w:p w:rsidR="00385C26" w:rsidDel="005D6F1D" w:rsidRDefault="00385C26">
      <w:pPr>
        <w:numPr>
          <w:ins w:id="5199" w:author="Lafrentz" w:date="2008-06-06T08:37:00Z"/>
        </w:numPr>
        <w:overflowPunct w:val="0"/>
        <w:autoSpaceDE w:val="0"/>
        <w:autoSpaceDN w:val="0"/>
        <w:adjustRightInd w:val="0"/>
        <w:jc w:val="both"/>
        <w:textAlignment w:val="baseline"/>
        <w:rPr>
          <w:ins w:id="5200" w:author="Michal" w:date="2015-06-02T19:13:00Z"/>
          <w:del w:id="5201" w:author="biuro@espeja.pl" w:date="2015-10-30T14:23:00Z"/>
          <w:rFonts w:ascii="Times New Roman" w:hAnsi="Times New Roman"/>
          <w:color w:val="FF0000"/>
        </w:rPr>
      </w:pPr>
    </w:p>
    <w:p w:rsidR="00385C26" w:rsidDel="005D6F1D" w:rsidRDefault="00385C26">
      <w:pPr>
        <w:numPr>
          <w:ins w:id="5202" w:author="Lafrentz" w:date="2008-06-06T08:37:00Z"/>
        </w:numPr>
        <w:overflowPunct w:val="0"/>
        <w:autoSpaceDE w:val="0"/>
        <w:autoSpaceDN w:val="0"/>
        <w:adjustRightInd w:val="0"/>
        <w:jc w:val="both"/>
        <w:textAlignment w:val="baseline"/>
        <w:rPr>
          <w:ins w:id="5203" w:author="Michal" w:date="2015-06-02T19:13:00Z"/>
          <w:del w:id="5204" w:author="biuro@espeja.pl" w:date="2015-10-30T14:23:00Z"/>
          <w:rFonts w:ascii="Times New Roman" w:hAnsi="Times New Roman"/>
          <w:color w:val="FF0000"/>
        </w:rPr>
      </w:pPr>
    </w:p>
    <w:p w:rsidR="00385C26" w:rsidDel="005D6F1D" w:rsidRDefault="00385C26">
      <w:pPr>
        <w:numPr>
          <w:ins w:id="5205" w:author="Lafrentz" w:date="2008-06-06T08:37:00Z"/>
        </w:numPr>
        <w:overflowPunct w:val="0"/>
        <w:autoSpaceDE w:val="0"/>
        <w:autoSpaceDN w:val="0"/>
        <w:adjustRightInd w:val="0"/>
        <w:jc w:val="both"/>
        <w:textAlignment w:val="baseline"/>
        <w:rPr>
          <w:ins w:id="5206" w:author="Michal" w:date="2015-06-02T19:13:00Z"/>
          <w:del w:id="5207" w:author="biuro@espeja.pl" w:date="2015-10-30T14:23:00Z"/>
          <w:rFonts w:ascii="Times New Roman" w:hAnsi="Times New Roman"/>
          <w:color w:val="FF0000"/>
        </w:rPr>
      </w:pPr>
    </w:p>
    <w:p w:rsidR="00385C26" w:rsidDel="005D6F1D" w:rsidRDefault="00385C26">
      <w:pPr>
        <w:numPr>
          <w:ins w:id="5208" w:author="Lafrentz" w:date="2008-06-06T08:37:00Z"/>
        </w:numPr>
        <w:overflowPunct w:val="0"/>
        <w:autoSpaceDE w:val="0"/>
        <w:autoSpaceDN w:val="0"/>
        <w:adjustRightInd w:val="0"/>
        <w:jc w:val="both"/>
        <w:textAlignment w:val="baseline"/>
        <w:rPr>
          <w:ins w:id="5209" w:author="Michal" w:date="2015-06-02T19:13:00Z"/>
          <w:del w:id="5210" w:author="biuro@espeja.pl" w:date="2015-10-30T14:23:00Z"/>
          <w:rFonts w:ascii="Times New Roman" w:hAnsi="Times New Roman"/>
          <w:color w:val="FF0000"/>
        </w:rPr>
      </w:pPr>
    </w:p>
    <w:p w:rsidR="00385C26" w:rsidDel="005D6F1D" w:rsidRDefault="00385C26">
      <w:pPr>
        <w:numPr>
          <w:ins w:id="5211" w:author="Lafrentz" w:date="2008-06-06T08:37:00Z"/>
        </w:numPr>
        <w:overflowPunct w:val="0"/>
        <w:autoSpaceDE w:val="0"/>
        <w:autoSpaceDN w:val="0"/>
        <w:adjustRightInd w:val="0"/>
        <w:jc w:val="both"/>
        <w:textAlignment w:val="baseline"/>
        <w:rPr>
          <w:ins w:id="5212" w:author="Michal" w:date="2015-06-02T19:13:00Z"/>
          <w:del w:id="5213" w:author="biuro@espeja.pl" w:date="2015-10-30T14:23:00Z"/>
          <w:rFonts w:ascii="Times New Roman" w:hAnsi="Times New Roman"/>
          <w:color w:val="FF0000"/>
        </w:rPr>
      </w:pPr>
    </w:p>
    <w:p w:rsidR="00385C26" w:rsidDel="005D6F1D" w:rsidRDefault="00385C26">
      <w:pPr>
        <w:numPr>
          <w:ins w:id="5214" w:author="Lafrentz" w:date="2008-06-06T08:37:00Z"/>
        </w:numPr>
        <w:overflowPunct w:val="0"/>
        <w:autoSpaceDE w:val="0"/>
        <w:autoSpaceDN w:val="0"/>
        <w:adjustRightInd w:val="0"/>
        <w:jc w:val="both"/>
        <w:textAlignment w:val="baseline"/>
        <w:rPr>
          <w:ins w:id="5215" w:author="Michal" w:date="2015-06-02T19:13:00Z"/>
          <w:del w:id="5216" w:author="biuro@espeja.pl" w:date="2015-10-30T14:23:00Z"/>
          <w:rFonts w:ascii="Times New Roman" w:hAnsi="Times New Roman"/>
          <w:color w:val="FF0000"/>
        </w:rPr>
      </w:pPr>
    </w:p>
    <w:p w:rsidR="00385C26" w:rsidDel="005D6F1D" w:rsidRDefault="00385C26">
      <w:pPr>
        <w:numPr>
          <w:ins w:id="5217" w:author="Lafrentz" w:date="2008-06-06T08:37:00Z"/>
        </w:numPr>
        <w:overflowPunct w:val="0"/>
        <w:autoSpaceDE w:val="0"/>
        <w:autoSpaceDN w:val="0"/>
        <w:adjustRightInd w:val="0"/>
        <w:jc w:val="both"/>
        <w:textAlignment w:val="baseline"/>
        <w:rPr>
          <w:ins w:id="5218" w:author="Michal" w:date="2015-06-02T19:13:00Z"/>
          <w:del w:id="5219" w:author="biuro@espeja.pl" w:date="2015-10-30T14:23:00Z"/>
          <w:rFonts w:ascii="Times New Roman" w:hAnsi="Times New Roman"/>
          <w:color w:val="FF0000"/>
        </w:rPr>
      </w:pPr>
    </w:p>
    <w:p w:rsidR="00385C26" w:rsidDel="005D6F1D" w:rsidRDefault="00385C26">
      <w:pPr>
        <w:numPr>
          <w:ins w:id="5220" w:author="Lafrentz" w:date="2008-06-06T08:37:00Z"/>
        </w:numPr>
        <w:overflowPunct w:val="0"/>
        <w:autoSpaceDE w:val="0"/>
        <w:autoSpaceDN w:val="0"/>
        <w:adjustRightInd w:val="0"/>
        <w:jc w:val="both"/>
        <w:textAlignment w:val="baseline"/>
        <w:rPr>
          <w:ins w:id="5221" w:author="Michal" w:date="2015-06-02T19:13:00Z"/>
          <w:del w:id="5222" w:author="biuro@espeja.pl" w:date="2015-10-30T14:23:00Z"/>
          <w:rFonts w:ascii="Times New Roman" w:hAnsi="Times New Roman"/>
          <w:color w:val="FF0000"/>
        </w:rPr>
      </w:pPr>
    </w:p>
    <w:p w:rsidR="00385C26" w:rsidDel="005D6F1D" w:rsidRDefault="00385C26">
      <w:pPr>
        <w:numPr>
          <w:ins w:id="5223" w:author="Lafrentz" w:date="2008-06-06T08:37:00Z"/>
        </w:numPr>
        <w:overflowPunct w:val="0"/>
        <w:autoSpaceDE w:val="0"/>
        <w:autoSpaceDN w:val="0"/>
        <w:adjustRightInd w:val="0"/>
        <w:jc w:val="both"/>
        <w:textAlignment w:val="baseline"/>
        <w:rPr>
          <w:ins w:id="5224" w:author="Michal" w:date="2015-06-02T19:13:00Z"/>
          <w:del w:id="5225" w:author="biuro@espeja.pl" w:date="2015-10-30T14:23:00Z"/>
          <w:rFonts w:ascii="Times New Roman" w:hAnsi="Times New Roman"/>
          <w:color w:val="FF0000"/>
        </w:rPr>
      </w:pPr>
    </w:p>
    <w:p w:rsidR="00385C26" w:rsidDel="005D6F1D" w:rsidRDefault="00385C26">
      <w:pPr>
        <w:numPr>
          <w:ins w:id="5226" w:author="Lafrentz" w:date="2008-06-06T08:37:00Z"/>
        </w:numPr>
        <w:overflowPunct w:val="0"/>
        <w:autoSpaceDE w:val="0"/>
        <w:autoSpaceDN w:val="0"/>
        <w:adjustRightInd w:val="0"/>
        <w:jc w:val="both"/>
        <w:textAlignment w:val="baseline"/>
        <w:rPr>
          <w:ins w:id="5227" w:author="Michal" w:date="2015-06-02T19:13:00Z"/>
          <w:del w:id="5228" w:author="biuro@espeja.pl" w:date="2015-10-30T14:23:00Z"/>
          <w:rFonts w:ascii="Times New Roman" w:hAnsi="Times New Roman"/>
          <w:color w:val="FF0000"/>
        </w:rPr>
      </w:pPr>
    </w:p>
    <w:p w:rsidR="00385C26" w:rsidDel="005D6F1D" w:rsidRDefault="00385C26">
      <w:pPr>
        <w:numPr>
          <w:ins w:id="5229" w:author="Lafrentz" w:date="2008-06-06T08:37:00Z"/>
        </w:numPr>
        <w:overflowPunct w:val="0"/>
        <w:autoSpaceDE w:val="0"/>
        <w:autoSpaceDN w:val="0"/>
        <w:adjustRightInd w:val="0"/>
        <w:jc w:val="both"/>
        <w:textAlignment w:val="baseline"/>
        <w:rPr>
          <w:ins w:id="5230" w:author="Michal" w:date="2015-06-02T19:13:00Z"/>
          <w:del w:id="5231" w:author="biuro@espeja.pl" w:date="2015-10-30T14:23:00Z"/>
          <w:rFonts w:ascii="Times New Roman" w:hAnsi="Times New Roman"/>
          <w:color w:val="FF0000"/>
        </w:rPr>
      </w:pPr>
    </w:p>
    <w:p w:rsidR="00385C26" w:rsidDel="005D6F1D" w:rsidRDefault="00385C26">
      <w:pPr>
        <w:numPr>
          <w:ins w:id="5232" w:author="Lafrentz" w:date="2008-06-06T08:37:00Z"/>
        </w:numPr>
        <w:overflowPunct w:val="0"/>
        <w:autoSpaceDE w:val="0"/>
        <w:autoSpaceDN w:val="0"/>
        <w:adjustRightInd w:val="0"/>
        <w:jc w:val="both"/>
        <w:textAlignment w:val="baseline"/>
        <w:rPr>
          <w:ins w:id="5233" w:author="Michal" w:date="2015-06-02T19:13:00Z"/>
          <w:del w:id="5234" w:author="biuro@espeja.pl" w:date="2015-10-30T14:23:00Z"/>
          <w:rFonts w:ascii="Times New Roman" w:hAnsi="Times New Roman"/>
          <w:color w:val="FF0000"/>
        </w:rPr>
      </w:pPr>
    </w:p>
    <w:p w:rsidR="00385C26" w:rsidDel="005D6F1D" w:rsidRDefault="00385C26">
      <w:pPr>
        <w:numPr>
          <w:ins w:id="5235" w:author="Lafrentz" w:date="2008-06-06T08:37:00Z"/>
        </w:numPr>
        <w:overflowPunct w:val="0"/>
        <w:autoSpaceDE w:val="0"/>
        <w:autoSpaceDN w:val="0"/>
        <w:adjustRightInd w:val="0"/>
        <w:jc w:val="both"/>
        <w:textAlignment w:val="baseline"/>
        <w:rPr>
          <w:ins w:id="5236" w:author="Michal" w:date="2015-06-02T19:13:00Z"/>
          <w:del w:id="5237" w:author="biuro@espeja.pl" w:date="2015-10-30T14:23:00Z"/>
          <w:rFonts w:ascii="Times New Roman" w:hAnsi="Times New Roman"/>
          <w:color w:val="FF0000"/>
        </w:rPr>
      </w:pPr>
    </w:p>
    <w:p w:rsidR="00385C26" w:rsidDel="005D6F1D" w:rsidRDefault="00385C26">
      <w:pPr>
        <w:numPr>
          <w:ins w:id="5238" w:author="Lafrentz" w:date="2008-06-06T08:37:00Z"/>
        </w:numPr>
        <w:overflowPunct w:val="0"/>
        <w:autoSpaceDE w:val="0"/>
        <w:autoSpaceDN w:val="0"/>
        <w:adjustRightInd w:val="0"/>
        <w:jc w:val="both"/>
        <w:textAlignment w:val="baseline"/>
        <w:rPr>
          <w:ins w:id="5239" w:author="Michal" w:date="2015-06-02T19:13:00Z"/>
          <w:del w:id="5240" w:author="biuro@espeja.pl" w:date="2015-10-30T14:23:00Z"/>
          <w:rFonts w:ascii="Times New Roman" w:hAnsi="Times New Roman"/>
          <w:color w:val="FF0000"/>
        </w:rPr>
      </w:pPr>
    </w:p>
    <w:p w:rsidR="00385C26" w:rsidDel="005D6F1D" w:rsidRDefault="00385C26">
      <w:pPr>
        <w:numPr>
          <w:ins w:id="5241" w:author="Lafrentz" w:date="2008-06-06T08:37:00Z"/>
        </w:numPr>
        <w:overflowPunct w:val="0"/>
        <w:autoSpaceDE w:val="0"/>
        <w:autoSpaceDN w:val="0"/>
        <w:adjustRightInd w:val="0"/>
        <w:jc w:val="both"/>
        <w:textAlignment w:val="baseline"/>
        <w:rPr>
          <w:ins w:id="5242" w:author="Michal" w:date="2015-06-02T19:13:00Z"/>
          <w:del w:id="5243" w:author="biuro@espeja.pl" w:date="2015-10-30T14:23:00Z"/>
          <w:rFonts w:ascii="Times New Roman" w:hAnsi="Times New Roman"/>
          <w:color w:val="FF0000"/>
        </w:rPr>
      </w:pPr>
    </w:p>
    <w:p w:rsidR="00385C26" w:rsidDel="005D6F1D" w:rsidRDefault="00385C26">
      <w:pPr>
        <w:numPr>
          <w:ins w:id="5244" w:author="Lafrentz" w:date="2008-06-06T08:37:00Z"/>
        </w:numPr>
        <w:overflowPunct w:val="0"/>
        <w:autoSpaceDE w:val="0"/>
        <w:autoSpaceDN w:val="0"/>
        <w:adjustRightInd w:val="0"/>
        <w:jc w:val="both"/>
        <w:textAlignment w:val="baseline"/>
        <w:rPr>
          <w:ins w:id="5245" w:author="Michal" w:date="2015-06-02T19:13:00Z"/>
          <w:del w:id="5246" w:author="biuro@espeja.pl" w:date="2015-10-30T14:23:00Z"/>
          <w:rFonts w:ascii="Times New Roman" w:hAnsi="Times New Roman"/>
          <w:color w:val="FF0000"/>
        </w:rPr>
      </w:pPr>
    </w:p>
    <w:p w:rsidR="00385C26" w:rsidDel="005D6F1D" w:rsidRDefault="00385C26">
      <w:pPr>
        <w:numPr>
          <w:ins w:id="5247" w:author="Lafrentz" w:date="2008-06-06T08:37:00Z"/>
        </w:numPr>
        <w:overflowPunct w:val="0"/>
        <w:autoSpaceDE w:val="0"/>
        <w:autoSpaceDN w:val="0"/>
        <w:adjustRightInd w:val="0"/>
        <w:jc w:val="both"/>
        <w:textAlignment w:val="baseline"/>
        <w:rPr>
          <w:ins w:id="5248" w:author="Michal" w:date="2015-06-02T19:13:00Z"/>
          <w:del w:id="5249" w:author="biuro@espeja.pl" w:date="2015-10-30T14:23:00Z"/>
          <w:rFonts w:ascii="Times New Roman" w:hAnsi="Times New Roman"/>
          <w:color w:val="FF0000"/>
        </w:rPr>
      </w:pPr>
    </w:p>
    <w:p w:rsidR="00385C26" w:rsidDel="005D6F1D" w:rsidRDefault="00385C26">
      <w:pPr>
        <w:numPr>
          <w:ins w:id="5250" w:author="Lafrentz" w:date="2008-06-06T08:37:00Z"/>
        </w:numPr>
        <w:overflowPunct w:val="0"/>
        <w:autoSpaceDE w:val="0"/>
        <w:autoSpaceDN w:val="0"/>
        <w:adjustRightInd w:val="0"/>
        <w:jc w:val="both"/>
        <w:textAlignment w:val="baseline"/>
        <w:rPr>
          <w:ins w:id="5251" w:author="Michal" w:date="2015-06-02T19:13:00Z"/>
          <w:del w:id="5252" w:author="biuro@espeja.pl" w:date="2015-10-30T14:23:00Z"/>
          <w:rFonts w:ascii="Times New Roman" w:hAnsi="Times New Roman"/>
          <w:color w:val="FF0000"/>
        </w:rPr>
      </w:pPr>
    </w:p>
    <w:p w:rsidR="00385C26" w:rsidDel="005D6F1D" w:rsidRDefault="00385C26">
      <w:pPr>
        <w:numPr>
          <w:ins w:id="5253" w:author="Lafrentz" w:date="2008-06-06T08:37:00Z"/>
        </w:numPr>
        <w:overflowPunct w:val="0"/>
        <w:autoSpaceDE w:val="0"/>
        <w:autoSpaceDN w:val="0"/>
        <w:adjustRightInd w:val="0"/>
        <w:jc w:val="both"/>
        <w:textAlignment w:val="baseline"/>
        <w:rPr>
          <w:ins w:id="5254" w:author="Michal" w:date="2015-06-02T19:13:00Z"/>
          <w:del w:id="5255" w:author="biuro@espeja.pl" w:date="2015-10-30T14:23:00Z"/>
          <w:rFonts w:ascii="Times New Roman" w:hAnsi="Times New Roman"/>
          <w:color w:val="FF0000"/>
        </w:rPr>
      </w:pPr>
    </w:p>
    <w:p w:rsidR="00385C26" w:rsidDel="005D6F1D" w:rsidRDefault="00385C26">
      <w:pPr>
        <w:numPr>
          <w:ins w:id="5256" w:author="Lafrentz" w:date="2008-06-06T08:37:00Z"/>
        </w:numPr>
        <w:overflowPunct w:val="0"/>
        <w:autoSpaceDE w:val="0"/>
        <w:autoSpaceDN w:val="0"/>
        <w:adjustRightInd w:val="0"/>
        <w:jc w:val="both"/>
        <w:textAlignment w:val="baseline"/>
        <w:rPr>
          <w:ins w:id="5257" w:author="Michal" w:date="2015-06-02T19:13:00Z"/>
          <w:del w:id="5258" w:author="biuro@espeja.pl" w:date="2015-10-30T14:23:00Z"/>
          <w:rFonts w:ascii="Times New Roman" w:hAnsi="Times New Roman"/>
          <w:color w:val="FF0000"/>
        </w:rPr>
      </w:pPr>
    </w:p>
    <w:p w:rsidR="00385C26" w:rsidDel="005D6F1D" w:rsidRDefault="00385C26">
      <w:pPr>
        <w:numPr>
          <w:ins w:id="5259" w:author="Lafrentz" w:date="2008-06-06T08:37:00Z"/>
        </w:numPr>
        <w:overflowPunct w:val="0"/>
        <w:autoSpaceDE w:val="0"/>
        <w:autoSpaceDN w:val="0"/>
        <w:adjustRightInd w:val="0"/>
        <w:jc w:val="both"/>
        <w:textAlignment w:val="baseline"/>
        <w:rPr>
          <w:ins w:id="5260" w:author="Michal" w:date="2015-06-02T19:13:00Z"/>
          <w:del w:id="5261" w:author="biuro@espeja.pl" w:date="2015-10-30T14:23:00Z"/>
          <w:rFonts w:ascii="Times New Roman" w:hAnsi="Times New Roman"/>
          <w:color w:val="FF0000"/>
        </w:rPr>
      </w:pPr>
    </w:p>
    <w:p w:rsidR="00385C26" w:rsidDel="005D6F1D" w:rsidRDefault="00385C26">
      <w:pPr>
        <w:numPr>
          <w:ins w:id="5262" w:author="Lafrentz" w:date="2008-06-06T08:37:00Z"/>
        </w:numPr>
        <w:overflowPunct w:val="0"/>
        <w:autoSpaceDE w:val="0"/>
        <w:autoSpaceDN w:val="0"/>
        <w:adjustRightInd w:val="0"/>
        <w:jc w:val="both"/>
        <w:textAlignment w:val="baseline"/>
        <w:rPr>
          <w:ins w:id="5263" w:author="Michal" w:date="2015-06-02T19:13:00Z"/>
          <w:del w:id="5264" w:author="biuro@espeja.pl" w:date="2015-10-30T14:23:00Z"/>
          <w:rFonts w:ascii="Times New Roman" w:hAnsi="Times New Roman"/>
          <w:color w:val="FF0000"/>
        </w:rPr>
      </w:pPr>
    </w:p>
    <w:p w:rsidR="00385C26" w:rsidDel="005D6F1D" w:rsidRDefault="00385C26">
      <w:pPr>
        <w:numPr>
          <w:ins w:id="5265" w:author="Lafrentz" w:date="2008-06-06T08:37:00Z"/>
        </w:numPr>
        <w:overflowPunct w:val="0"/>
        <w:autoSpaceDE w:val="0"/>
        <w:autoSpaceDN w:val="0"/>
        <w:adjustRightInd w:val="0"/>
        <w:jc w:val="both"/>
        <w:textAlignment w:val="baseline"/>
        <w:rPr>
          <w:ins w:id="5266" w:author="Michal" w:date="2015-06-02T19:13:00Z"/>
          <w:del w:id="5267" w:author="biuro@espeja.pl" w:date="2015-10-30T14:23:00Z"/>
          <w:rFonts w:ascii="Times New Roman" w:hAnsi="Times New Roman"/>
          <w:color w:val="FF0000"/>
        </w:rPr>
      </w:pPr>
    </w:p>
    <w:p w:rsidR="00385C26" w:rsidDel="005D6F1D" w:rsidRDefault="00385C26">
      <w:pPr>
        <w:numPr>
          <w:ins w:id="5268" w:author="Lafrentz" w:date="2008-06-06T08:37:00Z"/>
        </w:numPr>
        <w:overflowPunct w:val="0"/>
        <w:autoSpaceDE w:val="0"/>
        <w:autoSpaceDN w:val="0"/>
        <w:adjustRightInd w:val="0"/>
        <w:jc w:val="both"/>
        <w:textAlignment w:val="baseline"/>
        <w:rPr>
          <w:ins w:id="5269" w:author="Michal" w:date="2015-06-02T19:13:00Z"/>
          <w:del w:id="5270" w:author="biuro@espeja.pl" w:date="2015-10-30T14:23:00Z"/>
          <w:rFonts w:ascii="Times New Roman" w:hAnsi="Times New Roman"/>
          <w:color w:val="FF0000"/>
        </w:rPr>
      </w:pPr>
    </w:p>
    <w:p w:rsidR="00385C26" w:rsidDel="005D6F1D" w:rsidRDefault="00385C26">
      <w:pPr>
        <w:numPr>
          <w:ins w:id="5271" w:author="Lafrentz" w:date="2008-06-06T08:37:00Z"/>
        </w:numPr>
        <w:overflowPunct w:val="0"/>
        <w:autoSpaceDE w:val="0"/>
        <w:autoSpaceDN w:val="0"/>
        <w:adjustRightInd w:val="0"/>
        <w:jc w:val="both"/>
        <w:textAlignment w:val="baseline"/>
        <w:rPr>
          <w:ins w:id="5272" w:author="Michal" w:date="2015-06-02T19:13:00Z"/>
          <w:del w:id="5273" w:author="biuro@espeja.pl" w:date="2015-10-30T14:23:00Z"/>
          <w:rFonts w:ascii="Times New Roman" w:hAnsi="Times New Roman"/>
          <w:color w:val="FF0000"/>
        </w:rPr>
      </w:pPr>
    </w:p>
    <w:p w:rsidR="00385C26" w:rsidDel="005D6F1D" w:rsidRDefault="00385C26">
      <w:pPr>
        <w:numPr>
          <w:ins w:id="5274" w:author="Lafrentz" w:date="2008-06-06T08:37:00Z"/>
        </w:numPr>
        <w:overflowPunct w:val="0"/>
        <w:autoSpaceDE w:val="0"/>
        <w:autoSpaceDN w:val="0"/>
        <w:adjustRightInd w:val="0"/>
        <w:jc w:val="both"/>
        <w:textAlignment w:val="baseline"/>
        <w:rPr>
          <w:ins w:id="5275" w:author="Michal" w:date="2015-06-02T19:13:00Z"/>
          <w:del w:id="5276" w:author="biuro@espeja.pl" w:date="2015-10-30T14:23:00Z"/>
          <w:rFonts w:ascii="Times New Roman" w:hAnsi="Times New Roman"/>
          <w:color w:val="FF0000"/>
        </w:rPr>
      </w:pPr>
    </w:p>
    <w:p w:rsidR="00385C26" w:rsidDel="005D6F1D" w:rsidRDefault="00385C26">
      <w:pPr>
        <w:numPr>
          <w:ins w:id="5277" w:author="Lafrentz" w:date="2008-06-06T08:37:00Z"/>
        </w:numPr>
        <w:overflowPunct w:val="0"/>
        <w:autoSpaceDE w:val="0"/>
        <w:autoSpaceDN w:val="0"/>
        <w:adjustRightInd w:val="0"/>
        <w:jc w:val="both"/>
        <w:textAlignment w:val="baseline"/>
        <w:rPr>
          <w:ins w:id="5278" w:author="Michal" w:date="2015-06-02T19:13:00Z"/>
          <w:del w:id="5279" w:author="biuro@espeja.pl" w:date="2015-10-30T14:23:00Z"/>
          <w:rFonts w:ascii="Times New Roman" w:hAnsi="Times New Roman"/>
          <w:color w:val="FF0000"/>
        </w:rPr>
      </w:pPr>
    </w:p>
    <w:p w:rsidR="00385C26" w:rsidDel="005D6F1D" w:rsidRDefault="00385C26">
      <w:pPr>
        <w:numPr>
          <w:ins w:id="5280" w:author="Lafrentz" w:date="2008-06-06T08:37:00Z"/>
        </w:numPr>
        <w:overflowPunct w:val="0"/>
        <w:autoSpaceDE w:val="0"/>
        <w:autoSpaceDN w:val="0"/>
        <w:adjustRightInd w:val="0"/>
        <w:jc w:val="both"/>
        <w:textAlignment w:val="baseline"/>
        <w:rPr>
          <w:ins w:id="5281" w:author="Michal" w:date="2015-06-02T19:13:00Z"/>
          <w:del w:id="5282" w:author="biuro@espeja.pl" w:date="2015-10-30T14:23:00Z"/>
          <w:rFonts w:ascii="Times New Roman" w:hAnsi="Times New Roman"/>
          <w:color w:val="FF0000"/>
        </w:rPr>
      </w:pPr>
    </w:p>
    <w:p w:rsidR="00385C26" w:rsidDel="005D6F1D" w:rsidRDefault="00385C26">
      <w:pPr>
        <w:numPr>
          <w:ins w:id="5283" w:author="Lafrentz" w:date="2008-06-06T08:37:00Z"/>
        </w:numPr>
        <w:overflowPunct w:val="0"/>
        <w:autoSpaceDE w:val="0"/>
        <w:autoSpaceDN w:val="0"/>
        <w:adjustRightInd w:val="0"/>
        <w:jc w:val="both"/>
        <w:textAlignment w:val="baseline"/>
        <w:rPr>
          <w:ins w:id="5284" w:author="Michal" w:date="2015-06-02T19:13:00Z"/>
          <w:del w:id="5285" w:author="biuro@espeja.pl" w:date="2015-10-30T14:23:00Z"/>
          <w:rFonts w:ascii="Times New Roman" w:hAnsi="Times New Roman"/>
          <w:color w:val="FF0000"/>
        </w:rPr>
      </w:pPr>
    </w:p>
    <w:p w:rsidR="00385C26" w:rsidDel="005D6F1D" w:rsidRDefault="00385C26">
      <w:pPr>
        <w:numPr>
          <w:ins w:id="5286" w:author="Lafrentz" w:date="2008-06-06T08:37:00Z"/>
        </w:numPr>
        <w:overflowPunct w:val="0"/>
        <w:autoSpaceDE w:val="0"/>
        <w:autoSpaceDN w:val="0"/>
        <w:adjustRightInd w:val="0"/>
        <w:jc w:val="both"/>
        <w:textAlignment w:val="baseline"/>
        <w:rPr>
          <w:ins w:id="5287" w:author="Michal" w:date="2015-06-02T19:13:00Z"/>
          <w:del w:id="5288" w:author="biuro@espeja.pl" w:date="2015-10-30T14:23:00Z"/>
          <w:rFonts w:ascii="Times New Roman" w:hAnsi="Times New Roman"/>
          <w:color w:val="FF0000"/>
        </w:rPr>
      </w:pPr>
    </w:p>
    <w:p w:rsidR="00385C26" w:rsidDel="005D6F1D" w:rsidRDefault="00385C26">
      <w:pPr>
        <w:numPr>
          <w:ins w:id="5289" w:author="Lafrentz" w:date="2008-06-06T08:37:00Z"/>
        </w:numPr>
        <w:overflowPunct w:val="0"/>
        <w:autoSpaceDE w:val="0"/>
        <w:autoSpaceDN w:val="0"/>
        <w:adjustRightInd w:val="0"/>
        <w:jc w:val="both"/>
        <w:textAlignment w:val="baseline"/>
        <w:rPr>
          <w:ins w:id="5290" w:author="Michal" w:date="2015-06-02T19:13:00Z"/>
          <w:del w:id="5291" w:author="biuro@espeja.pl" w:date="2015-10-30T14:23:00Z"/>
          <w:rFonts w:ascii="Times New Roman" w:hAnsi="Times New Roman"/>
          <w:color w:val="FF0000"/>
        </w:rPr>
      </w:pPr>
    </w:p>
    <w:p w:rsidR="00385C26" w:rsidRPr="003D118B" w:rsidDel="005D6F1D" w:rsidRDefault="00385C26">
      <w:pPr>
        <w:numPr>
          <w:ins w:id="5292" w:author="Lafrentz" w:date="2008-06-06T08:37:00Z"/>
        </w:numPr>
        <w:overflowPunct w:val="0"/>
        <w:autoSpaceDE w:val="0"/>
        <w:autoSpaceDN w:val="0"/>
        <w:adjustRightInd w:val="0"/>
        <w:jc w:val="both"/>
        <w:textAlignment w:val="baseline"/>
        <w:rPr>
          <w:ins w:id="5293" w:author="Michal" w:date="2015-06-02T19:13:00Z"/>
          <w:del w:id="5294" w:author="biuro@espeja.pl" w:date="2015-10-30T14:23:00Z"/>
          <w:rFonts w:ascii="Times New Roman" w:hAnsi="Times New Roman"/>
          <w:color w:val="FF0000"/>
          <w:rPrChange w:id="5295" w:author="Fojud" w:date="2011-07-25T14:29:00Z">
            <w:rPr>
              <w:ins w:id="5296" w:author="Michal" w:date="2015-06-02T19:13:00Z"/>
              <w:del w:id="5297" w:author="biuro@espeja.pl" w:date="2015-10-30T14:23:00Z"/>
              <w:rFonts w:ascii="Times New Roman" w:hAnsi="Times New Roman"/>
            </w:rPr>
          </w:rPrChange>
        </w:rPr>
      </w:pPr>
    </w:p>
    <w:p w:rsidR="00E57F3D" w:rsidRPr="00E57F3D" w:rsidRDefault="00E57F3D">
      <w:pPr>
        <w:overflowPunct w:val="0"/>
        <w:autoSpaceDE w:val="0"/>
        <w:autoSpaceDN w:val="0"/>
        <w:adjustRightInd w:val="0"/>
        <w:jc w:val="both"/>
        <w:textAlignment w:val="baseline"/>
        <w:rPr>
          <w:del w:id="5298" w:author="Fojud" w:date="2011-08-09T11:20:00Z"/>
          <w:rFonts w:ascii="Times New Roman" w:hAnsi="Times New Roman"/>
          <w:color w:val="FF0000"/>
          <w:rPrChange w:id="5299" w:author="Fojud" w:date="2011-07-25T14:29:00Z">
            <w:rPr>
              <w:del w:id="5300" w:author="Fojud" w:date="2011-08-09T11:20:00Z"/>
              <w:rFonts w:ascii="Times New Roman" w:hAnsi="Times New Roman"/>
            </w:rPr>
          </w:rPrChange>
        </w:rPr>
      </w:pPr>
    </w:p>
    <w:p w:rsidR="00E57F3D" w:rsidRPr="00E57F3D" w:rsidRDefault="00E57F3D">
      <w:pPr>
        <w:overflowPunct w:val="0"/>
        <w:autoSpaceDE w:val="0"/>
        <w:autoSpaceDN w:val="0"/>
        <w:adjustRightInd w:val="0"/>
        <w:jc w:val="both"/>
        <w:textAlignment w:val="baseline"/>
        <w:rPr>
          <w:del w:id="5301" w:author="Fojud" w:date="2011-08-09T11:20:00Z"/>
          <w:rFonts w:ascii="Times New Roman" w:hAnsi="Times New Roman"/>
          <w:color w:val="FF0000"/>
          <w:rPrChange w:id="5302" w:author="Fojud" w:date="2011-07-25T14:29:00Z">
            <w:rPr>
              <w:del w:id="5303" w:author="Fojud" w:date="2011-08-09T11:20:00Z"/>
              <w:rFonts w:ascii="Times New Roman" w:hAnsi="Times New Roman"/>
            </w:rPr>
          </w:rPrChange>
        </w:rPr>
      </w:pPr>
    </w:p>
    <w:p w:rsidR="00EC1AD9" w:rsidRDefault="00EC1AD9">
      <w:pPr>
        <w:overflowPunct w:val="0"/>
        <w:autoSpaceDE w:val="0"/>
        <w:autoSpaceDN w:val="0"/>
        <w:adjustRightInd w:val="0"/>
        <w:jc w:val="both"/>
        <w:textAlignment w:val="baseline"/>
        <w:rPr>
          <w:rFonts w:ascii="Times New Roman" w:hAnsi="Times New Roman"/>
          <w:color w:val="FF0000"/>
          <w:rPrChange w:id="5304" w:author="Fojud" w:date="2011-07-25T14:29:00Z">
            <w:rPr>
              <w:rFonts w:ascii="Times New Roman" w:hAnsi="Times New Roman"/>
            </w:rPr>
          </w:rPrChange>
        </w:rPr>
      </w:pPr>
    </w:p>
    <w:sectPr w:rsidR="00EC1AD9" w:rsidSect="00BF4002">
      <w:headerReference w:type="default" r:id="rId15"/>
      <w:type w:val="continuous"/>
      <w:pgSz w:w="11904" w:h="16836" w:code="9"/>
      <w:pgMar w:top="1135" w:right="1418" w:bottom="1134" w:left="1418" w:header="737" w:footer="737" w:gutter="0"/>
      <w:pgNumType w:start="144"/>
      <w:cols w:space="708"/>
      <w:sectPrChange w:id="5321" w:author="Espeja08" w:date="2016-06-21T11:11:00Z">
        <w:sectPr w:rsidR="00EC1AD9" w:rsidSect="00BF4002">
          <w:pgMar w:top="1135" w:right="1418" w:bottom="1134" w:left="1418" w:header="737" w:footer="737"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2D64" w:rsidRDefault="00DE2D64">
      <w:r>
        <w:separator/>
      </w:r>
    </w:p>
  </w:endnote>
  <w:endnote w:type="continuationSeparator" w:id="0">
    <w:p w:rsidR="00DE2D64" w:rsidRDefault="00DE2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uperFrench">
    <w:altName w:val="Symbol"/>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imes New Roman CE Normalny">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New">
    <w:altName w:val="Times New Roman"/>
    <w:panose1 w:val="00000000000000000000"/>
    <w:charset w:val="00"/>
    <w:family w:val="auto"/>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2D64" w:rsidRDefault="00DE2D6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rsidR="00DE2D64" w:rsidRDefault="00DE2D6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2D64" w:rsidDel="00932330" w:rsidRDefault="00DE2D64">
    <w:pPr>
      <w:pStyle w:val="Stopka"/>
      <w:pBdr>
        <w:top w:val="single" w:sz="4" w:space="1" w:color="A5A5A5"/>
      </w:pBdr>
      <w:jc w:val="center"/>
      <w:rPr>
        <w:ins w:id="80" w:author="Fojud" w:date="2011-10-16T14:48:00Z"/>
        <w:del w:id="81" w:author="biuro@espeja.pl" w:date="2015-10-30T14:13:00Z"/>
        <w:color w:val="7F7F7F"/>
      </w:rPr>
      <w:pPrChange w:id="82" w:author="Fojud" w:date="2011-10-16T14:49:00Z">
        <w:pPr>
          <w:pStyle w:val="Stopka"/>
          <w:pBdr>
            <w:top w:val="single" w:sz="4" w:space="1" w:color="A5A5A5"/>
          </w:pBdr>
        </w:pPr>
      </w:pPrChange>
    </w:pPr>
    <w:ins w:id="83" w:author="Fojud" w:date="2011-10-16T14:48:00Z">
      <w:r>
        <w:rPr>
          <w:rFonts w:ascii="Times New Roman" w:hAnsi="Times New Roman"/>
          <w:noProof/>
        </w:rPr>
        <w:t xml:space="preserve"> </w:t>
      </w:r>
      <w:r>
        <w:fldChar w:fldCharType="begin"/>
      </w:r>
      <w:r>
        <w:instrText xml:space="preserve"> PAGE   \* MERGEFORMAT </w:instrText>
      </w:r>
      <w:r>
        <w:fldChar w:fldCharType="separate"/>
      </w:r>
    </w:ins>
    <w:r w:rsidR="00BF4002">
      <w:rPr>
        <w:noProof/>
      </w:rPr>
      <w:t>143</w:t>
    </w:r>
    <w:ins w:id="84" w:author="Fojud" w:date="2011-10-16T14:48:00Z">
      <w:r>
        <w:fldChar w:fldCharType="end"/>
      </w:r>
    </w:ins>
  </w:p>
  <w:p w:rsidR="00932330" w:rsidRDefault="00932330">
    <w:pPr>
      <w:pStyle w:val="Stopka"/>
      <w:pBdr>
        <w:top w:val="single" w:sz="4" w:space="1" w:color="A5A5A5"/>
      </w:pBdr>
      <w:jc w:val="center"/>
      <w:pPrChange w:id="85" w:author="biuro@espeja.pl" w:date="2015-10-30T14:13:00Z">
        <w:pPr>
          <w:tabs>
            <w:tab w:val="left" w:pos="1"/>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jc w:val="both"/>
        </w:pPr>
      </w:pPrChan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4002" w:rsidRDefault="00BF4002">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2330" w:rsidDel="00932330" w:rsidRDefault="00932330">
    <w:pPr>
      <w:pStyle w:val="Stopka"/>
      <w:pBdr>
        <w:top w:val="single" w:sz="4" w:space="1" w:color="A5A5A5"/>
      </w:pBdr>
      <w:jc w:val="center"/>
      <w:rPr>
        <w:ins w:id="94" w:author="Fojud" w:date="2011-10-16T14:48:00Z"/>
        <w:del w:id="95" w:author="biuro@espeja.pl" w:date="2015-10-30T14:13:00Z"/>
        <w:color w:val="7F7F7F"/>
      </w:rPr>
      <w:pPrChange w:id="96" w:author="Fojud" w:date="2011-10-16T14:49:00Z">
        <w:pPr>
          <w:pStyle w:val="Stopka"/>
          <w:pBdr>
            <w:top w:val="single" w:sz="4" w:space="1" w:color="A5A5A5"/>
          </w:pBdr>
        </w:pPr>
      </w:pPrChange>
    </w:pPr>
    <w:bookmarkStart w:id="97" w:name="_GoBack"/>
    <w:bookmarkEnd w:id="97"/>
    <w:ins w:id="98" w:author="Fojud" w:date="2011-10-16T14:48:00Z">
      <w:r>
        <w:rPr>
          <w:rFonts w:ascii="Times New Roman" w:hAnsi="Times New Roman"/>
          <w:noProof/>
        </w:rPr>
        <w:t xml:space="preserve"> </w:t>
      </w:r>
      <w:r>
        <w:fldChar w:fldCharType="begin"/>
      </w:r>
      <w:r>
        <w:instrText xml:space="preserve"> PAGE   \* MERGEFORMAT </w:instrText>
      </w:r>
      <w:r>
        <w:fldChar w:fldCharType="separate"/>
      </w:r>
    </w:ins>
    <w:r w:rsidR="00BF4002">
      <w:rPr>
        <w:noProof/>
      </w:rPr>
      <w:t>144</w:t>
    </w:r>
    <w:ins w:id="99" w:author="Fojud" w:date="2011-10-16T14:48:00Z">
      <w:r>
        <w:fldChar w:fldCharType="end"/>
      </w:r>
    </w:ins>
  </w:p>
  <w:p w:rsidR="00932330" w:rsidRDefault="00932330">
    <w:pPr>
      <w:pStyle w:val="Stopka"/>
      <w:pBdr>
        <w:top w:val="single" w:sz="4" w:space="1" w:color="A5A5A5"/>
      </w:pBdr>
      <w:jc w:val="center"/>
      <w:pPrChange w:id="100" w:author="biuro@espeja.pl" w:date="2015-10-30T14:13:00Z">
        <w:pPr>
          <w:tabs>
            <w:tab w:val="left" w:pos="1"/>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jc w:val="both"/>
        </w:pPr>
      </w:pPrChan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2D64" w:rsidRDefault="00DE2D64">
      <w:r>
        <w:separator/>
      </w:r>
    </w:p>
  </w:footnote>
  <w:footnote w:type="continuationSeparator" w:id="0">
    <w:p w:rsidR="00DE2D64" w:rsidRDefault="00DE2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4002" w:rsidRDefault="00BF400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4002" w:rsidRDefault="00BF4002">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4002" w:rsidRDefault="00BF4002">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2D64" w:rsidRDefault="00DE2D64">
    <w:pPr>
      <w:pStyle w:val="Nagwek"/>
      <w:tabs>
        <w:tab w:val="left" w:pos="1"/>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jc w:val="both"/>
      <w:rPr>
        <w:i/>
      </w:rPr>
    </w:pPr>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2D64" w:rsidRDefault="00DE2D64" w:rsidP="00372DAC">
    <w:pPr>
      <w:pStyle w:val="Nagwek"/>
      <w:pBdr>
        <w:bottom w:val="single" w:sz="4" w:space="1" w:color="auto"/>
      </w:pBdr>
      <w:rPr>
        <w:ins w:id="5305" w:author="Fojud" w:date="2011-08-09T13:55:00Z"/>
        <w:rFonts w:ascii="Times New Roman" w:hAnsi="Times New Roman"/>
        <w:i/>
        <w:iCs/>
      </w:rPr>
    </w:pPr>
    <w:del w:id="5306" w:author="Lafrentz" w:date="2008-09-10T14:56:00Z">
      <w:r w:rsidRPr="00F07FC4">
        <w:rPr>
          <w:rFonts w:ascii="Times New Roman" w:hAnsi="Times New Roman"/>
          <w:i/>
          <w:iCs/>
          <w:rPrChange w:id="5307" w:author="Lafrentz" w:date="2008-07-22T10:47:00Z">
            <w:rPr>
              <w:i/>
              <w:iCs/>
            </w:rPr>
          </w:rPrChange>
        </w:rPr>
        <w:delText>SZCZEGÓ</w:delText>
      </w:r>
      <w:r w:rsidRPr="00F07FC4">
        <w:rPr>
          <w:rFonts w:ascii="Times New Roman" w:hAnsi="Times New Roman" w:hint="eastAsia"/>
          <w:i/>
          <w:iCs/>
          <w:rPrChange w:id="5308" w:author="Lafrentz" w:date="2008-07-22T10:47:00Z">
            <w:rPr>
              <w:rFonts w:hint="eastAsia"/>
              <w:i/>
              <w:iCs/>
            </w:rPr>
          </w:rPrChange>
        </w:rPr>
        <w:delText>Ł</w:delText>
      </w:r>
      <w:r w:rsidRPr="00F07FC4">
        <w:rPr>
          <w:rFonts w:ascii="Times New Roman" w:hAnsi="Times New Roman"/>
          <w:i/>
          <w:iCs/>
          <w:rPrChange w:id="5309" w:author="Lafrentz" w:date="2008-07-22T10:47:00Z">
            <w:rPr>
              <w:i/>
              <w:iCs/>
            </w:rPr>
          </w:rPrChange>
        </w:rPr>
        <w:delText xml:space="preserve">OWA </w:delText>
      </w:r>
    </w:del>
    <w:r w:rsidRPr="00F07FC4">
      <w:rPr>
        <w:rFonts w:ascii="Times New Roman" w:hAnsi="Times New Roman"/>
        <w:i/>
        <w:iCs/>
        <w:rPrChange w:id="5310" w:author="Lafrentz" w:date="2008-07-22T10:47:00Z">
          <w:rPr>
            <w:i/>
            <w:iCs/>
          </w:rPr>
        </w:rPrChange>
      </w:rPr>
      <w:t xml:space="preserve">SPECYFIKACJA TECHNICZNA </w:t>
    </w:r>
  </w:p>
  <w:p w:rsidR="00DE2D64" w:rsidRPr="00520DAB" w:rsidRDefault="00DE2D64" w:rsidP="00372DAC">
    <w:pPr>
      <w:pStyle w:val="Nagwek"/>
      <w:pBdr>
        <w:bottom w:val="single" w:sz="4" w:space="1" w:color="auto"/>
      </w:pBdr>
      <w:rPr>
        <w:rFonts w:ascii="Times New Roman" w:hAnsi="Times New Roman"/>
        <w:i/>
        <w:iCs/>
        <w:rPrChange w:id="5311" w:author="Lafrentz" w:date="2008-07-22T10:47:00Z">
          <w:rPr>
            <w:i/>
            <w:iCs/>
          </w:rPr>
        </w:rPrChange>
      </w:rPr>
    </w:pPr>
    <w:ins w:id="5312" w:author="Fojud" w:date="2011-08-09T13:55:00Z">
      <w:r w:rsidRPr="00BA08B4">
        <w:rPr>
          <w:rFonts w:ascii="Times New Roman CE Normalny" w:hAnsi="Times New Roman CE Normalny"/>
          <w:i/>
        </w:rPr>
        <w:t>WYKONANIA I ODBIORU ROBÓT BUDOWLANYCH</w:t>
      </w:r>
      <w:r>
        <w:rPr>
          <w:rFonts w:ascii="Times New Roman CE Normalny" w:hAnsi="Times New Roman CE Normalny"/>
          <w:i/>
        </w:rPr>
        <w:tab/>
      </w:r>
      <w:r>
        <w:rPr>
          <w:rFonts w:ascii="Times New Roman CE Normalny" w:hAnsi="Times New Roman CE Normalny"/>
          <w:i/>
        </w:rPr>
        <w:tab/>
      </w:r>
    </w:ins>
    <w:del w:id="5313" w:author="Fojud" w:date="2011-08-09T13:55:00Z">
      <w:r w:rsidRPr="00F07FC4">
        <w:rPr>
          <w:rFonts w:ascii="Times New Roman" w:hAnsi="Times New Roman"/>
          <w:i/>
          <w:iCs/>
          <w:rPrChange w:id="5314" w:author="Lafrentz" w:date="2008-07-22T10:47:00Z">
            <w:rPr>
              <w:i/>
              <w:iCs/>
            </w:rPr>
          </w:rPrChange>
        </w:rPr>
        <w:tab/>
      </w:r>
      <w:r w:rsidRPr="00F07FC4">
        <w:rPr>
          <w:rFonts w:ascii="Times New Roman" w:hAnsi="Times New Roman"/>
          <w:i/>
          <w:iCs/>
          <w:rPrChange w:id="5315" w:author="Lafrentz" w:date="2008-07-22T10:47:00Z">
            <w:rPr>
              <w:i/>
              <w:iCs/>
            </w:rPr>
          </w:rPrChange>
        </w:rPr>
        <w:tab/>
      </w:r>
    </w:del>
    <w:r w:rsidRPr="00F07FC4">
      <w:rPr>
        <w:rFonts w:ascii="Times New Roman" w:hAnsi="Times New Roman"/>
        <w:i/>
        <w:iCs/>
        <w:rPrChange w:id="5316" w:author="Lafrentz" w:date="2008-07-22T10:47:00Z">
          <w:rPr>
            <w:i/>
            <w:iCs/>
          </w:rPr>
        </w:rPrChange>
      </w:rPr>
      <w:t>D.06.01.0</w:t>
    </w:r>
    <w:ins w:id="5317" w:author="Fojud" w:date="2011-08-09T13:55:00Z">
      <w:r>
        <w:rPr>
          <w:rFonts w:ascii="Times New Roman" w:hAnsi="Times New Roman"/>
          <w:i/>
          <w:iCs/>
        </w:rPr>
        <w:t>1</w:t>
      </w:r>
      <w:del w:id="5318" w:author="Your User Name" w:date="2012-10-26T17:59:00Z">
        <w:r w:rsidDel="002059B1">
          <w:rPr>
            <w:rFonts w:ascii="Times New Roman" w:hAnsi="Times New Roman"/>
            <w:i/>
            <w:iCs/>
          </w:rPr>
          <w:delText>b</w:delText>
        </w:r>
      </w:del>
    </w:ins>
    <w:del w:id="5319" w:author="Fojud" w:date="2011-08-09T13:55:00Z">
      <w:r w:rsidRPr="00F07FC4">
        <w:rPr>
          <w:rFonts w:ascii="Times New Roman" w:hAnsi="Times New Roman"/>
          <w:i/>
          <w:iCs/>
          <w:rPrChange w:id="5320" w:author="Lafrentz" w:date="2008-07-22T10:47:00Z">
            <w:rPr>
              <w:i/>
              <w:iCs/>
            </w:rPr>
          </w:rPrChange>
        </w:rPr>
        <w:delText>1</w:delText>
      </w:r>
    </w:del>
  </w:p>
  <w:p w:rsidR="00DE2D64" w:rsidRPr="00372DAC" w:rsidRDefault="00DE2D64" w:rsidP="00372DA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2B79E3"/>
    <w:multiLevelType w:val="hybridMultilevel"/>
    <w:tmpl w:val="A172184A"/>
    <w:lvl w:ilvl="0" w:tplc="A3E885A2">
      <w:start w:val="1"/>
      <w:numFmt w:val="bullet"/>
      <w:lvlText w:val=""/>
      <w:lvlJc w:val="left"/>
      <w:pPr>
        <w:tabs>
          <w:tab w:val="num" w:pos="786"/>
        </w:tabs>
        <w:ind w:left="786" w:hanging="360"/>
      </w:pPr>
      <w:rPr>
        <w:rFonts w:ascii="Symbol" w:hAnsi="Symbol" w:hint="default"/>
      </w:rPr>
    </w:lvl>
    <w:lvl w:ilvl="1" w:tplc="04150003" w:tentative="1">
      <w:start w:val="1"/>
      <w:numFmt w:val="bullet"/>
      <w:lvlText w:val="o"/>
      <w:lvlJc w:val="left"/>
      <w:pPr>
        <w:tabs>
          <w:tab w:val="num" w:pos="1506"/>
        </w:tabs>
        <w:ind w:left="1506" w:hanging="360"/>
      </w:pPr>
      <w:rPr>
        <w:rFonts w:ascii="Courier New" w:hAnsi="Courier New" w:cs="Courier New" w:hint="default"/>
      </w:rPr>
    </w:lvl>
    <w:lvl w:ilvl="2" w:tplc="04150005" w:tentative="1">
      <w:start w:val="1"/>
      <w:numFmt w:val="bullet"/>
      <w:lvlText w:val=""/>
      <w:lvlJc w:val="left"/>
      <w:pPr>
        <w:tabs>
          <w:tab w:val="num" w:pos="2226"/>
        </w:tabs>
        <w:ind w:left="2226" w:hanging="360"/>
      </w:pPr>
      <w:rPr>
        <w:rFonts w:ascii="Wingdings" w:hAnsi="Wingdings" w:hint="default"/>
      </w:rPr>
    </w:lvl>
    <w:lvl w:ilvl="3" w:tplc="04150001" w:tentative="1">
      <w:start w:val="1"/>
      <w:numFmt w:val="bullet"/>
      <w:lvlText w:val=""/>
      <w:lvlJc w:val="left"/>
      <w:pPr>
        <w:tabs>
          <w:tab w:val="num" w:pos="2946"/>
        </w:tabs>
        <w:ind w:left="2946" w:hanging="360"/>
      </w:pPr>
      <w:rPr>
        <w:rFonts w:ascii="Symbol" w:hAnsi="Symbol" w:hint="default"/>
      </w:rPr>
    </w:lvl>
    <w:lvl w:ilvl="4" w:tplc="04150003" w:tentative="1">
      <w:start w:val="1"/>
      <w:numFmt w:val="bullet"/>
      <w:lvlText w:val="o"/>
      <w:lvlJc w:val="left"/>
      <w:pPr>
        <w:tabs>
          <w:tab w:val="num" w:pos="3666"/>
        </w:tabs>
        <w:ind w:left="3666" w:hanging="360"/>
      </w:pPr>
      <w:rPr>
        <w:rFonts w:ascii="Courier New" w:hAnsi="Courier New" w:cs="Courier New" w:hint="default"/>
      </w:rPr>
    </w:lvl>
    <w:lvl w:ilvl="5" w:tplc="04150005" w:tentative="1">
      <w:start w:val="1"/>
      <w:numFmt w:val="bullet"/>
      <w:lvlText w:val=""/>
      <w:lvlJc w:val="left"/>
      <w:pPr>
        <w:tabs>
          <w:tab w:val="num" w:pos="4386"/>
        </w:tabs>
        <w:ind w:left="4386" w:hanging="360"/>
      </w:pPr>
      <w:rPr>
        <w:rFonts w:ascii="Wingdings" w:hAnsi="Wingdings" w:hint="default"/>
      </w:rPr>
    </w:lvl>
    <w:lvl w:ilvl="6" w:tplc="04150001" w:tentative="1">
      <w:start w:val="1"/>
      <w:numFmt w:val="bullet"/>
      <w:lvlText w:val=""/>
      <w:lvlJc w:val="left"/>
      <w:pPr>
        <w:tabs>
          <w:tab w:val="num" w:pos="5106"/>
        </w:tabs>
        <w:ind w:left="5106" w:hanging="360"/>
      </w:pPr>
      <w:rPr>
        <w:rFonts w:ascii="Symbol" w:hAnsi="Symbol" w:hint="default"/>
      </w:rPr>
    </w:lvl>
    <w:lvl w:ilvl="7" w:tplc="04150003" w:tentative="1">
      <w:start w:val="1"/>
      <w:numFmt w:val="bullet"/>
      <w:lvlText w:val="o"/>
      <w:lvlJc w:val="left"/>
      <w:pPr>
        <w:tabs>
          <w:tab w:val="num" w:pos="5826"/>
        </w:tabs>
        <w:ind w:left="5826" w:hanging="360"/>
      </w:pPr>
      <w:rPr>
        <w:rFonts w:ascii="Courier New" w:hAnsi="Courier New" w:cs="Courier New" w:hint="default"/>
      </w:rPr>
    </w:lvl>
    <w:lvl w:ilvl="8" w:tplc="04150005" w:tentative="1">
      <w:start w:val="1"/>
      <w:numFmt w:val="bullet"/>
      <w:lvlText w:val=""/>
      <w:lvlJc w:val="left"/>
      <w:pPr>
        <w:tabs>
          <w:tab w:val="num" w:pos="6546"/>
        </w:tabs>
        <w:ind w:left="6546" w:hanging="360"/>
      </w:pPr>
      <w:rPr>
        <w:rFonts w:ascii="Wingdings" w:hAnsi="Wingdings" w:hint="default"/>
      </w:rPr>
    </w:lvl>
  </w:abstractNum>
  <w:abstractNum w:abstractNumId="2" w15:restartNumberingAfterBreak="0">
    <w:nsid w:val="0E835C2F"/>
    <w:multiLevelType w:val="singleLevel"/>
    <w:tmpl w:val="EE76C6BC"/>
    <w:lvl w:ilvl="0">
      <w:start w:val="2"/>
      <w:numFmt w:val="bullet"/>
      <w:lvlText w:val="-"/>
      <w:lvlJc w:val="left"/>
      <w:pPr>
        <w:tabs>
          <w:tab w:val="num" w:pos="360"/>
        </w:tabs>
        <w:ind w:left="360" w:hanging="360"/>
      </w:pPr>
      <w:rPr>
        <w:rFonts w:ascii="Times New Roman" w:hAnsi="Times New Roman" w:cs="Times New Roman" w:hint="default"/>
      </w:rPr>
    </w:lvl>
  </w:abstractNum>
  <w:abstractNum w:abstractNumId="3" w15:restartNumberingAfterBreak="0">
    <w:nsid w:val="13AF482F"/>
    <w:multiLevelType w:val="singleLevel"/>
    <w:tmpl w:val="BBE4AE90"/>
    <w:lvl w:ilvl="0">
      <w:start w:val="2"/>
      <w:numFmt w:val="bullet"/>
      <w:lvlText w:val="-"/>
      <w:lvlJc w:val="left"/>
      <w:pPr>
        <w:tabs>
          <w:tab w:val="num" w:pos="732"/>
        </w:tabs>
        <w:ind w:left="732" w:hanging="448"/>
      </w:pPr>
      <w:rPr>
        <w:rFonts w:ascii="Times New Roman" w:hAnsi="Times New Roman" w:hint="default"/>
      </w:rPr>
    </w:lvl>
  </w:abstractNum>
  <w:abstractNum w:abstractNumId="4" w15:restartNumberingAfterBreak="0">
    <w:nsid w:val="16C37895"/>
    <w:multiLevelType w:val="singleLevel"/>
    <w:tmpl w:val="1B12DFE0"/>
    <w:lvl w:ilvl="0">
      <w:start w:val="2"/>
      <w:numFmt w:val="lowerLetter"/>
      <w:lvlText w:val="%1)"/>
      <w:lvlJc w:val="left"/>
      <w:pPr>
        <w:tabs>
          <w:tab w:val="num" w:pos="360"/>
        </w:tabs>
        <w:ind w:left="360" w:hanging="360"/>
      </w:pPr>
    </w:lvl>
  </w:abstractNum>
  <w:abstractNum w:abstractNumId="5" w15:restartNumberingAfterBreak="0">
    <w:nsid w:val="1B287715"/>
    <w:multiLevelType w:val="hybridMultilevel"/>
    <w:tmpl w:val="68B2FAD2"/>
    <w:lvl w:ilvl="0" w:tplc="A3E885A2">
      <w:start w:val="1"/>
      <w:numFmt w:val="bullet"/>
      <w:lvlText w:val=""/>
      <w:lvlJc w:val="left"/>
      <w:pPr>
        <w:tabs>
          <w:tab w:val="num" w:pos="786"/>
        </w:tabs>
        <w:ind w:left="786" w:hanging="360"/>
      </w:pPr>
      <w:rPr>
        <w:rFonts w:ascii="Symbol" w:hAnsi="Symbol" w:hint="default"/>
      </w:rPr>
    </w:lvl>
    <w:lvl w:ilvl="1" w:tplc="04150003" w:tentative="1">
      <w:start w:val="1"/>
      <w:numFmt w:val="bullet"/>
      <w:lvlText w:val="o"/>
      <w:lvlJc w:val="left"/>
      <w:pPr>
        <w:tabs>
          <w:tab w:val="num" w:pos="1506"/>
        </w:tabs>
        <w:ind w:left="1506" w:hanging="360"/>
      </w:pPr>
      <w:rPr>
        <w:rFonts w:ascii="Courier New" w:hAnsi="Courier New" w:cs="Courier New" w:hint="default"/>
      </w:rPr>
    </w:lvl>
    <w:lvl w:ilvl="2" w:tplc="04150005" w:tentative="1">
      <w:start w:val="1"/>
      <w:numFmt w:val="bullet"/>
      <w:lvlText w:val=""/>
      <w:lvlJc w:val="left"/>
      <w:pPr>
        <w:tabs>
          <w:tab w:val="num" w:pos="2226"/>
        </w:tabs>
        <w:ind w:left="2226" w:hanging="360"/>
      </w:pPr>
      <w:rPr>
        <w:rFonts w:ascii="Wingdings" w:hAnsi="Wingdings" w:hint="default"/>
      </w:rPr>
    </w:lvl>
    <w:lvl w:ilvl="3" w:tplc="04150001" w:tentative="1">
      <w:start w:val="1"/>
      <w:numFmt w:val="bullet"/>
      <w:lvlText w:val=""/>
      <w:lvlJc w:val="left"/>
      <w:pPr>
        <w:tabs>
          <w:tab w:val="num" w:pos="2946"/>
        </w:tabs>
        <w:ind w:left="2946" w:hanging="360"/>
      </w:pPr>
      <w:rPr>
        <w:rFonts w:ascii="Symbol" w:hAnsi="Symbol" w:hint="default"/>
      </w:rPr>
    </w:lvl>
    <w:lvl w:ilvl="4" w:tplc="04150003" w:tentative="1">
      <w:start w:val="1"/>
      <w:numFmt w:val="bullet"/>
      <w:lvlText w:val="o"/>
      <w:lvlJc w:val="left"/>
      <w:pPr>
        <w:tabs>
          <w:tab w:val="num" w:pos="3666"/>
        </w:tabs>
        <w:ind w:left="3666" w:hanging="360"/>
      </w:pPr>
      <w:rPr>
        <w:rFonts w:ascii="Courier New" w:hAnsi="Courier New" w:cs="Courier New" w:hint="default"/>
      </w:rPr>
    </w:lvl>
    <w:lvl w:ilvl="5" w:tplc="04150005" w:tentative="1">
      <w:start w:val="1"/>
      <w:numFmt w:val="bullet"/>
      <w:lvlText w:val=""/>
      <w:lvlJc w:val="left"/>
      <w:pPr>
        <w:tabs>
          <w:tab w:val="num" w:pos="4386"/>
        </w:tabs>
        <w:ind w:left="4386" w:hanging="360"/>
      </w:pPr>
      <w:rPr>
        <w:rFonts w:ascii="Wingdings" w:hAnsi="Wingdings" w:hint="default"/>
      </w:rPr>
    </w:lvl>
    <w:lvl w:ilvl="6" w:tplc="04150001" w:tentative="1">
      <w:start w:val="1"/>
      <w:numFmt w:val="bullet"/>
      <w:lvlText w:val=""/>
      <w:lvlJc w:val="left"/>
      <w:pPr>
        <w:tabs>
          <w:tab w:val="num" w:pos="5106"/>
        </w:tabs>
        <w:ind w:left="5106" w:hanging="360"/>
      </w:pPr>
      <w:rPr>
        <w:rFonts w:ascii="Symbol" w:hAnsi="Symbol" w:hint="default"/>
      </w:rPr>
    </w:lvl>
    <w:lvl w:ilvl="7" w:tplc="04150003" w:tentative="1">
      <w:start w:val="1"/>
      <w:numFmt w:val="bullet"/>
      <w:lvlText w:val="o"/>
      <w:lvlJc w:val="left"/>
      <w:pPr>
        <w:tabs>
          <w:tab w:val="num" w:pos="5826"/>
        </w:tabs>
        <w:ind w:left="5826" w:hanging="360"/>
      </w:pPr>
      <w:rPr>
        <w:rFonts w:ascii="Courier New" w:hAnsi="Courier New" w:cs="Courier New" w:hint="default"/>
      </w:rPr>
    </w:lvl>
    <w:lvl w:ilvl="8" w:tplc="04150005" w:tentative="1">
      <w:start w:val="1"/>
      <w:numFmt w:val="bullet"/>
      <w:lvlText w:val=""/>
      <w:lvlJc w:val="left"/>
      <w:pPr>
        <w:tabs>
          <w:tab w:val="num" w:pos="6546"/>
        </w:tabs>
        <w:ind w:left="6546" w:hanging="360"/>
      </w:pPr>
      <w:rPr>
        <w:rFonts w:ascii="Wingdings" w:hAnsi="Wingdings" w:hint="default"/>
      </w:rPr>
    </w:lvl>
  </w:abstractNum>
  <w:abstractNum w:abstractNumId="6" w15:restartNumberingAfterBreak="0">
    <w:nsid w:val="1C801469"/>
    <w:multiLevelType w:val="hybridMultilevel"/>
    <w:tmpl w:val="69FC8562"/>
    <w:lvl w:ilvl="0" w:tplc="A3E885A2">
      <w:start w:val="1"/>
      <w:numFmt w:val="bullet"/>
      <w:lvlText w:val=""/>
      <w:lvlJc w:val="left"/>
      <w:pPr>
        <w:tabs>
          <w:tab w:val="num" w:pos="786"/>
        </w:tabs>
        <w:ind w:left="786" w:hanging="360"/>
      </w:pPr>
      <w:rPr>
        <w:rFonts w:ascii="Symbol" w:hAnsi="Symbol" w:hint="default"/>
      </w:rPr>
    </w:lvl>
    <w:lvl w:ilvl="1" w:tplc="04150003" w:tentative="1">
      <w:start w:val="1"/>
      <w:numFmt w:val="bullet"/>
      <w:lvlText w:val="o"/>
      <w:lvlJc w:val="left"/>
      <w:pPr>
        <w:tabs>
          <w:tab w:val="num" w:pos="1506"/>
        </w:tabs>
        <w:ind w:left="1506" w:hanging="360"/>
      </w:pPr>
      <w:rPr>
        <w:rFonts w:ascii="Courier New" w:hAnsi="Courier New" w:cs="Courier New" w:hint="default"/>
      </w:rPr>
    </w:lvl>
    <w:lvl w:ilvl="2" w:tplc="04150005" w:tentative="1">
      <w:start w:val="1"/>
      <w:numFmt w:val="bullet"/>
      <w:lvlText w:val=""/>
      <w:lvlJc w:val="left"/>
      <w:pPr>
        <w:tabs>
          <w:tab w:val="num" w:pos="2226"/>
        </w:tabs>
        <w:ind w:left="2226" w:hanging="360"/>
      </w:pPr>
      <w:rPr>
        <w:rFonts w:ascii="Wingdings" w:hAnsi="Wingdings" w:hint="default"/>
      </w:rPr>
    </w:lvl>
    <w:lvl w:ilvl="3" w:tplc="04150001" w:tentative="1">
      <w:start w:val="1"/>
      <w:numFmt w:val="bullet"/>
      <w:lvlText w:val=""/>
      <w:lvlJc w:val="left"/>
      <w:pPr>
        <w:tabs>
          <w:tab w:val="num" w:pos="2946"/>
        </w:tabs>
        <w:ind w:left="2946" w:hanging="360"/>
      </w:pPr>
      <w:rPr>
        <w:rFonts w:ascii="Symbol" w:hAnsi="Symbol" w:hint="default"/>
      </w:rPr>
    </w:lvl>
    <w:lvl w:ilvl="4" w:tplc="04150003" w:tentative="1">
      <w:start w:val="1"/>
      <w:numFmt w:val="bullet"/>
      <w:lvlText w:val="o"/>
      <w:lvlJc w:val="left"/>
      <w:pPr>
        <w:tabs>
          <w:tab w:val="num" w:pos="3666"/>
        </w:tabs>
        <w:ind w:left="3666" w:hanging="360"/>
      </w:pPr>
      <w:rPr>
        <w:rFonts w:ascii="Courier New" w:hAnsi="Courier New" w:cs="Courier New" w:hint="default"/>
      </w:rPr>
    </w:lvl>
    <w:lvl w:ilvl="5" w:tplc="04150005" w:tentative="1">
      <w:start w:val="1"/>
      <w:numFmt w:val="bullet"/>
      <w:lvlText w:val=""/>
      <w:lvlJc w:val="left"/>
      <w:pPr>
        <w:tabs>
          <w:tab w:val="num" w:pos="4386"/>
        </w:tabs>
        <w:ind w:left="4386" w:hanging="360"/>
      </w:pPr>
      <w:rPr>
        <w:rFonts w:ascii="Wingdings" w:hAnsi="Wingdings" w:hint="default"/>
      </w:rPr>
    </w:lvl>
    <w:lvl w:ilvl="6" w:tplc="04150001" w:tentative="1">
      <w:start w:val="1"/>
      <w:numFmt w:val="bullet"/>
      <w:lvlText w:val=""/>
      <w:lvlJc w:val="left"/>
      <w:pPr>
        <w:tabs>
          <w:tab w:val="num" w:pos="5106"/>
        </w:tabs>
        <w:ind w:left="5106" w:hanging="360"/>
      </w:pPr>
      <w:rPr>
        <w:rFonts w:ascii="Symbol" w:hAnsi="Symbol" w:hint="default"/>
      </w:rPr>
    </w:lvl>
    <w:lvl w:ilvl="7" w:tplc="04150003" w:tentative="1">
      <w:start w:val="1"/>
      <w:numFmt w:val="bullet"/>
      <w:lvlText w:val="o"/>
      <w:lvlJc w:val="left"/>
      <w:pPr>
        <w:tabs>
          <w:tab w:val="num" w:pos="5826"/>
        </w:tabs>
        <w:ind w:left="5826" w:hanging="360"/>
      </w:pPr>
      <w:rPr>
        <w:rFonts w:ascii="Courier New" w:hAnsi="Courier New" w:cs="Courier New" w:hint="default"/>
      </w:rPr>
    </w:lvl>
    <w:lvl w:ilvl="8" w:tplc="04150005" w:tentative="1">
      <w:start w:val="1"/>
      <w:numFmt w:val="bullet"/>
      <w:lvlText w:val=""/>
      <w:lvlJc w:val="left"/>
      <w:pPr>
        <w:tabs>
          <w:tab w:val="num" w:pos="6546"/>
        </w:tabs>
        <w:ind w:left="6546" w:hanging="360"/>
      </w:pPr>
      <w:rPr>
        <w:rFonts w:ascii="Wingdings" w:hAnsi="Wingdings" w:hint="default"/>
      </w:rPr>
    </w:lvl>
  </w:abstractNum>
  <w:abstractNum w:abstractNumId="7" w15:restartNumberingAfterBreak="0">
    <w:nsid w:val="1F4A20EE"/>
    <w:multiLevelType w:val="singleLevel"/>
    <w:tmpl w:val="4A227B5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39B1C27"/>
    <w:multiLevelType w:val="singleLevel"/>
    <w:tmpl w:val="B350914A"/>
    <w:lvl w:ilvl="0">
      <w:start w:val="1"/>
      <w:numFmt w:val="bullet"/>
      <w:lvlText w:val=""/>
      <w:lvlJc w:val="left"/>
      <w:pPr>
        <w:tabs>
          <w:tab w:val="num" w:pos="360"/>
        </w:tabs>
        <w:ind w:left="360" w:hanging="360"/>
      </w:pPr>
      <w:rPr>
        <w:rFonts w:ascii="Symbol" w:hAnsi="Symbol" w:hint="default"/>
        <w:sz w:val="16"/>
      </w:rPr>
    </w:lvl>
  </w:abstractNum>
  <w:abstractNum w:abstractNumId="9" w15:restartNumberingAfterBreak="0">
    <w:nsid w:val="28C36BD6"/>
    <w:multiLevelType w:val="singleLevel"/>
    <w:tmpl w:val="8736A620"/>
    <w:lvl w:ilvl="0">
      <w:start w:val="1"/>
      <w:numFmt w:val="bullet"/>
      <w:lvlText w:val="-"/>
      <w:lvlJc w:val="left"/>
      <w:pPr>
        <w:tabs>
          <w:tab w:val="num" w:pos="360"/>
        </w:tabs>
        <w:ind w:left="360" w:hanging="360"/>
      </w:pPr>
      <w:rPr>
        <w:rFonts w:ascii="SuperFrench" w:hAnsi="SuperFrench" w:hint="default"/>
      </w:rPr>
    </w:lvl>
  </w:abstractNum>
  <w:abstractNum w:abstractNumId="10" w15:restartNumberingAfterBreak="0">
    <w:nsid w:val="29AB4647"/>
    <w:multiLevelType w:val="hybridMultilevel"/>
    <w:tmpl w:val="C77447AE"/>
    <w:lvl w:ilvl="0" w:tplc="A3E885A2">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242DA5"/>
    <w:multiLevelType w:val="singleLevel"/>
    <w:tmpl w:val="8736A620"/>
    <w:lvl w:ilvl="0">
      <w:start w:val="1"/>
      <w:numFmt w:val="bullet"/>
      <w:lvlText w:val="-"/>
      <w:lvlJc w:val="left"/>
      <w:pPr>
        <w:tabs>
          <w:tab w:val="num" w:pos="360"/>
        </w:tabs>
        <w:ind w:left="360" w:hanging="360"/>
      </w:pPr>
      <w:rPr>
        <w:rFonts w:ascii="SuperFrench" w:hAnsi="SuperFrench" w:hint="default"/>
      </w:rPr>
    </w:lvl>
  </w:abstractNum>
  <w:abstractNum w:abstractNumId="12" w15:restartNumberingAfterBreak="0">
    <w:nsid w:val="2D055079"/>
    <w:multiLevelType w:val="singleLevel"/>
    <w:tmpl w:val="F4D4072A"/>
    <w:lvl w:ilvl="0">
      <w:start w:val="2"/>
      <w:numFmt w:val="bullet"/>
      <w:lvlText w:val="-"/>
      <w:lvlJc w:val="left"/>
      <w:pPr>
        <w:tabs>
          <w:tab w:val="num" w:pos="732"/>
        </w:tabs>
        <w:ind w:left="732" w:hanging="396"/>
      </w:pPr>
      <w:rPr>
        <w:rFonts w:ascii="Times New Roman" w:hAnsi="Times New Roman" w:hint="default"/>
      </w:rPr>
    </w:lvl>
  </w:abstractNum>
  <w:abstractNum w:abstractNumId="13" w15:restartNumberingAfterBreak="0">
    <w:nsid w:val="332303D0"/>
    <w:multiLevelType w:val="singleLevel"/>
    <w:tmpl w:val="DA2C4F9E"/>
    <w:lvl w:ilvl="0">
      <w:start w:val="14"/>
      <w:numFmt w:val="decimal"/>
      <w:lvlText w:val="%1."/>
      <w:legacy w:legacy="1" w:legacySpace="0" w:legacyIndent="283"/>
      <w:lvlJc w:val="left"/>
      <w:pPr>
        <w:ind w:left="283" w:hanging="283"/>
      </w:pPr>
    </w:lvl>
  </w:abstractNum>
  <w:abstractNum w:abstractNumId="14" w15:restartNumberingAfterBreak="0">
    <w:nsid w:val="34FF4A7A"/>
    <w:multiLevelType w:val="singleLevel"/>
    <w:tmpl w:val="59D0D878"/>
    <w:lvl w:ilvl="0">
      <w:start w:val="1"/>
      <w:numFmt w:val="bullet"/>
      <w:lvlText w:val=""/>
      <w:lvlJc w:val="left"/>
      <w:pPr>
        <w:tabs>
          <w:tab w:val="num" w:pos="851"/>
        </w:tabs>
        <w:ind w:left="851" w:hanging="494"/>
      </w:pPr>
      <w:rPr>
        <w:rFonts w:ascii="Symbol" w:hAnsi="Symbol" w:hint="default"/>
      </w:rPr>
    </w:lvl>
  </w:abstractNum>
  <w:abstractNum w:abstractNumId="15" w15:restartNumberingAfterBreak="0">
    <w:nsid w:val="36587E7F"/>
    <w:multiLevelType w:val="hybridMultilevel"/>
    <w:tmpl w:val="507C2826"/>
    <w:lvl w:ilvl="0" w:tplc="A3E885A2">
      <w:start w:val="1"/>
      <w:numFmt w:val="bullet"/>
      <w:lvlText w:val=""/>
      <w:lvlJc w:val="left"/>
      <w:pPr>
        <w:tabs>
          <w:tab w:val="num" w:pos="786"/>
        </w:tabs>
        <w:ind w:left="786" w:hanging="360"/>
      </w:pPr>
      <w:rPr>
        <w:rFonts w:ascii="Symbol" w:hAnsi="Symbol" w:hint="default"/>
      </w:rPr>
    </w:lvl>
    <w:lvl w:ilvl="1" w:tplc="04150003" w:tentative="1">
      <w:start w:val="1"/>
      <w:numFmt w:val="bullet"/>
      <w:lvlText w:val="o"/>
      <w:lvlJc w:val="left"/>
      <w:pPr>
        <w:tabs>
          <w:tab w:val="num" w:pos="1506"/>
        </w:tabs>
        <w:ind w:left="1506" w:hanging="360"/>
      </w:pPr>
      <w:rPr>
        <w:rFonts w:ascii="Courier New" w:hAnsi="Courier New" w:cs="Courier New" w:hint="default"/>
      </w:rPr>
    </w:lvl>
    <w:lvl w:ilvl="2" w:tplc="04150005" w:tentative="1">
      <w:start w:val="1"/>
      <w:numFmt w:val="bullet"/>
      <w:lvlText w:val=""/>
      <w:lvlJc w:val="left"/>
      <w:pPr>
        <w:tabs>
          <w:tab w:val="num" w:pos="2226"/>
        </w:tabs>
        <w:ind w:left="2226" w:hanging="360"/>
      </w:pPr>
      <w:rPr>
        <w:rFonts w:ascii="Wingdings" w:hAnsi="Wingdings" w:hint="default"/>
      </w:rPr>
    </w:lvl>
    <w:lvl w:ilvl="3" w:tplc="04150001" w:tentative="1">
      <w:start w:val="1"/>
      <w:numFmt w:val="bullet"/>
      <w:lvlText w:val=""/>
      <w:lvlJc w:val="left"/>
      <w:pPr>
        <w:tabs>
          <w:tab w:val="num" w:pos="2946"/>
        </w:tabs>
        <w:ind w:left="2946" w:hanging="360"/>
      </w:pPr>
      <w:rPr>
        <w:rFonts w:ascii="Symbol" w:hAnsi="Symbol" w:hint="default"/>
      </w:rPr>
    </w:lvl>
    <w:lvl w:ilvl="4" w:tplc="04150003" w:tentative="1">
      <w:start w:val="1"/>
      <w:numFmt w:val="bullet"/>
      <w:lvlText w:val="o"/>
      <w:lvlJc w:val="left"/>
      <w:pPr>
        <w:tabs>
          <w:tab w:val="num" w:pos="3666"/>
        </w:tabs>
        <w:ind w:left="3666" w:hanging="360"/>
      </w:pPr>
      <w:rPr>
        <w:rFonts w:ascii="Courier New" w:hAnsi="Courier New" w:cs="Courier New" w:hint="default"/>
      </w:rPr>
    </w:lvl>
    <w:lvl w:ilvl="5" w:tplc="04150005" w:tentative="1">
      <w:start w:val="1"/>
      <w:numFmt w:val="bullet"/>
      <w:lvlText w:val=""/>
      <w:lvlJc w:val="left"/>
      <w:pPr>
        <w:tabs>
          <w:tab w:val="num" w:pos="4386"/>
        </w:tabs>
        <w:ind w:left="4386" w:hanging="360"/>
      </w:pPr>
      <w:rPr>
        <w:rFonts w:ascii="Wingdings" w:hAnsi="Wingdings" w:hint="default"/>
      </w:rPr>
    </w:lvl>
    <w:lvl w:ilvl="6" w:tplc="04150001" w:tentative="1">
      <w:start w:val="1"/>
      <w:numFmt w:val="bullet"/>
      <w:lvlText w:val=""/>
      <w:lvlJc w:val="left"/>
      <w:pPr>
        <w:tabs>
          <w:tab w:val="num" w:pos="5106"/>
        </w:tabs>
        <w:ind w:left="5106" w:hanging="360"/>
      </w:pPr>
      <w:rPr>
        <w:rFonts w:ascii="Symbol" w:hAnsi="Symbol" w:hint="default"/>
      </w:rPr>
    </w:lvl>
    <w:lvl w:ilvl="7" w:tplc="04150003" w:tentative="1">
      <w:start w:val="1"/>
      <w:numFmt w:val="bullet"/>
      <w:lvlText w:val="o"/>
      <w:lvlJc w:val="left"/>
      <w:pPr>
        <w:tabs>
          <w:tab w:val="num" w:pos="5826"/>
        </w:tabs>
        <w:ind w:left="5826" w:hanging="360"/>
      </w:pPr>
      <w:rPr>
        <w:rFonts w:ascii="Courier New" w:hAnsi="Courier New" w:cs="Courier New" w:hint="default"/>
      </w:rPr>
    </w:lvl>
    <w:lvl w:ilvl="8" w:tplc="04150005" w:tentative="1">
      <w:start w:val="1"/>
      <w:numFmt w:val="bullet"/>
      <w:lvlText w:val=""/>
      <w:lvlJc w:val="left"/>
      <w:pPr>
        <w:tabs>
          <w:tab w:val="num" w:pos="6546"/>
        </w:tabs>
        <w:ind w:left="6546" w:hanging="360"/>
      </w:pPr>
      <w:rPr>
        <w:rFonts w:ascii="Wingdings" w:hAnsi="Wingdings" w:hint="default"/>
      </w:rPr>
    </w:lvl>
  </w:abstractNum>
  <w:abstractNum w:abstractNumId="16" w15:restartNumberingAfterBreak="0">
    <w:nsid w:val="38A2534F"/>
    <w:multiLevelType w:val="singleLevel"/>
    <w:tmpl w:val="8736A620"/>
    <w:lvl w:ilvl="0">
      <w:start w:val="1"/>
      <w:numFmt w:val="bullet"/>
      <w:lvlText w:val="-"/>
      <w:lvlJc w:val="left"/>
      <w:pPr>
        <w:tabs>
          <w:tab w:val="num" w:pos="360"/>
        </w:tabs>
        <w:ind w:left="360" w:hanging="360"/>
      </w:pPr>
      <w:rPr>
        <w:rFonts w:ascii="SuperFrench" w:hAnsi="SuperFrench" w:hint="default"/>
      </w:rPr>
    </w:lvl>
  </w:abstractNum>
  <w:abstractNum w:abstractNumId="17" w15:restartNumberingAfterBreak="0">
    <w:nsid w:val="3BC64FA1"/>
    <w:multiLevelType w:val="multilevel"/>
    <w:tmpl w:val="979EF6D2"/>
    <w:lvl w:ilvl="0">
      <w:start w:val="7"/>
      <w:numFmt w:val="decimal"/>
      <w:lvlText w:val="%1."/>
      <w:lvlJc w:val="left"/>
      <w:pPr>
        <w:tabs>
          <w:tab w:val="num" w:pos="0"/>
        </w:tabs>
        <w:ind w:left="283" w:hanging="283"/>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8" w15:restartNumberingAfterBreak="0">
    <w:nsid w:val="3C4C6FC6"/>
    <w:multiLevelType w:val="multilevel"/>
    <w:tmpl w:val="B77EF536"/>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9" w15:restartNumberingAfterBreak="0">
    <w:nsid w:val="3DC4592C"/>
    <w:multiLevelType w:val="hybridMultilevel"/>
    <w:tmpl w:val="922E7342"/>
    <w:lvl w:ilvl="0" w:tplc="7F766848">
      <w:start w:val="1"/>
      <w:numFmt w:val="bullet"/>
      <w:lvlText w:val="-"/>
      <w:lvlJc w:val="left"/>
      <w:pPr>
        <w:tabs>
          <w:tab w:val="num" w:pos="720"/>
        </w:tabs>
        <w:ind w:left="720" w:hanging="360"/>
      </w:pPr>
      <w:rPr>
        <w:rFonts w:ascii="SuperFrench" w:hAnsi="SuperFrench"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EDE7900"/>
    <w:multiLevelType w:val="hybridMultilevel"/>
    <w:tmpl w:val="737CDC80"/>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F3C3190"/>
    <w:multiLevelType w:val="singleLevel"/>
    <w:tmpl w:val="E77C0F98"/>
    <w:lvl w:ilvl="0">
      <w:start w:val="8"/>
      <w:numFmt w:val="none"/>
      <w:lvlText w:val="4.2.5. "/>
      <w:lvlJc w:val="left"/>
      <w:pPr>
        <w:tabs>
          <w:tab w:val="num" w:pos="0"/>
        </w:tabs>
        <w:ind w:left="283" w:hanging="283"/>
      </w:pPr>
      <w:rPr>
        <w:rFonts w:hint="default"/>
        <w:b/>
        <w:i w:val="0"/>
        <w:sz w:val="24"/>
        <w:szCs w:val="24"/>
      </w:rPr>
    </w:lvl>
  </w:abstractNum>
  <w:abstractNum w:abstractNumId="22" w15:restartNumberingAfterBreak="0">
    <w:nsid w:val="40437CF4"/>
    <w:multiLevelType w:val="singleLevel"/>
    <w:tmpl w:val="8736A620"/>
    <w:lvl w:ilvl="0">
      <w:start w:val="1"/>
      <w:numFmt w:val="bullet"/>
      <w:lvlText w:val="-"/>
      <w:lvlJc w:val="left"/>
      <w:pPr>
        <w:tabs>
          <w:tab w:val="num" w:pos="360"/>
        </w:tabs>
        <w:ind w:left="360" w:hanging="360"/>
      </w:pPr>
      <w:rPr>
        <w:rFonts w:ascii="SuperFrench" w:hAnsi="SuperFrench" w:hint="default"/>
      </w:rPr>
    </w:lvl>
  </w:abstractNum>
  <w:abstractNum w:abstractNumId="23" w15:restartNumberingAfterBreak="0">
    <w:nsid w:val="409263EC"/>
    <w:multiLevelType w:val="singleLevel"/>
    <w:tmpl w:val="25F8E2BE"/>
    <w:lvl w:ilvl="0">
      <w:start w:val="1"/>
      <w:numFmt w:val="bullet"/>
      <w:lvlText w:val=""/>
      <w:lvlJc w:val="left"/>
      <w:pPr>
        <w:tabs>
          <w:tab w:val="num" w:pos="0"/>
        </w:tabs>
        <w:ind w:left="993" w:hanging="284"/>
      </w:pPr>
      <w:rPr>
        <w:rFonts w:ascii="Symbol" w:hAnsi="Symbol" w:hint="default"/>
      </w:rPr>
    </w:lvl>
  </w:abstractNum>
  <w:abstractNum w:abstractNumId="24" w15:restartNumberingAfterBreak="0">
    <w:nsid w:val="41883F8B"/>
    <w:multiLevelType w:val="multilevel"/>
    <w:tmpl w:val="838AB1CE"/>
    <w:lvl w:ilvl="0">
      <w:start w:val="1"/>
      <w:numFmt w:val="decimal"/>
      <w:lvlText w:val="%1."/>
      <w:legacy w:legacy="1" w:legacySpace="0" w:legacyIndent="283"/>
      <w:lvlJc w:val="left"/>
      <w:pPr>
        <w:ind w:left="283" w:hanging="283"/>
      </w:p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5" w15:restartNumberingAfterBreak="0">
    <w:nsid w:val="42700A7E"/>
    <w:multiLevelType w:val="singleLevel"/>
    <w:tmpl w:val="8736A620"/>
    <w:lvl w:ilvl="0">
      <w:start w:val="1"/>
      <w:numFmt w:val="bullet"/>
      <w:lvlText w:val="-"/>
      <w:lvlJc w:val="left"/>
      <w:pPr>
        <w:tabs>
          <w:tab w:val="num" w:pos="360"/>
        </w:tabs>
        <w:ind w:left="360" w:hanging="360"/>
      </w:pPr>
      <w:rPr>
        <w:rFonts w:ascii="SuperFrench" w:hAnsi="SuperFrench" w:hint="default"/>
      </w:rPr>
    </w:lvl>
  </w:abstractNum>
  <w:abstractNum w:abstractNumId="26" w15:restartNumberingAfterBreak="0">
    <w:nsid w:val="44A8224F"/>
    <w:multiLevelType w:val="singleLevel"/>
    <w:tmpl w:val="D726602E"/>
    <w:lvl w:ilvl="0">
      <w:start w:val="1"/>
      <w:numFmt w:val="lowerLetter"/>
      <w:lvlText w:val="%1)"/>
      <w:lvlJc w:val="left"/>
      <w:pPr>
        <w:tabs>
          <w:tab w:val="num" w:pos="360"/>
        </w:tabs>
        <w:ind w:left="360" w:hanging="360"/>
      </w:pPr>
    </w:lvl>
  </w:abstractNum>
  <w:abstractNum w:abstractNumId="27" w15:restartNumberingAfterBreak="0">
    <w:nsid w:val="44D27CCD"/>
    <w:multiLevelType w:val="singleLevel"/>
    <w:tmpl w:val="4A227B52"/>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455B06A6"/>
    <w:multiLevelType w:val="singleLevel"/>
    <w:tmpl w:val="9C2264AE"/>
    <w:lvl w:ilvl="0">
      <w:start w:val="1"/>
      <w:numFmt w:val="lowerLetter"/>
      <w:lvlText w:val="%1)"/>
      <w:lvlJc w:val="left"/>
      <w:pPr>
        <w:tabs>
          <w:tab w:val="num" w:pos="729"/>
        </w:tabs>
        <w:ind w:left="729" w:hanging="390"/>
      </w:pPr>
      <w:rPr>
        <w:rFonts w:hint="default"/>
      </w:rPr>
    </w:lvl>
  </w:abstractNum>
  <w:abstractNum w:abstractNumId="29" w15:restartNumberingAfterBreak="0">
    <w:nsid w:val="47AF4DB6"/>
    <w:multiLevelType w:val="singleLevel"/>
    <w:tmpl w:val="17B863F4"/>
    <w:lvl w:ilvl="0">
      <w:start w:val="9"/>
      <w:numFmt w:val="decimal"/>
      <w:lvlText w:val="4.2.%1. "/>
      <w:legacy w:legacy="1" w:legacySpace="0" w:legacyIndent="283"/>
      <w:lvlJc w:val="left"/>
      <w:pPr>
        <w:ind w:left="283" w:hanging="283"/>
      </w:pPr>
      <w:rPr>
        <w:b/>
        <w:i w:val="0"/>
        <w:sz w:val="20"/>
      </w:rPr>
    </w:lvl>
  </w:abstractNum>
  <w:abstractNum w:abstractNumId="30" w15:restartNumberingAfterBreak="0">
    <w:nsid w:val="4B9E2C28"/>
    <w:multiLevelType w:val="singleLevel"/>
    <w:tmpl w:val="8736A620"/>
    <w:lvl w:ilvl="0">
      <w:start w:val="1"/>
      <w:numFmt w:val="bullet"/>
      <w:lvlText w:val="-"/>
      <w:lvlJc w:val="left"/>
      <w:pPr>
        <w:tabs>
          <w:tab w:val="num" w:pos="360"/>
        </w:tabs>
        <w:ind w:left="360" w:hanging="360"/>
      </w:pPr>
      <w:rPr>
        <w:rFonts w:ascii="SuperFrench" w:hAnsi="SuperFrench" w:hint="default"/>
      </w:rPr>
    </w:lvl>
  </w:abstractNum>
  <w:abstractNum w:abstractNumId="31" w15:restartNumberingAfterBreak="0">
    <w:nsid w:val="4BE01F76"/>
    <w:multiLevelType w:val="singleLevel"/>
    <w:tmpl w:val="B3F8A488"/>
    <w:lvl w:ilvl="0">
      <w:numFmt w:val="bullet"/>
      <w:lvlText w:val="-"/>
      <w:lvlJc w:val="left"/>
      <w:pPr>
        <w:tabs>
          <w:tab w:val="num" w:pos="735"/>
        </w:tabs>
        <w:ind w:left="735" w:hanging="390"/>
      </w:pPr>
      <w:rPr>
        <w:rFonts w:hint="default"/>
      </w:rPr>
    </w:lvl>
  </w:abstractNum>
  <w:abstractNum w:abstractNumId="32" w15:restartNumberingAfterBreak="0">
    <w:nsid w:val="51295A62"/>
    <w:multiLevelType w:val="multilevel"/>
    <w:tmpl w:val="C77447A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0F0EAA"/>
    <w:multiLevelType w:val="singleLevel"/>
    <w:tmpl w:val="6F7E91E2"/>
    <w:lvl w:ilvl="0">
      <w:start w:val="2"/>
      <w:numFmt w:val="bullet"/>
      <w:lvlText w:val="-"/>
      <w:lvlJc w:val="left"/>
      <w:pPr>
        <w:tabs>
          <w:tab w:val="num" w:pos="786"/>
        </w:tabs>
        <w:ind w:left="786" w:hanging="360"/>
      </w:pPr>
      <w:rPr>
        <w:rFonts w:hint="default"/>
      </w:rPr>
    </w:lvl>
  </w:abstractNum>
  <w:abstractNum w:abstractNumId="34" w15:restartNumberingAfterBreak="0">
    <w:nsid w:val="559C7DDF"/>
    <w:multiLevelType w:val="singleLevel"/>
    <w:tmpl w:val="59D0D878"/>
    <w:lvl w:ilvl="0">
      <w:start w:val="1"/>
      <w:numFmt w:val="bullet"/>
      <w:lvlText w:val=""/>
      <w:lvlJc w:val="left"/>
      <w:pPr>
        <w:tabs>
          <w:tab w:val="num" w:pos="851"/>
        </w:tabs>
        <w:ind w:left="851" w:hanging="494"/>
      </w:pPr>
      <w:rPr>
        <w:rFonts w:ascii="Symbol" w:hAnsi="Symbol" w:hint="default"/>
      </w:rPr>
    </w:lvl>
  </w:abstractNum>
  <w:abstractNum w:abstractNumId="35" w15:restartNumberingAfterBreak="0">
    <w:nsid w:val="578678C5"/>
    <w:multiLevelType w:val="singleLevel"/>
    <w:tmpl w:val="B3F8A488"/>
    <w:lvl w:ilvl="0">
      <w:numFmt w:val="bullet"/>
      <w:lvlText w:val="-"/>
      <w:lvlJc w:val="left"/>
      <w:pPr>
        <w:tabs>
          <w:tab w:val="num" w:pos="735"/>
        </w:tabs>
        <w:ind w:left="735" w:hanging="390"/>
      </w:pPr>
      <w:rPr>
        <w:rFonts w:hint="default"/>
      </w:rPr>
    </w:lvl>
  </w:abstractNum>
  <w:abstractNum w:abstractNumId="36" w15:restartNumberingAfterBreak="0">
    <w:nsid w:val="584354B2"/>
    <w:multiLevelType w:val="hybridMultilevel"/>
    <w:tmpl w:val="DE00463E"/>
    <w:lvl w:ilvl="0" w:tplc="A3E885A2">
      <w:start w:val="1"/>
      <w:numFmt w:val="bullet"/>
      <w:lvlText w:val=""/>
      <w:lvlJc w:val="left"/>
      <w:pPr>
        <w:tabs>
          <w:tab w:val="num" w:pos="786"/>
        </w:tabs>
        <w:ind w:left="786" w:hanging="360"/>
      </w:pPr>
      <w:rPr>
        <w:rFonts w:ascii="Symbol" w:hAnsi="Symbol" w:hint="default"/>
      </w:rPr>
    </w:lvl>
    <w:lvl w:ilvl="1" w:tplc="04150003" w:tentative="1">
      <w:start w:val="1"/>
      <w:numFmt w:val="bullet"/>
      <w:lvlText w:val="o"/>
      <w:lvlJc w:val="left"/>
      <w:pPr>
        <w:tabs>
          <w:tab w:val="num" w:pos="1506"/>
        </w:tabs>
        <w:ind w:left="1506" w:hanging="360"/>
      </w:pPr>
      <w:rPr>
        <w:rFonts w:ascii="Courier New" w:hAnsi="Courier New" w:cs="Courier New" w:hint="default"/>
      </w:rPr>
    </w:lvl>
    <w:lvl w:ilvl="2" w:tplc="04150005" w:tentative="1">
      <w:start w:val="1"/>
      <w:numFmt w:val="bullet"/>
      <w:lvlText w:val=""/>
      <w:lvlJc w:val="left"/>
      <w:pPr>
        <w:tabs>
          <w:tab w:val="num" w:pos="2226"/>
        </w:tabs>
        <w:ind w:left="2226" w:hanging="360"/>
      </w:pPr>
      <w:rPr>
        <w:rFonts w:ascii="Wingdings" w:hAnsi="Wingdings" w:hint="default"/>
      </w:rPr>
    </w:lvl>
    <w:lvl w:ilvl="3" w:tplc="04150001" w:tentative="1">
      <w:start w:val="1"/>
      <w:numFmt w:val="bullet"/>
      <w:lvlText w:val=""/>
      <w:lvlJc w:val="left"/>
      <w:pPr>
        <w:tabs>
          <w:tab w:val="num" w:pos="2946"/>
        </w:tabs>
        <w:ind w:left="2946" w:hanging="360"/>
      </w:pPr>
      <w:rPr>
        <w:rFonts w:ascii="Symbol" w:hAnsi="Symbol" w:hint="default"/>
      </w:rPr>
    </w:lvl>
    <w:lvl w:ilvl="4" w:tplc="04150003" w:tentative="1">
      <w:start w:val="1"/>
      <w:numFmt w:val="bullet"/>
      <w:lvlText w:val="o"/>
      <w:lvlJc w:val="left"/>
      <w:pPr>
        <w:tabs>
          <w:tab w:val="num" w:pos="3666"/>
        </w:tabs>
        <w:ind w:left="3666" w:hanging="360"/>
      </w:pPr>
      <w:rPr>
        <w:rFonts w:ascii="Courier New" w:hAnsi="Courier New" w:cs="Courier New" w:hint="default"/>
      </w:rPr>
    </w:lvl>
    <w:lvl w:ilvl="5" w:tplc="04150005" w:tentative="1">
      <w:start w:val="1"/>
      <w:numFmt w:val="bullet"/>
      <w:lvlText w:val=""/>
      <w:lvlJc w:val="left"/>
      <w:pPr>
        <w:tabs>
          <w:tab w:val="num" w:pos="4386"/>
        </w:tabs>
        <w:ind w:left="4386" w:hanging="360"/>
      </w:pPr>
      <w:rPr>
        <w:rFonts w:ascii="Wingdings" w:hAnsi="Wingdings" w:hint="default"/>
      </w:rPr>
    </w:lvl>
    <w:lvl w:ilvl="6" w:tplc="04150001" w:tentative="1">
      <w:start w:val="1"/>
      <w:numFmt w:val="bullet"/>
      <w:lvlText w:val=""/>
      <w:lvlJc w:val="left"/>
      <w:pPr>
        <w:tabs>
          <w:tab w:val="num" w:pos="5106"/>
        </w:tabs>
        <w:ind w:left="5106" w:hanging="360"/>
      </w:pPr>
      <w:rPr>
        <w:rFonts w:ascii="Symbol" w:hAnsi="Symbol" w:hint="default"/>
      </w:rPr>
    </w:lvl>
    <w:lvl w:ilvl="7" w:tplc="04150003" w:tentative="1">
      <w:start w:val="1"/>
      <w:numFmt w:val="bullet"/>
      <w:lvlText w:val="o"/>
      <w:lvlJc w:val="left"/>
      <w:pPr>
        <w:tabs>
          <w:tab w:val="num" w:pos="5826"/>
        </w:tabs>
        <w:ind w:left="5826" w:hanging="360"/>
      </w:pPr>
      <w:rPr>
        <w:rFonts w:ascii="Courier New" w:hAnsi="Courier New" w:cs="Courier New" w:hint="default"/>
      </w:rPr>
    </w:lvl>
    <w:lvl w:ilvl="8" w:tplc="04150005" w:tentative="1">
      <w:start w:val="1"/>
      <w:numFmt w:val="bullet"/>
      <w:lvlText w:val=""/>
      <w:lvlJc w:val="left"/>
      <w:pPr>
        <w:tabs>
          <w:tab w:val="num" w:pos="6546"/>
        </w:tabs>
        <w:ind w:left="6546" w:hanging="360"/>
      </w:pPr>
      <w:rPr>
        <w:rFonts w:ascii="Wingdings" w:hAnsi="Wingdings" w:hint="default"/>
      </w:rPr>
    </w:lvl>
  </w:abstractNum>
  <w:abstractNum w:abstractNumId="37" w15:restartNumberingAfterBreak="0">
    <w:nsid w:val="5861477C"/>
    <w:multiLevelType w:val="hybridMultilevel"/>
    <w:tmpl w:val="29DE7A5C"/>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D6E0E78"/>
    <w:multiLevelType w:val="singleLevel"/>
    <w:tmpl w:val="8736A620"/>
    <w:lvl w:ilvl="0">
      <w:start w:val="1"/>
      <w:numFmt w:val="bullet"/>
      <w:lvlText w:val="-"/>
      <w:lvlJc w:val="left"/>
      <w:pPr>
        <w:tabs>
          <w:tab w:val="num" w:pos="360"/>
        </w:tabs>
        <w:ind w:left="360" w:hanging="360"/>
      </w:pPr>
      <w:rPr>
        <w:rFonts w:ascii="SuperFrench" w:hAnsi="SuperFrench" w:hint="default"/>
      </w:rPr>
    </w:lvl>
  </w:abstractNum>
  <w:abstractNum w:abstractNumId="39" w15:restartNumberingAfterBreak="0">
    <w:nsid w:val="5F1905DD"/>
    <w:multiLevelType w:val="singleLevel"/>
    <w:tmpl w:val="8736A620"/>
    <w:lvl w:ilvl="0">
      <w:start w:val="1"/>
      <w:numFmt w:val="bullet"/>
      <w:lvlText w:val="-"/>
      <w:lvlJc w:val="left"/>
      <w:pPr>
        <w:tabs>
          <w:tab w:val="num" w:pos="360"/>
        </w:tabs>
        <w:ind w:left="360" w:hanging="360"/>
      </w:pPr>
      <w:rPr>
        <w:rFonts w:ascii="SuperFrench" w:hAnsi="SuperFrench" w:hint="default"/>
      </w:rPr>
    </w:lvl>
  </w:abstractNum>
  <w:abstractNum w:abstractNumId="40" w15:restartNumberingAfterBreak="0">
    <w:nsid w:val="658030B5"/>
    <w:multiLevelType w:val="hybridMultilevel"/>
    <w:tmpl w:val="C36C9E86"/>
    <w:lvl w:ilvl="0" w:tplc="8736A620">
      <w:start w:val="1"/>
      <w:numFmt w:val="bullet"/>
      <w:lvlText w:val="-"/>
      <w:lvlJc w:val="left"/>
      <w:pPr>
        <w:ind w:left="720" w:hanging="360"/>
      </w:pPr>
      <w:rPr>
        <w:rFonts w:ascii="SuperFrench" w:hAnsi="SuperFrench"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85559DC"/>
    <w:multiLevelType w:val="singleLevel"/>
    <w:tmpl w:val="B3F8A488"/>
    <w:lvl w:ilvl="0">
      <w:numFmt w:val="bullet"/>
      <w:lvlText w:val="-"/>
      <w:lvlJc w:val="left"/>
      <w:pPr>
        <w:tabs>
          <w:tab w:val="num" w:pos="735"/>
        </w:tabs>
        <w:ind w:left="735" w:hanging="390"/>
      </w:pPr>
      <w:rPr>
        <w:rFonts w:hint="default"/>
      </w:rPr>
    </w:lvl>
  </w:abstractNum>
  <w:abstractNum w:abstractNumId="42" w15:restartNumberingAfterBreak="0">
    <w:nsid w:val="6935680E"/>
    <w:multiLevelType w:val="singleLevel"/>
    <w:tmpl w:val="B350914A"/>
    <w:lvl w:ilvl="0">
      <w:start w:val="1"/>
      <w:numFmt w:val="bullet"/>
      <w:lvlText w:val=""/>
      <w:lvlJc w:val="left"/>
      <w:pPr>
        <w:tabs>
          <w:tab w:val="num" w:pos="360"/>
        </w:tabs>
        <w:ind w:left="360" w:hanging="360"/>
      </w:pPr>
      <w:rPr>
        <w:rFonts w:ascii="Symbol" w:hAnsi="Symbol" w:hint="default"/>
        <w:sz w:val="16"/>
      </w:rPr>
    </w:lvl>
  </w:abstractNum>
  <w:abstractNum w:abstractNumId="43" w15:restartNumberingAfterBreak="0">
    <w:nsid w:val="6E5741E5"/>
    <w:multiLevelType w:val="singleLevel"/>
    <w:tmpl w:val="04150017"/>
    <w:lvl w:ilvl="0">
      <w:start w:val="1"/>
      <w:numFmt w:val="lowerLetter"/>
      <w:lvlText w:val="%1)"/>
      <w:lvlJc w:val="left"/>
      <w:pPr>
        <w:tabs>
          <w:tab w:val="num" w:pos="360"/>
        </w:tabs>
        <w:ind w:left="360" w:hanging="360"/>
      </w:pPr>
      <w:rPr>
        <w:rFonts w:hint="default"/>
      </w:rPr>
    </w:lvl>
  </w:abstractNum>
  <w:abstractNum w:abstractNumId="44" w15:restartNumberingAfterBreak="0">
    <w:nsid w:val="77AA1442"/>
    <w:multiLevelType w:val="singleLevel"/>
    <w:tmpl w:val="B3F8A488"/>
    <w:lvl w:ilvl="0">
      <w:numFmt w:val="bullet"/>
      <w:lvlText w:val="-"/>
      <w:lvlJc w:val="left"/>
      <w:pPr>
        <w:tabs>
          <w:tab w:val="num" w:pos="735"/>
        </w:tabs>
        <w:ind w:left="735" w:hanging="390"/>
      </w:pPr>
      <w:rPr>
        <w:rFonts w:hint="default"/>
      </w:rPr>
    </w:lvl>
  </w:abstractNum>
  <w:num w:numId="1">
    <w:abstractNumId w:val="28"/>
  </w:num>
  <w:num w:numId="2">
    <w:abstractNumId w:val="44"/>
  </w:num>
  <w:num w:numId="3">
    <w:abstractNumId w:val="35"/>
  </w:num>
  <w:num w:numId="4">
    <w:abstractNumId w:val="41"/>
  </w:num>
  <w:num w:numId="5">
    <w:abstractNumId w:val="11"/>
  </w:num>
  <w:num w:numId="6">
    <w:abstractNumId w:val="39"/>
  </w:num>
  <w:num w:numId="7">
    <w:abstractNumId w:val="9"/>
  </w:num>
  <w:num w:numId="8">
    <w:abstractNumId w:val="22"/>
  </w:num>
  <w:num w:numId="9">
    <w:abstractNumId w:val="38"/>
  </w:num>
  <w:num w:numId="10">
    <w:abstractNumId w:val="30"/>
  </w:num>
  <w:num w:numId="11">
    <w:abstractNumId w:val="25"/>
  </w:num>
  <w:num w:numId="12">
    <w:abstractNumId w:val="31"/>
  </w:num>
  <w:num w:numId="13">
    <w:abstractNumId w:val="16"/>
  </w:num>
  <w:num w:numId="14">
    <w:abstractNumId w:val="42"/>
  </w:num>
  <w:num w:numId="15">
    <w:abstractNumId w:val="8"/>
  </w:num>
  <w:num w:numId="16">
    <w:abstractNumId w:val="43"/>
  </w:num>
  <w:num w:numId="17">
    <w:abstractNumId w:val="27"/>
  </w:num>
  <w:num w:numId="18">
    <w:abstractNumId w:val="7"/>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2">
    <w:abstractNumId w:val="26"/>
  </w:num>
  <w:num w:numId="23">
    <w:abstractNumId w:val="3"/>
  </w:num>
  <w:num w:numId="24">
    <w:abstractNumId w:val="4"/>
  </w:num>
  <w:num w:numId="25">
    <w:abstractNumId w:val="2"/>
  </w:num>
  <w:num w:numId="26">
    <w:abstractNumId w:val="12"/>
  </w:num>
  <w:num w:numId="27">
    <w:abstractNumId w:val="13"/>
  </w:num>
  <w:num w:numId="28">
    <w:abstractNumId w:val="21"/>
  </w:num>
  <w:num w:numId="29">
    <w:abstractNumId w:val="29"/>
  </w:num>
  <w:num w:numId="30">
    <w:abstractNumId w:val="17"/>
  </w:num>
  <w:num w:numId="31">
    <w:abstractNumId w:val="24"/>
  </w:num>
  <w:num w:numId="32">
    <w:abstractNumId w:val="23"/>
  </w:num>
  <w:num w:numId="33">
    <w:abstractNumId w:val="34"/>
  </w:num>
  <w:num w:numId="34">
    <w:abstractNumId w:val="14"/>
  </w:num>
  <w:num w:numId="35">
    <w:abstractNumId w:val="10"/>
  </w:num>
  <w:num w:numId="36">
    <w:abstractNumId w:val="32"/>
  </w:num>
  <w:num w:numId="37">
    <w:abstractNumId w:val="19"/>
  </w:num>
  <w:num w:numId="38">
    <w:abstractNumId w:val="33"/>
  </w:num>
  <w:num w:numId="39">
    <w:abstractNumId w:val="36"/>
  </w:num>
  <w:num w:numId="40">
    <w:abstractNumId w:val="5"/>
  </w:num>
  <w:num w:numId="41">
    <w:abstractNumId w:val="1"/>
  </w:num>
  <w:num w:numId="42">
    <w:abstractNumId w:val="6"/>
  </w:num>
  <w:num w:numId="43">
    <w:abstractNumId w:val="15"/>
  </w:num>
  <w:num w:numId="44">
    <w:abstractNumId w:val="40"/>
  </w:num>
  <w:num w:numId="45">
    <w:abstractNumId w:val="37"/>
  </w:num>
  <w:num w:numId="4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iuro@espeja.pl">
    <w15:presenceInfo w15:providerId="Windows Live" w15:userId="df77c1573d03d885"/>
  </w15:person>
  <w15:person w15:author="Espeja08">
    <w15:presenceInfo w15:providerId="None" w15:userId="Espeja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454"/>
  <w:hyphenationZone w:val="1239"/>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968"/>
    <w:rsid w:val="00000DCE"/>
    <w:rsid w:val="00002F9E"/>
    <w:rsid w:val="0000772B"/>
    <w:rsid w:val="00040489"/>
    <w:rsid w:val="00054E60"/>
    <w:rsid w:val="0007292D"/>
    <w:rsid w:val="000759E8"/>
    <w:rsid w:val="00097264"/>
    <w:rsid w:val="0009791C"/>
    <w:rsid w:val="000A67DA"/>
    <w:rsid w:val="000B27E6"/>
    <w:rsid w:val="000B2E3C"/>
    <w:rsid w:val="000C5019"/>
    <w:rsid w:val="000D7F3C"/>
    <w:rsid w:val="000E46AE"/>
    <w:rsid w:val="000E4CB4"/>
    <w:rsid w:val="00111196"/>
    <w:rsid w:val="00113DA3"/>
    <w:rsid w:val="00123156"/>
    <w:rsid w:val="00123439"/>
    <w:rsid w:val="00125B91"/>
    <w:rsid w:val="001412AE"/>
    <w:rsid w:val="001461D2"/>
    <w:rsid w:val="00153003"/>
    <w:rsid w:val="00162300"/>
    <w:rsid w:val="001671E4"/>
    <w:rsid w:val="00172084"/>
    <w:rsid w:val="001723ED"/>
    <w:rsid w:val="00174939"/>
    <w:rsid w:val="00186083"/>
    <w:rsid w:val="001A134A"/>
    <w:rsid w:val="001A4347"/>
    <w:rsid w:val="001B5094"/>
    <w:rsid w:val="001D55B6"/>
    <w:rsid w:val="001D7437"/>
    <w:rsid w:val="002059B1"/>
    <w:rsid w:val="002106DC"/>
    <w:rsid w:val="00214BBA"/>
    <w:rsid w:val="00217EB1"/>
    <w:rsid w:val="00231AFB"/>
    <w:rsid w:val="00262055"/>
    <w:rsid w:val="0027209C"/>
    <w:rsid w:val="00291805"/>
    <w:rsid w:val="002A006E"/>
    <w:rsid w:val="002A17E3"/>
    <w:rsid w:val="002A52BF"/>
    <w:rsid w:val="002B3645"/>
    <w:rsid w:val="002B639F"/>
    <w:rsid w:val="002D3234"/>
    <w:rsid w:val="002D32AC"/>
    <w:rsid w:val="002D3E92"/>
    <w:rsid w:val="00303D78"/>
    <w:rsid w:val="00312304"/>
    <w:rsid w:val="00320D71"/>
    <w:rsid w:val="00325C86"/>
    <w:rsid w:val="003273F4"/>
    <w:rsid w:val="0033486A"/>
    <w:rsid w:val="003408BD"/>
    <w:rsid w:val="00346F48"/>
    <w:rsid w:val="0036654E"/>
    <w:rsid w:val="00372DAC"/>
    <w:rsid w:val="003774CB"/>
    <w:rsid w:val="00385C26"/>
    <w:rsid w:val="00385E31"/>
    <w:rsid w:val="0039648F"/>
    <w:rsid w:val="003A4FEE"/>
    <w:rsid w:val="003B028E"/>
    <w:rsid w:val="003B08DB"/>
    <w:rsid w:val="003B56F7"/>
    <w:rsid w:val="003C6153"/>
    <w:rsid w:val="003D118B"/>
    <w:rsid w:val="003D2011"/>
    <w:rsid w:val="0041732E"/>
    <w:rsid w:val="004225E2"/>
    <w:rsid w:val="00427AC8"/>
    <w:rsid w:val="00430337"/>
    <w:rsid w:val="00431850"/>
    <w:rsid w:val="0043264D"/>
    <w:rsid w:val="00435CAE"/>
    <w:rsid w:val="0045038E"/>
    <w:rsid w:val="00460156"/>
    <w:rsid w:val="004637EF"/>
    <w:rsid w:val="004913E4"/>
    <w:rsid w:val="0049392F"/>
    <w:rsid w:val="004B1BC2"/>
    <w:rsid w:val="004C07ED"/>
    <w:rsid w:val="004C1158"/>
    <w:rsid w:val="004C5D2F"/>
    <w:rsid w:val="004C68F4"/>
    <w:rsid w:val="004D18EB"/>
    <w:rsid w:val="004E17E8"/>
    <w:rsid w:val="004E23DB"/>
    <w:rsid w:val="00520DAB"/>
    <w:rsid w:val="005216B7"/>
    <w:rsid w:val="00531370"/>
    <w:rsid w:val="0053699F"/>
    <w:rsid w:val="005448EF"/>
    <w:rsid w:val="00575969"/>
    <w:rsid w:val="00590AF0"/>
    <w:rsid w:val="005A193C"/>
    <w:rsid w:val="005B3808"/>
    <w:rsid w:val="005C511C"/>
    <w:rsid w:val="005C69FC"/>
    <w:rsid w:val="005D6D65"/>
    <w:rsid w:val="005D6F1D"/>
    <w:rsid w:val="005E0EC6"/>
    <w:rsid w:val="005F0748"/>
    <w:rsid w:val="005F2766"/>
    <w:rsid w:val="00604C9C"/>
    <w:rsid w:val="00607DF8"/>
    <w:rsid w:val="00617ECC"/>
    <w:rsid w:val="00620CA9"/>
    <w:rsid w:val="0062506E"/>
    <w:rsid w:val="00627DF5"/>
    <w:rsid w:val="0063718F"/>
    <w:rsid w:val="00640A8B"/>
    <w:rsid w:val="00664AF7"/>
    <w:rsid w:val="006750C6"/>
    <w:rsid w:val="00685BF9"/>
    <w:rsid w:val="0069640B"/>
    <w:rsid w:val="006A3622"/>
    <w:rsid w:val="006B7ED5"/>
    <w:rsid w:val="006C3908"/>
    <w:rsid w:val="006D01CF"/>
    <w:rsid w:val="006D0B9A"/>
    <w:rsid w:val="006D6633"/>
    <w:rsid w:val="006D7D3E"/>
    <w:rsid w:val="006F1EE2"/>
    <w:rsid w:val="006F1F07"/>
    <w:rsid w:val="007013DC"/>
    <w:rsid w:val="007078CD"/>
    <w:rsid w:val="007134BE"/>
    <w:rsid w:val="00730CCF"/>
    <w:rsid w:val="00740770"/>
    <w:rsid w:val="0075147E"/>
    <w:rsid w:val="00757503"/>
    <w:rsid w:val="0076366E"/>
    <w:rsid w:val="00764503"/>
    <w:rsid w:val="00772669"/>
    <w:rsid w:val="00792FFD"/>
    <w:rsid w:val="007A0E8E"/>
    <w:rsid w:val="007B1B45"/>
    <w:rsid w:val="007B3033"/>
    <w:rsid w:val="007C0A08"/>
    <w:rsid w:val="007C5FAE"/>
    <w:rsid w:val="007D6FC9"/>
    <w:rsid w:val="007E5F08"/>
    <w:rsid w:val="007F6859"/>
    <w:rsid w:val="00827349"/>
    <w:rsid w:val="00830A07"/>
    <w:rsid w:val="008414C7"/>
    <w:rsid w:val="0085311D"/>
    <w:rsid w:val="0085484A"/>
    <w:rsid w:val="00871201"/>
    <w:rsid w:val="0087383C"/>
    <w:rsid w:val="0088610D"/>
    <w:rsid w:val="008A4578"/>
    <w:rsid w:val="008C0017"/>
    <w:rsid w:val="008D1E57"/>
    <w:rsid w:val="008D6CB9"/>
    <w:rsid w:val="008E14E2"/>
    <w:rsid w:val="008E36CC"/>
    <w:rsid w:val="008E70E1"/>
    <w:rsid w:val="008F6DA8"/>
    <w:rsid w:val="009045F8"/>
    <w:rsid w:val="00924ECC"/>
    <w:rsid w:val="00925693"/>
    <w:rsid w:val="009268E4"/>
    <w:rsid w:val="00931FCE"/>
    <w:rsid w:val="00932330"/>
    <w:rsid w:val="00934B5E"/>
    <w:rsid w:val="0093513F"/>
    <w:rsid w:val="0097093E"/>
    <w:rsid w:val="00971767"/>
    <w:rsid w:val="00971985"/>
    <w:rsid w:val="00980840"/>
    <w:rsid w:val="009817C2"/>
    <w:rsid w:val="00983C79"/>
    <w:rsid w:val="0098484E"/>
    <w:rsid w:val="009946A5"/>
    <w:rsid w:val="009A3CD5"/>
    <w:rsid w:val="009A4787"/>
    <w:rsid w:val="009B3B53"/>
    <w:rsid w:val="009B6D97"/>
    <w:rsid w:val="009E07A1"/>
    <w:rsid w:val="009E1F48"/>
    <w:rsid w:val="009E2C46"/>
    <w:rsid w:val="009E3565"/>
    <w:rsid w:val="009E6297"/>
    <w:rsid w:val="00A03FC1"/>
    <w:rsid w:val="00A06E3B"/>
    <w:rsid w:val="00A11BA6"/>
    <w:rsid w:val="00A1652F"/>
    <w:rsid w:val="00A21CC5"/>
    <w:rsid w:val="00A30D79"/>
    <w:rsid w:val="00A321D4"/>
    <w:rsid w:val="00A32D37"/>
    <w:rsid w:val="00A37BAF"/>
    <w:rsid w:val="00A5361E"/>
    <w:rsid w:val="00A626AD"/>
    <w:rsid w:val="00A6577C"/>
    <w:rsid w:val="00A65EE8"/>
    <w:rsid w:val="00A71F40"/>
    <w:rsid w:val="00A83552"/>
    <w:rsid w:val="00AA20ED"/>
    <w:rsid w:val="00AA5B4D"/>
    <w:rsid w:val="00AB1CA1"/>
    <w:rsid w:val="00AB6607"/>
    <w:rsid w:val="00AC2767"/>
    <w:rsid w:val="00AC58C9"/>
    <w:rsid w:val="00AC58D5"/>
    <w:rsid w:val="00AD2975"/>
    <w:rsid w:val="00AF56BE"/>
    <w:rsid w:val="00AF6BEF"/>
    <w:rsid w:val="00B0063B"/>
    <w:rsid w:val="00B04D6A"/>
    <w:rsid w:val="00B04DB9"/>
    <w:rsid w:val="00B334DC"/>
    <w:rsid w:val="00B43C89"/>
    <w:rsid w:val="00B57BB9"/>
    <w:rsid w:val="00B67B84"/>
    <w:rsid w:val="00B74C30"/>
    <w:rsid w:val="00B74C57"/>
    <w:rsid w:val="00BA534D"/>
    <w:rsid w:val="00BB526E"/>
    <w:rsid w:val="00BD49B3"/>
    <w:rsid w:val="00BE2D57"/>
    <w:rsid w:val="00BE369F"/>
    <w:rsid w:val="00BF4002"/>
    <w:rsid w:val="00BF6745"/>
    <w:rsid w:val="00C14603"/>
    <w:rsid w:val="00C15133"/>
    <w:rsid w:val="00C20B0E"/>
    <w:rsid w:val="00C30696"/>
    <w:rsid w:val="00C35FDF"/>
    <w:rsid w:val="00C426F8"/>
    <w:rsid w:val="00C53D07"/>
    <w:rsid w:val="00C5556E"/>
    <w:rsid w:val="00C578CD"/>
    <w:rsid w:val="00C65A7A"/>
    <w:rsid w:val="00C75405"/>
    <w:rsid w:val="00C77692"/>
    <w:rsid w:val="00C81DA7"/>
    <w:rsid w:val="00C83B00"/>
    <w:rsid w:val="00C874FD"/>
    <w:rsid w:val="00C931F4"/>
    <w:rsid w:val="00C96DD7"/>
    <w:rsid w:val="00CA39C3"/>
    <w:rsid w:val="00CA5DF1"/>
    <w:rsid w:val="00CD1B15"/>
    <w:rsid w:val="00CD692D"/>
    <w:rsid w:val="00CD76BE"/>
    <w:rsid w:val="00CF59CA"/>
    <w:rsid w:val="00D11D30"/>
    <w:rsid w:val="00D12407"/>
    <w:rsid w:val="00D151AC"/>
    <w:rsid w:val="00D17EF1"/>
    <w:rsid w:val="00D22A1E"/>
    <w:rsid w:val="00D346EE"/>
    <w:rsid w:val="00D42A70"/>
    <w:rsid w:val="00D51D55"/>
    <w:rsid w:val="00D75539"/>
    <w:rsid w:val="00D82483"/>
    <w:rsid w:val="00D90F9C"/>
    <w:rsid w:val="00D912DA"/>
    <w:rsid w:val="00DA0674"/>
    <w:rsid w:val="00DA1E5D"/>
    <w:rsid w:val="00DB3540"/>
    <w:rsid w:val="00DB520A"/>
    <w:rsid w:val="00DB566E"/>
    <w:rsid w:val="00DB65F3"/>
    <w:rsid w:val="00DB6A4F"/>
    <w:rsid w:val="00DC2472"/>
    <w:rsid w:val="00DD3179"/>
    <w:rsid w:val="00DD4960"/>
    <w:rsid w:val="00DD7968"/>
    <w:rsid w:val="00DE2D64"/>
    <w:rsid w:val="00DE63CE"/>
    <w:rsid w:val="00E13ECB"/>
    <w:rsid w:val="00E3096F"/>
    <w:rsid w:val="00E339B2"/>
    <w:rsid w:val="00E3736E"/>
    <w:rsid w:val="00E459D5"/>
    <w:rsid w:val="00E513E3"/>
    <w:rsid w:val="00E52C77"/>
    <w:rsid w:val="00E567AC"/>
    <w:rsid w:val="00E56E1D"/>
    <w:rsid w:val="00E57F3D"/>
    <w:rsid w:val="00E6525C"/>
    <w:rsid w:val="00E749C3"/>
    <w:rsid w:val="00E85A0B"/>
    <w:rsid w:val="00E91307"/>
    <w:rsid w:val="00E91E23"/>
    <w:rsid w:val="00E95195"/>
    <w:rsid w:val="00EA0661"/>
    <w:rsid w:val="00EA2D29"/>
    <w:rsid w:val="00EB544C"/>
    <w:rsid w:val="00EB63DB"/>
    <w:rsid w:val="00EB7AD1"/>
    <w:rsid w:val="00EC0500"/>
    <w:rsid w:val="00EC1AD9"/>
    <w:rsid w:val="00EC2DB7"/>
    <w:rsid w:val="00ED70B5"/>
    <w:rsid w:val="00EF5A54"/>
    <w:rsid w:val="00F0347A"/>
    <w:rsid w:val="00F07FC4"/>
    <w:rsid w:val="00F14E7E"/>
    <w:rsid w:val="00F71906"/>
    <w:rsid w:val="00F71BAB"/>
    <w:rsid w:val="00F72585"/>
    <w:rsid w:val="00F77074"/>
    <w:rsid w:val="00F82311"/>
    <w:rsid w:val="00F93DFB"/>
    <w:rsid w:val="00F97C82"/>
    <w:rsid w:val="00FB0DF8"/>
    <w:rsid w:val="00FB5156"/>
    <w:rsid w:val="00FB71F9"/>
    <w:rsid w:val="00FB78DE"/>
    <w:rsid w:val="00FC05A3"/>
    <w:rsid w:val="00FC45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4577"/>
    <o:shapelayout v:ext="edit">
      <o:idmap v:ext="edit" data="1"/>
    </o:shapelayout>
  </w:shapeDefaults>
  <w:decimalSymbol w:val=","/>
  <w:listSeparator w:val=";"/>
  <w15:docId w15:val="{78D1ED1D-A613-4676-8B68-F12F6A387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pl-PL" w:eastAsia="pl-PL"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ny">
    <w:name w:val="Normal"/>
    <w:qFormat/>
    <w:rsid w:val="00460156"/>
  </w:style>
  <w:style w:type="paragraph" w:styleId="Nagwek1">
    <w:name w:val="heading 1"/>
    <w:basedOn w:val="Normalny"/>
    <w:next w:val="Normalny"/>
    <w:qFormat/>
    <w:rsid w:val="00460156"/>
    <w:pPr>
      <w:keepNext/>
      <w:tabs>
        <w:tab w:val="num" w:pos="360"/>
      </w:tabs>
      <w:jc w:val="both"/>
      <w:outlineLvl w:val="0"/>
    </w:pPr>
    <w:rPr>
      <w:rFonts w:ascii="Times New Roman" w:hAnsi="Times New Roman"/>
      <w:sz w:val="24"/>
    </w:rPr>
  </w:style>
  <w:style w:type="paragraph" w:styleId="Nagwek2">
    <w:name w:val="heading 2"/>
    <w:basedOn w:val="Normalny"/>
    <w:next w:val="Normalny"/>
    <w:qFormat/>
    <w:rsid w:val="00460156"/>
    <w:pPr>
      <w:keepNext/>
      <w:spacing w:before="120" w:after="120"/>
      <w:jc w:val="both"/>
      <w:outlineLvl w:val="1"/>
    </w:pPr>
    <w:rPr>
      <w:rFonts w:ascii="Times New Roman" w:hAnsi="Times New Roman"/>
      <w:b/>
    </w:rPr>
  </w:style>
  <w:style w:type="paragraph" w:styleId="Nagwek4">
    <w:name w:val="heading 4"/>
    <w:basedOn w:val="Normalny"/>
    <w:qFormat/>
    <w:rsid w:val="00460156"/>
    <w:pPr>
      <w:ind w:left="354"/>
      <w:outlineLvl w:val="3"/>
    </w:pPr>
    <w:rPr>
      <w:sz w:val="24"/>
      <w:u w:val="single"/>
    </w:rPr>
  </w:style>
  <w:style w:type="paragraph" w:styleId="Nagwek5">
    <w:name w:val="heading 5"/>
    <w:basedOn w:val="Normalny"/>
    <w:qFormat/>
    <w:rsid w:val="00460156"/>
    <w:pPr>
      <w:ind w:left="708"/>
      <w:outlineLvl w:val="4"/>
    </w:pPr>
    <w:rPr>
      <w:b/>
    </w:rPr>
  </w:style>
  <w:style w:type="paragraph" w:styleId="Nagwek6">
    <w:name w:val="heading 6"/>
    <w:basedOn w:val="Normalny"/>
    <w:qFormat/>
    <w:rsid w:val="00460156"/>
    <w:pPr>
      <w:ind w:left="708"/>
      <w:outlineLvl w:val="5"/>
    </w:pPr>
    <w:rPr>
      <w:u w:val="single"/>
    </w:rPr>
  </w:style>
  <w:style w:type="paragraph" w:styleId="Nagwek7">
    <w:name w:val="heading 7"/>
    <w:basedOn w:val="Normalny"/>
    <w:qFormat/>
    <w:rsid w:val="00460156"/>
    <w:pPr>
      <w:ind w:left="708"/>
      <w:outlineLvl w:val="6"/>
    </w:pPr>
    <w:rPr>
      <w:i/>
    </w:rPr>
  </w:style>
  <w:style w:type="paragraph" w:styleId="Nagwek8">
    <w:name w:val="heading 8"/>
    <w:basedOn w:val="Normalny"/>
    <w:qFormat/>
    <w:rsid w:val="00460156"/>
    <w:pPr>
      <w:ind w:left="708"/>
      <w:outlineLvl w:val="7"/>
    </w:pPr>
    <w:rPr>
      <w:i/>
    </w:rPr>
  </w:style>
  <w:style w:type="paragraph" w:styleId="Nagwek9">
    <w:name w:val="heading 9"/>
    <w:basedOn w:val="Normalny"/>
    <w:qFormat/>
    <w:rsid w:val="00460156"/>
    <w:pPr>
      <w:ind w:left="708"/>
      <w:outlineLvl w:val="8"/>
    </w:pPr>
    <w:rPr>
      <w: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rsid w:val="00460156"/>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pPr>
    <w:rPr>
      <w:rFonts w:ascii="Times New Roman CE Normalny" w:hAnsi="Times New Roman CE Normalny"/>
      <w:sz w:val="24"/>
    </w:rPr>
  </w:style>
  <w:style w:type="paragraph" w:styleId="Stopka">
    <w:name w:val="footer"/>
    <w:basedOn w:val="Normalny"/>
    <w:link w:val="StopkaZnak"/>
    <w:uiPriority w:val="99"/>
    <w:rsid w:val="00460156"/>
    <w:pPr>
      <w:tabs>
        <w:tab w:val="center" w:pos="4819"/>
        <w:tab w:val="right" w:pos="9071"/>
      </w:tabs>
    </w:pPr>
  </w:style>
  <w:style w:type="paragraph" w:styleId="Nagwek">
    <w:name w:val="header"/>
    <w:basedOn w:val="Normalny"/>
    <w:rsid w:val="00460156"/>
    <w:pPr>
      <w:tabs>
        <w:tab w:val="center" w:pos="4819"/>
        <w:tab w:val="right" w:pos="9071"/>
      </w:tabs>
    </w:pPr>
  </w:style>
  <w:style w:type="character" w:styleId="Odwoanieprzypisudolnego">
    <w:name w:val="footnote reference"/>
    <w:basedOn w:val="Domylnaczcionkaakapitu"/>
    <w:semiHidden/>
    <w:rsid w:val="00460156"/>
    <w:rPr>
      <w:position w:val="6"/>
      <w:sz w:val="16"/>
    </w:rPr>
  </w:style>
  <w:style w:type="paragraph" w:styleId="Tekstprzypisudolnego">
    <w:name w:val="footnote text"/>
    <w:basedOn w:val="Normalny"/>
    <w:semiHidden/>
    <w:rsid w:val="00460156"/>
  </w:style>
  <w:style w:type="paragraph" w:styleId="Tekstpodstawowy2">
    <w:name w:val="Body Text 2"/>
    <w:basedOn w:val="Normalny"/>
    <w:rsid w:val="00460156"/>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pPr>
    <w:rPr>
      <w:rFonts w:ascii="Times New Roman CE Normalny" w:hAnsi="Times New Roman CE Normalny"/>
      <w:color w:val="FF0000"/>
      <w:sz w:val="24"/>
    </w:rPr>
  </w:style>
  <w:style w:type="character" w:styleId="Numerstrony">
    <w:name w:val="page number"/>
    <w:basedOn w:val="Domylnaczcionkaakapitu"/>
    <w:rsid w:val="00460156"/>
  </w:style>
  <w:style w:type="paragraph" w:styleId="Tekstpodstawowywcity">
    <w:name w:val="Body Text Indent"/>
    <w:basedOn w:val="Normalny"/>
    <w:rsid w:val="00460156"/>
    <w:pPr>
      <w:tabs>
        <w:tab w:val="right" w:pos="360"/>
      </w:tabs>
      <w:ind w:firstLine="426"/>
    </w:pPr>
    <w:rPr>
      <w:rFonts w:ascii="Arial" w:hAnsi="Arial"/>
      <w:sz w:val="24"/>
    </w:rPr>
  </w:style>
  <w:style w:type="paragraph" w:styleId="Tekstpodstawowy3">
    <w:name w:val="Body Text 3"/>
    <w:basedOn w:val="Normalny"/>
    <w:rsid w:val="00460156"/>
    <w:pPr>
      <w:spacing w:line="360" w:lineRule="auto"/>
      <w:jc w:val="both"/>
    </w:pPr>
    <w:rPr>
      <w:rFonts w:ascii="Arial" w:hAnsi="Arial"/>
      <w:sz w:val="24"/>
      <w:u w:val="single"/>
    </w:rPr>
  </w:style>
  <w:style w:type="paragraph" w:styleId="Tekstpodstawowywcity2">
    <w:name w:val="Body Text Indent 2"/>
    <w:basedOn w:val="Normalny"/>
    <w:rsid w:val="00460156"/>
    <w:pPr>
      <w:tabs>
        <w:tab w:val="num" w:pos="360"/>
      </w:tabs>
      <w:spacing w:line="360" w:lineRule="auto"/>
      <w:ind w:left="4253" w:hanging="4253"/>
      <w:jc w:val="both"/>
    </w:pPr>
    <w:rPr>
      <w:rFonts w:ascii="Times New Roman" w:hAnsi="Times New Roman"/>
      <w:sz w:val="24"/>
    </w:rPr>
  </w:style>
  <w:style w:type="paragraph" w:styleId="Tekstpodstawowywcity3">
    <w:name w:val="Body Text Indent 3"/>
    <w:basedOn w:val="Normalny"/>
    <w:rsid w:val="00460156"/>
    <w:pPr>
      <w:spacing w:before="120"/>
      <w:ind w:left="709" w:hanging="709"/>
      <w:jc w:val="both"/>
    </w:pPr>
    <w:rPr>
      <w:rFonts w:ascii="Times New Roman" w:hAnsi="Times New Roman"/>
      <w:sz w:val="24"/>
    </w:rPr>
  </w:style>
  <w:style w:type="paragraph" w:styleId="Tekstdymka">
    <w:name w:val="Balloon Text"/>
    <w:basedOn w:val="Normalny"/>
    <w:semiHidden/>
    <w:rsid w:val="00DB65F3"/>
    <w:rPr>
      <w:rFonts w:ascii="Tahoma" w:hAnsi="Tahoma" w:cs="Tahoma"/>
      <w:sz w:val="16"/>
      <w:szCs w:val="16"/>
    </w:rPr>
  </w:style>
  <w:style w:type="character" w:styleId="Hipercze">
    <w:name w:val="Hyperlink"/>
    <w:basedOn w:val="Domylnaczcionkaakapitu"/>
    <w:rsid w:val="004225E2"/>
    <w:rPr>
      <w:color w:val="0000FF"/>
      <w:u w:val="single"/>
    </w:rPr>
  </w:style>
  <w:style w:type="character" w:customStyle="1" w:styleId="StopkaZnak">
    <w:name w:val="Stopka Znak"/>
    <w:basedOn w:val="Domylnaczcionkaakapitu"/>
    <w:link w:val="Stopka"/>
    <w:uiPriority w:val="99"/>
    <w:rsid w:val="009268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721514">
      <w:bodyDiv w:val="1"/>
      <w:marLeft w:val="0"/>
      <w:marRight w:val="0"/>
      <w:marTop w:val="0"/>
      <w:marBottom w:val="0"/>
      <w:divBdr>
        <w:top w:val="none" w:sz="0" w:space="0" w:color="auto"/>
        <w:left w:val="none" w:sz="0" w:space="0" w:color="auto"/>
        <w:bottom w:val="none" w:sz="0" w:space="0" w:color="auto"/>
        <w:right w:val="none" w:sz="0" w:space="0" w:color="auto"/>
      </w:divBdr>
    </w:div>
    <w:div w:id="1359038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8</Pages>
  <Words>1247</Words>
  <Characters>44238</Characters>
  <Application>Microsoft Office Word</Application>
  <DocSecurity>0</DocSecurity>
  <Lines>368</Lines>
  <Paragraphs>90</Paragraphs>
  <ScaleCrop>false</ScaleCrop>
  <HeadingPairs>
    <vt:vector size="2" baseType="variant">
      <vt:variant>
        <vt:lpstr>Tytuł</vt:lpstr>
      </vt:variant>
      <vt:variant>
        <vt:i4>1</vt:i4>
      </vt:variant>
    </vt:vector>
  </HeadingPairs>
  <TitlesOfParts>
    <vt:vector size="1" baseType="lpstr">
      <vt:lpstr>SPECYFIKACJA  TECHNICZNA</vt:lpstr>
    </vt:vector>
  </TitlesOfParts>
  <Company/>
  <LinksUpToDate>false</LinksUpToDate>
  <CharactersWithSpaces>45395</CharactersWithSpaces>
  <SharedDoc>false</SharedDoc>
  <HLinks>
    <vt:vector size="12" baseType="variant">
      <vt:variant>
        <vt:i4>917576</vt:i4>
      </vt:variant>
      <vt:variant>
        <vt:i4>3</vt:i4>
      </vt:variant>
      <vt:variant>
        <vt:i4>0</vt:i4>
      </vt:variant>
      <vt:variant>
        <vt:i4>5</vt:i4>
      </vt:variant>
      <vt:variant>
        <vt:lpwstr>http://enormy.pl/?m=doc&amp;v=met&amp;nid=PN-91.100.10-00056</vt:lpwstr>
      </vt:variant>
      <vt:variant>
        <vt:lpwstr/>
      </vt:variant>
      <vt:variant>
        <vt:i4>7733284</vt:i4>
      </vt:variant>
      <vt:variant>
        <vt:i4>0</vt:i4>
      </vt:variant>
      <vt:variant>
        <vt:i4>0</vt:i4>
      </vt:variant>
      <vt:variant>
        <vt:i4>5</vt:i4>
      </vt:variant>
      <vt:variant>
        <vt:lpwstr>http://enormy.pl/?m=doc&amp;nid=PN-91.100.15-00065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TECHNICZNA</dc:title>
  <dc:creator>LAFRENTZ-POLSKA Sp. z o.o.</dc:creator>
  <cp:lastModifiedBy>Espeja08</cp:lastModifiedBy>
  <cp:revision>13</cp:revision>
  <cp:lastPrinted>2016-03-14T09:24:00Z</cp:lastPrinted>
  <dcterms:created xsi:type="dcterms:W3CDTF">2015-10-30T13:25:00Z</dcterms:created>
  <dcterms:modified xsi:type="dcterms:W3CDTF">2016-06-21T09:11:00Z</dcterms:modified>
</cp:coreProperties>
</file>